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94B54" w14:textId="77777777" w:rsidR="002D7EB2" w:rsidRPr="00B51D6F" w:rsidRDefault="002D7EB2" w:rsidP="002D7EB2">
      <w:pPr>
        <w:jc w:val="center"/>
        <w:rPr>
          <w:rFonts w:ascii="Times New Roman" w:hAnsi="Times New Roman"/>
          <w:b/>
          <w:i/>
          <w:strike/>
          <w:vertAlign w:val="subscript"/>
        </w:rPr>
      </w:pPr>
    </w:p>
    <w:p w14:paraId="7D9B9893" w14:textId="77777777" w:rsidR="00972104" w:rsidRPr="00B51D6F" w:rsidRDefault="00972104" w:rsidP="002D7EB2">
      <w:pPr>
        <w:jc w:val="center"/>
        <w:rPr>
          <w:rFonts w:ascii="Times New Roman" w:hAnsi="Times New Roman"/>
          <w:b/>
          <w:i/>
        </w:rPr>
      </w:pPr>
    </w:p>
    <w:p w14:paraId="55392F0B" w14:textId="77777777" w:rsidR="00972104" w:rsidRPr="00B51D6F" w:rsidRDefault="00972104" w:rsidP="002D7EB2">
      <w:pPr>
        <w:jc w:val="center"/>
        <w:rPr>
          <w:rFonts w:ascii="Times New Roman" w:hAnsi="Times New Roman"/>
          <w:b/>
          <w:i/>
        </w:rPr>
      </w:pPr>
    </w:p>
    <w:p w14:paraId="0DCEABB7" w14:textId="77777777" w:rsidR="00972104" w:rsidRPr="00B51D6F" w:rsidRDefault="00972104" w:rsidP="002D7EB2">
      <w:pPr>
        <w:jc w:val="center"/>
        <w:rPr>
          <w:rFonts w:ascii="Times New Roman" w:hAnsi="Times New Roman"/>
          <w:b/>
          <w:i/>
        </w:rPr>
      </w:pPr>
    </w:p>
    <w:p w14:paraId="4C9E427A"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6E692898" w14:textId="77777777" w:rsidR="002D7EB2" w:rsidRPr="00B51D6F" w:rsidRDefault="002D7EB2" w:rsidP="002D7EB2">
      <w:pPr>
        <w:jc w:val="center"/>
        <w:rPr>
          <w:rFonts w:ascii="Times New Roman" w:hAnsi="Times New Roman"/>
          <w:b/>
          <w:i/>
        </w:rPr>
      </w:pPr>
    </w:p>
    <w:p w14:paraId="53474D19"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716597EA"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6181D20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4C647293"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448C452C"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544685AB" w14:textId="77777777"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Slovenske železnice – Potniški promet, d.o.o.</w:t>
      </w:r>
    </w:p>
    <w:p w14:paraId="3082E569"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8A7C364"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 xml:space="preserve">ki ga zastopa direktor </w:t>
      </w:r>
      <w:r w:rsidR="000D06D1">
        <w:rPr>
          <w:rFonts w:cs="Arial"/>
          <w:b w:val="0"/>
          <w:spacing w:val="0"/>
          <w:kern w:val="0"/>
          <w:sz w:val="24"/>
        </w:rPr>
        <w:t>Miha Butara</w:t>
      </w:r>
    </w:p>
    <w:p w14:paraId="46FF896D" w14:textId="77777777"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5447F9FB" w14:textId="77777777" w:rsidR="00BA2419" w:rsidRPr="007D025D" w:rsidRDefault="00BA2419" w:rsidP="007F7925">
      <w:pPr>
        <w:ind w:left="3692" w:hanging="3692"/>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1B4C60" w:rsidRPr="00B25AED">
        <w:rPr>
          <w:rFonts w:cs="Arial"/>
          <w:b/>
          <w:sz w:val="24"/>
          <w:szCs w:val="24"/>
        </w:rPr>
        <w:t>»</w:t>
      </w:r>
      <w:r w:rsidR="004D5CC2">
        <w:rPr>
          <w:rFonts w:cs="Arial"/>
          <w:b/>
          <w:sz w:val="24"/>
          <w:szCs w:val="24"/>
        </w:rPr>
        <w:t xml:space="preserve">Nakup 4 (štirih) </w:t>
      </w:r>
      <w:r w:rsidR="007D6112">
        <w:rPr>
          <w:rFonts w:cs="Arial"/>
          <w:b/>
          <w:sz w:val="24"/>
          <w:szCs w:val="24"/>
        </w:rPr>
        <w:t xml:space="preserve">novih </w:t>
      </w:r>
      <w:r w:rsidR="004D5CC2">
        <w:rPr>
          <w:rFonts w:cs="Arial"/>
          <w:b/>
          <w:sz w:val="24"/>
          <w:szCs w:val="24"/>
        </w:rPr>
        <w:t>električnih lokomotiv za potrebe SŽ-Potniški promet, d.o.o.«</w:t>
      </w:r>
    </w:p>
    <w:p w14:paraId="684DF4C9"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11B4C4B9" w14:textId="77777777" w:rsidR="005D530D" w:rsidRPr="00871DEE"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841A7" w:rsidRPr="00871DEE">
        <w:rPr>
          <w:rFonts w:cs="Arial"/>
          <w:b w:val="0"/>
          <w:spacing w:val="0"/>
          <w:kern w:val="0"/>
          <w:sz w:val="24"/>
        </w:rPr>
        <w:t>postopek s pogajanji z objavo na podlagi 45. člen ZJN-3</w:t>
      </w:r>
    </w:p>
    <w:p w14:paraId="5EEBB0CA"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12EA2F72" w14:textId="7777777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D2AD7C5"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2FA4729D" w14:textId="5E9D9B4A" w:rsidR="00BA2419" w:rsidRPr="008F70DE" w:rsidRDefault="00BA2419" w:rsidP="00B46CA6">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Datum:</w:t>
      </w:r>
      <w:r w:rsidRPr="00B25AED">
        <w:rPr>
          <w:rFonts w:cs="Arial"/>
          <w:b w:val="0"/>
          <w:spacing w:val="0"/>
          <w:kern w:val="0"/>
          <w:sz w:val="24"/>
        </w:rPr>
        <w:tab/>
      </w:r>
      <w:r w:rsidR="000D061F" w:rsidRPr="0093727E">
        <w:rPr>
          <w:rFonts w:cs="Arial"/>
          <w:b w:val="0"/>
          <w:strike/>
          <w:spacing w:val="0"/>
          <w:kern w:val="0"/>
          <w:sz w:val="24"/>
        </w:rPr>
        <w:t>maj</w:t>
      </w:r>
      <w:r w:rsidR="000D061F" w:rsidRPr="0093727E">
        <w:rPr>
          <w:rFonts w:cs="Arial"/>
          <w:b w:val="0"/>
          <w:spacing w:val="0"/>
          <w:kern w:val="0"/>
          <w:sz w:val="24"/>
        </w:rPr>
        <w:t xml:space="preserve"> </w:t>
      </w:r>
      <w:r w:rsidR="0093727E">
        <w:rPr>
          <w:rFonts w:cs="Arial"/>
          <w:b w:val="0"/>
          <w:color w:val="EE0000"/>
          <w:spacing w:val="0"/>
          <w:kern w:val="0"/>
          <w:sz w:val="24"/>
        </w:rPr>
        <w:t xml:space="preserve">junij </w:t>
      </w:r>
      <w:r w:rsidR="006520F3" w:rsidRPr="006520F3">
        <w:rPr>
          <w:rFonts w:cs="Arial"/>
          <w:b w:val="0"/>
          <w:spacing w:val="0"/>
          <w:kern w:val="0"/>
          <w:sz w:val="24"/>
        </w:rPr>
        <w:t>2025</w:t>
      </w:r>
    </w:p>
    <w:p w14:paraId="52CDC6E7"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B546BE7" w14:textId="77777777"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6520F3">
        <w:rPr>
          <w:rFonts w:cs="Arial"/>
          <w:b w:val="0"/>
          <w:spacing w:val="0"/>
          <w:kern w:val="0"/>
          <w:sz w:val="24"/>
        </w:rPr>
        <w:t>45</w:t>
      </w:r>
      <w:r w:rsidR="00C22910" w:rsidRPr="00B25AED">
        <w:rPr>
          <w:rFonts w:cs="Arial"/>
          <w:b w:val="0"/>
          <w:spacing w:val="0"/>
          <w:kern w:val="0"/>
          <w:sz w:val="24"/>
        </w:rPr>
        <w:t>/20</w:t>
      </w:r>
      <w:r w:rsidR="00A830F1" w:rsidRPr="00B25AED">
        <w:rPr>
          <w:rFonts w:cs="Arial"/>
          <w:b w:val="0"/>
          <w:spacing w:val="0"/>
          <w:kern w:val="0"/>
          <w:sz w:val="24"/>
        </w:rPr>
        <w:t>2</w:t>
      </w:r>
      <w:r w:rsidR="006520F3">
        <w:rPr>
          <w:rFonts w:cs="Arial"/>
          <w:b w:val="0"/>
          <w:spacing w:val="0"/>
          <w:kern w:val="0"/>
          <w:sz w:val="24"/>
        </w:rPr>
        <w:t>5</w:t>
      </w:r>
      <w:r w:rsidR="00C22910" w:rsidRPr="00B25AED">
        <w:rPr>
          <w:rFonts w:cs="Arial"/>
          <w:b w:val="0"/>
          <w:spacing w:val="0"/>
          <w:kern w:val="0"/>
          <w:sz w:val="24"/>
        </w:rPr>
        <w:t>/08</w:t>
      </w:r>
    </w:p>
    <w:p w14:paraId="30BC4A8C" w14:textId="77777777" w:rsidR="002D7EB2" w:rsidRPr="00B25AED" w:rsidRDefault="002D7EB2" w:rsidP="002D7EB2">
      <w:pPr>
        <w:jc w:val="center"/>
        <w:rPr>
          <w:rFonts w:cs="Arial"/>
          <w:b/>
        </w:rPr>
      </w:pPr>
    </w:p>
    <w:p w14:paraId="4284973B" w14:textId="77777777" w:rsidR="002D7EB2" w:rsidRPr="00B25AED" w:rsidRDefault="002D7EB2" w:rsidP="002D7EB2">
      <w:pPr>
        <w:jc w:val="center"/>
        <w:rPr>
          <w:rFonts w:cs="Arial"/>
          <w:b/>
        </w:rPr>
      </w:pPr>
    </w:p>
    <w:p w14:paraId="73AA7903" w14:textId="77777777" w:rsidR="002D7EB2" w:rsidRPr="00B25AED" w:rsidRDefault="002D7EB2" w:rsidP="002D7EB2">
      <w:pPr>
        <w:jc w:val="center"/>
        <w:rPr>
          <w:rFonts w:cs="Arial"/>
          <w:b/>
        </w:rPr>
      </w:pPr>
    </w:p>
    <w:p w14:paraId="6DF16C56" w14:textId="77777777" w:rsidR="002D7EB2" w:rsidRPr="00B25AED" w:rsidRDefault="002D7EB2" w:rsidP="002D7EB2">
      <w:pPr>
        <w:jc w:val="center"/>
        <w:rPr>
          <w:rFonts w:cs="Arial"/>
          <w:b/>
        </w:rPr>
      </w:pPr>
    </w:p>
    <w:p w14:paraId="61D61002" w14:textId="77777777" w:rsidR="002D7EB2" w:rsidRPr="00B25AED" w:rsidRDefault="002D7EB2" w:rsidP="002D7EB2">
      <w:pPr>
        <w:jc w:val="center"/>
        <w:rPr>
          <w:rFonts w:cs="Arial"/>
          <w:b/>
        </w:rPr>
      </w:pPr>
    </w:p>
    <w:p w14:paraId="6C3104CD" w14:textId="77777777" w:rsidR="002D7EB2" w:rsidRPr="00B25AED" w:rsidRDefault="002D7EB2" w:rsidP="002D7EB2">
      <w:pPr>
        <w:jc w:val="center"/>
        <w:rPr>
          <w:rFonts w:cs="Arial"/>
          <w:b/>
        </w:rPr>
      </w:pPr>
    </w:p>
    <w:p w14:paraId="2F9211C7" w14:textId="77777777" w:rsidR="002D7EB2" w:rsidRPr="00B25AED" w:rsidRDefault="002D7EB2" w:rsidP="002D7EB2">
      <w:pPr>
        <w:jc w:val="center"/>
        <w:rPr>
          <w:rFonts w:cs="Arial"/>
          <w:b/>
        </w:rPr>
      </w:pPr>
    </w:p>
    <w:p w14:paraId="11C0C8F3" w14:textId="77777777" w:rsidR="002D7EB2" w:rsidRPr="00B25AED" w:rsidRDefault="002D7EB2" w:rsidP="002D7EB2">
      <w:pPr>
        <w:jc w:val="center"/>
        <w:rPr>
          <w:rFonts w:cs="Arial"/>
          <w:b/>
        </w:rPr>
      </w:pPr>
    </w:p>
    <w:p w14:paraId="2BE9DAF6" w14:textId="77777777"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4D5CC2">
        <w:rPr>
          <w:rFonts w:cs="Arial"/>
          <w:b/>
          <w:sz w:val="24"/>
        </w:rPr>
        <w:t>Slovenske železnice – Potniški promet, d.o.o.</w:t>
      </w:r>
    </w:p>
    <w:p w14:paraId="4581CA30" w14:textId="77777777"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0278A6">
        <w:rPr>
          <w:rFonts w:cs="Arial"/>
          <w:sz w:val="24"/>
          <w:szCs w:val="24"/>
        </w:rPr>
        <w:t>Miha Butara</w:t>
      </w:r>
    </w:p>
    <w:p w14:paraId="1F365D78" w14:textId="77777777"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direktor</w:t>
      </w:r>
    </w:p>
    <w:p w14:paraId="03AC89C2"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0C7CA8">
          <w:headerReference w:type="even" r:id="rId9"/>
          <w:headerReference w:type="default" r:id="rId10"/>
          <w:footerReference w:type="even" r:id="rId11"/>
          <w:footerReference w:type="default" r:id="rId12"/>
          <w:headerReference w:type="first" r:id="rId13"/>
          <w:footerReference w:type="first" r:id="rId14"/>
          <w:type w:val="evenPage"/>
          <w:pgSz w:w="11907" w:h="16840" w:code="9"/>
          <w:pgMar w:top="1418" w:right="1418" w:bottom="1418" w:left="1985" w:header="708" w:footer="708" w:gutter="0"/>
          <w:cols w:space="708"/>
          <w:titlePg/>
          <w:docGrid w:linePitch="272"/>
        </w:sectPr>
      </w:pPr>
    </w:p>
    <w:p w14:paraId="0D2D7DB2" w14:textId="77777777" w:rsidR="002D7EB2" w:rsidRPr="00B51D6F" w:rsidRDefault="002D7EB2" w:rsidP="002D7EB2">
      <w:pPr>
        <w:jc w:val="center"/>
        <w:rPr>
          <w:rFonts w:ascii="Times New Roman" w:hAnsi="Times New Roman"/>
          <w:b/>
          <w:i/>
        </w:rPr>
      </w:pPr>
    </w:p>
    <w:p w14:paraId="253BBB35" w14:textId="77777777" w:rsidR="002D7EB2" w:rsidRPr="00B51D6F" w:rsidRDefault="002D7EB2" w:rsidP="002D7EB2">
      <w:pPr>
        <w:jc w:val="center"/>
        <w:rPr>
          <w:rFonts w:ascii="Times New Roman" w:hAnsi="Times New Roman"/>
          <w:b/>
          <w:i/>
        </w:rPr>
      </w:pPr>
    </w:p>
    <w:p w14:paraId="7F8993CD" w14:textId="77777777" w:rsidR="002D7EB2" w:rsidRPr="00B51D6F" w:rsidRDefault="002D7EB2" w:rsidP="002D7EB2">
      <w:pPr>
        <w:jc w:val="center"/>
        <w:rPr>
          <w:rFonts w:ascii="Times New Roman" w:hAnsi="Times New Roman"/>
          <w:b/>
          <w:i/>
        </w:rPr>
      </w:pPr>
    </w:p>
    <w:p w14:paraId="5BF81E7A" w14:textId="77777777" w:rsidR="002D7EB2" w:rsidRPr="00B51D6F" w:rsidRDefault="002D7EB2" w:rsidP="002D7EB2">
      <w:pPr>
        <w:jc w:val="center"/>
        <w:rPr>
          <w:rFonts w:ascii="Times New Roman" w:hAnsi="Times New Roman"/>
          <w:b/>
          <w:i/>
        </w:rPr>
      </w:pPr>
    </w:p>
    <w:p w14:paraId="58B603AA" w14:textId="77777777" w:rsidR="002D7EB2" w:rsidRPr="00B51D6F" w:rsidRDefault="002D7EB2" w:rsidP="002D7EB2">
      <w:pPr>
        <w:jc w:val="center"/>
        <w:rPr>
          <w:rFonts w:ascii="Times New Roman" w:hAnsi="Times New Roman"/>
          <w:b/>
          <w:i/>
        </w:rPr>
      </w:pPr>
    </w:p>
    <w:p w14:paraId="59B76653" w14:textId="77777777" w:rsidR="002D7EB2" w:rsidRPr="00B51D6F" w:rsidRDefault="002D7EB2" w:rsidP="002D7EB2">
      <w:pPr>
        <w:jc w:val="center"/>
        <w:rPr>
          <w:rFonts w:ascii="Times New Roman" w:hAnsi="Times New Roman"/>
          <w:b/>
          <w:i/>
        </w:rPr>
      </w:pPr>
    </w:p>
    <w:p w14:paraId="6BDD68A0" w14:textId="77777777" w:rsidR="002D7EB2" w:rsidRPr="00B51D6F" w:rsidRDefault="002D7EB2" w:rsidP="002D7EB2">
      <w:pPr>
        <w:jc w:val="center"/>
        <w:rPr>
          <w:rFonts w:ascii="Times New Roman" w:hAnsi="Times New Roman"/>
          <w:b/>
          <w:i/>
        </w:rPr>
      </w:pPr>
    </w:p>
    <w:p w14:paraId="2803A03D" w14:textId="77777777" w:rsidR="002D7EB2" w:rsidRPr="00B51D6F" w:rsidRDefault="002D7EB2" w:rsidP="002D7EB2">
      <w:pPr>
        <w:jc w:val="center"/>
        <w:rPr>
          <w:rFonts w:ascii="Times New Roman" w:hAnsi="Times New Roman"/>
          <w:b/>
          <w:i/>
        </w:rPr>
      </w:pPr>
    </w:p>
    <w:p w14:paraId="2E26FD08" w14:textId="77777777" w:rsidR="002D7EB2" w:rsidRPr="00B51D6F" w:rsidRDefault="002D7EB2" w:rsidP="002D7EB2">
      <w:pPr>
        <w:jc w:val="center"/>
        <w:rPr>
          <w:rFonts w:ascii="Times New Roman" w:hAnsi="Times New Roman"/>
          <w:b/>
          <w:i/>
        </w:rPr>
      </w:pPr>
    </w:p>
    <w:p w14:paraId="28C5F094" w14:textId="77777777" w:rsidR="002D7EB2" w:rsidRPr="00B51D6F" w:rsidRDefault="002D7EB2" w:rsidP="002D7EB2">
      <w:pPr>
        <w:jc w:val="center"/>
        <w:rPr>
          <w:rFonts w:ascii="Times New Roman" w:hAnsi="Times New Roman"/>
          <w:b/>
          <w:i/>
        </w:rPr>
      </w:pPr>
    </w:p>
    <w:p w14:paraId="4CAB1AFB" w14:textId="77777777" w:rsidR="002D7EB2" w:rsidRPr="00B51D6F" w:rsidRDefault="002D7EB2" w:rsidP="002D7EB2">
      <w:pPr>
        <w:jc w:val="center"/>
        <w:rPr>
          <w:rFonts w:ascii="Times New Roman" w:hAnsi="Times New Roman"/>
          <w:b/>
          <w:i/>
        </w:rPr>
      </w:pPr>
    </w:p>
    <w:p w14:paraId="5B36F862" w14:textId="77777777" w:rsidR="002D7EB2" w:rsidRPr="00B51D6F" w:rsidRDefault="002D7EB2" w:rsidP="002D7EB2">
      <w:pPr>
        <w:jc w:val="center"/>
        <w:rPr>
          <w:rFonts w:ascii="Times New Roman" w:hAnsi="Times New Roman"/>
          <w:b/>
          <w:i/>
        </w:rPr>
      </w:pPr>
    </w:p>
    <w:p w14:paraId="66E3A256" w14:textId="77777777" w:rsidR="002D7EB2" w:rsidRPr="00B51D6F" w:rsidRDefault="002D7EB2" w:rsidP="002D7EB2">
      <w:pPr>
        <w:jc w:val="center"/>
        <w:rPr>
          <w:rFonts w:ascii="Times New Roman" w:hAnsi="Times New Roman"/>
          <w:b/>
          <w:i/>
        </w:rPr>
      </w:pPr>
    </w:p>
    <w:p w14:paraId="45D7BC2C" w14:textId="77777777" w:rsidR="002D7EB2" w:rsidRPr="00B51D6F" w:rsidRDefault="002D7EB2" w:rsidP="002D7EB2">
      <w:pPr>
        <w:jc w:val="center"/>
        <w:rPr>
          <w:rFonts w:ascii="Times New Roman" w:hAnsi="Times New Roman"/>
          <w:i/>
        </w:rPr>
      </w:pPr>
    </w:p>
    <w:p w14:paraId="005AB24A" w14:textId="77777777" w:rsidR="002D7EB2" w:rsidRPr="00B51D6F" w:rsidRDefault="002D7EB2" w:rsidP="002D7EB2">
      <w:pPr>
        <w:jc w:val="center"/>
        <w:rPr>
          <w:rFonts w:ascii="Times New Roman" w:hAnsi="Times New Roman"/>
          <w:b/>
          <w:i/>
          <w:color w:val="000000"/>
        </w:rPr>
      </w:pPr>
    </w:p>
    <w:p w14:paraId="32766D3E" w14:textId="77777777" w:rsidR="002D7EB2" w:rsidRPr="00B51D6F" w:rsidRDefault="002D7EB2" w:rsidP="002D7EB2">
      <w:pPr>
        <w:jc w:val="center"/>
        <w:rPr>
          <w:rFonts w:ascii="Times New Roman" w:hAnsi="Times New Roman"/>
          <w:b/>
          <w:i/>
          <w:color w:val="000000"/>
        </w:rPr>
      </w:pPr>
    </w:p>
    <w:p w14:paraId="0449AB63" w14:textId="77777777" w:rsidR="002D7EB2" w:rsidRPr="00B51D6F" w:rsidRDefault="002D7EB2" w:rsidP="002D7EB2">
      <w:pPr>
        <w:jc w:val="center"/>
        <w:rPr>
          <w:rFonts w:ascii="Times New Roman" w:hAnsi="Times New Roman"/>
          <w:b/>
          <w:i/>
          <w:color w:val="000000"/>
        </w:rPr>
      </w:pPr>
    </w:p>
    <w:p w14:paraId="194097E2" w14:textId="77777777" w:rsidR="002D7EB2" w:rsidRPr="00B51D6F" w:rsidRDefault="002D7EB2" w:rsidP="002D7EB2">
      <w:pPr>
        <w:jc w:val="center"/>
        <w:rPr>
          <w:rFonts w:ascii="Times New Roman" w:hAnsi="Times New Roman"/>
          <w:b/>
          <w:i/>
        </w:rPr>
      </w:pPr>
    </w:p>
    <w:p w14:paraId="5E0F854D" w14:textId="77777777" w:rsidR="002D7EB2" w:rsidRPr="00B25AED" w:rsidRDefault="002D7EB2" w:rsidP="002D7EB2">
      <w:pPr>
        <w:jc w:val="center"/>
        <w:rPr>
          <w:rFonts w:cs="Arial"/>
          <w:b/>
          <w:sz w:val="32"/>
        </w:rPr>
      </w:pPr>
      <w:r w:rsidRPr="00B25AED">
        <w:rPr>
          <w:rFonts w:cs="Arial"/>
          <w:b/>
          <w:sz w:val="32"/>
        </w:rPr>
        <w:t>STRUKTURA IN VSEBINA</w:t>
      </w:r>
    </w:p>
    <w:p w14:paraId="1479D0C3" w14:textId="77777777" w:rsidR="002D7EB2" w:rsidRPr="00B25AED" w:rsidRDefault="002D7EB2" w:rsidP="002D7EB2">
      <w:pPr>
        <w:jc w:val="center"/>
        <w:rPr>
          <w:rFonts w:cs="Arial"/>
        </w:rPr>
      </w:pPr>
    </w:p>
    <w:p w14:paraId="204A9100" w14:textId="77777777" w:rsidR="002D7EB2" w:rsidRPr="00B25AED" w:rsidRDefault="002D7EB2" w:rsidP="002D7EB2">
      <w:pPr>
        <w:jc w:val="center"/>
        <w:rPr>
          <w:rFonts w:cs="Arial"/>
        </w:rPr>
      </w:pPr>
    </w:p>
    <w:p w14:paraId="67A95D67" w14:textId="77777777" w:rsidR="002D7EB2" w:rsidRPr="00B25AED" w:rsidRDefault="002D7EB2" w:rsidP="002D7EB2">
      <w:pPr>
        <w:jc w:val="center"/>
        <w:rPr>
          <w:rFonts w:cs="Arial"/>
        </w:rPr>
      </w:pPr>
    </w:p>
    <w:p w14:paraId="67711F4B" w14:textId="77777777" w:rsidR="002D7EB2" w:rsidRPr="00B25AED" w:rsidRDefault="002D7EB2" w:rsidP="002D7EB2">
      <w:pPr>
        <w:jc w:val="center"/>
        <w:rPr>
          <w:rFonts w:cs="Arial"/>
        </w:rPr>
      </w:pPr>
    </w:p>
    <w:p w14:paraId="79CA6924" w14:textId="77777777" w:rsidR="002D7EB2" w:rsidRPr="00B25AED" w:rsidRDefault="002D7EB2" w:rsidP="002D7EB2">
      <w:pPr>
        <w:jc w:val="center"/>
        <w:rPr>
          <w:rFonts w:cs="Arial"/>
        </w:rPr>
      </w:pPr>
    </w:p>
    <w:p w14:paraId="653095AB" w14:textId="77777777" w:rsidR="002D7EB2" w:rsidRPr="00B25AED" w:rsidRDefault="002D7EB2" w:rsidP="002D7EB2">
      <w:pPr>
        <w:jc w:val="center"/>
        <w:rPr>
          <w:rFonts w:cs="Arial"/>
        </w:rPr>
      </w:pPr>
    </w:p>
    <w:p w14:paraId="13EAAA40" w14:textId="77777777" w:rsidR="002D7EB2" w:rsidRPr="00B25AED" w:rsidRDefault="002D7EB2" w:rsidP="00E24E9F">
      <w:pPr>
        <w:pStyle w:val="Naslov5"/>
        <w:numPr>
          <w:ilvl w:val="0"/>
          <w:numId w:val="11"/>
        </w:numPr>
        <w:rPr>
          <w:rFonts w:cs="Arial"/>
          <w:sz w:val="24"/>
          <w:lang w:val="sl-SI"/>
        </w:rPr>
      </w:pPr>
      <w:r w:rsidRPr="00B25AED">
        <w:rPr>
          <w:rFonts w:cs="Arial"/>
          <w:sz w:val="24"/>
          <w:lang w:val="sl-SI"/>
        </w:rPr>
        <w:t>NAVODILA PONUDNIKOM</w:t>
      </w:r>
    </w:p>
    <w:p w14:paraId="2C9206A8" w14:textId="77777777" w:rsidR="002D7EB2" w:rsidRPr="00B25AED" w:rsidRDefault="002D7EB2" w:rsidP="002D7EB2">
      <w:pPr>
        <w:jc w:val="both"/>
        <w:rPr>
          <w:rFonts w:cs="Arial"/>
        </w:rPr>
      </w:pPr>
    </w:p>
    <w:p w14:paraId="791637B7" w14:textId="77777777" w:rsidR="002D7EB2" w:rsidRPr="00B25AED" w:rsidRDefault="002D7EB2" w:rsidP="002D7EB2">
      <w:pPr>
        <w:jc w:val="both"/>
        <w:rPr>
          <w:rFonts w:cs="Arial"/>
        </w:rPr>
      </w:pPr>
    </w:p>
    <w:p w14:paraId="64645BC4" w14:textId="77777777" w:rsidR="002D7EB2" w:rsidRPr="00B25AED" w:rsidRDefault="002D7EB2" w:rsidP="002D7EB2">
      <w:pPr>
        <w:jc w:val="both"/>
        <w:rPr>
          <w:rFonts w:cs="Arial"/>
        </w:rPr>
      </w:pPr>
    </w:p>
    <w:p w14:paraId="79216ACE"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120B63AA" w14:textId="77777777" w:rsidR="002D7EB2" w:rsidRPr="00B25AED" w:rsidRDefault="002D7EB2" w:rsidP="002D7EB2">
      <w:pPr>
        <w:jc w:val="both"/>
        <w:rPr>
          <w:rFonts w:cs="Arial"/>
        </w:rPr>
      </w:pPr>
    </w:p>
    <w:p w14:paraId="59FB29ED"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38459A5" w14:textId="77777777" w:rsidR="002D7EB2" w:rsidRPr="00B25AED" w:rsidRDefault="002D7EB2" w:rsidP="002D7EB2">
      <w:pPr>
        <w:jc w:val="both"/>
        <w:rPr>
          <w:rFonts w:cs="Arial"/>
        </w:rPr>
      </w:pPr>
    </w:p>
    <w:p w14:paraId="576FBBAC"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747FA02E" w14:textId="77777777" w:rsidR="002D7EB2" w:rsidRPr="00B25AED" w:rsidRDefault="002D7EB2" w:rsidP="002D7EB2">
      <w:pPr>
        <w:jc w:val="both"/>
        <w:rPr>
          <w:rFonts w:cs="Arial"/>
        </w:rPr>
      </w:pPr>
    </w:p>
    <w:p w14:paraId="5F30F7B9" w14:textId="77777777" w:rsidR="002D7EB2" w:rsidRPr="00B51D6F" w:rsidRDefault="002D7EB2" w:rsidP="002D7EB2">
      <w:pPr>
        <w:jc w:val="both"/>
        <w:rPr>
          <w:rFonts w:ascii="Times New Roman" w:hAnsi="Times New Roman"/>
          <w:i/>
        </w:rPr>
      </w:pPr>
    </w:p>
    <w:p w14:paraId="749C6D83" w14:textId="77777777" w:rsidR="002D7EB2" w:rsidRPr="00B51D6F" w:rsidRDefault="002D7EB2" w:rsidP="002D7EB2">
      <w:pPr>
        <w:jc w:val="both"/>
        <w:rPr>
          <w:rFonts w:ascii="Times New Roman" w:hAnsi="Times New Roman"/>
          <w:i/>
        </w:rPr>
      </w:pPr>
    </w:p>
    <w:p w14:paraId="30223DB7" w14:textId="77777777" w:rsidR="002D7EB2" w:rsidRPr="00B51D6F" w:rsidRDefault="002D7EB2" w:rsidP="002D7EB2">
      <w:pPr>
        <w:jc w:val="both"/>
        <w:rPr>
          <w:rFonts w:ascii="Times New Roman" w:hAnsi="Times New Roman"/>
          <w:i/>
        </w:rPr>
      </w:pPr>
    </w:p>
    <w:p w14:paraId="2CA66A87" w14:textId="77777777" w:rsidR="00B45515" w:rsidRPr="00CA2512" w:rsidRDefault="00B45515" w:rsidP="00B45515"/>
    <w:p w14:paraId="075176BE" w14:textId="77777777" w:rsidR="002C4744" w:rsidRPr="00B51D6F" w:rsidRDefault="002C4744" w:rsidP="002C4744"/>
    <w:p w14:paraId="5B450541" w14:textId="77777777" w:rsidR="001969A6" w:rsidRPr="00B51D6F" w:rsidRDefault="001969A6" w:rsidP="00616885">
      <w:pPr>
        <w:pStyle w:val="Naslov5"/>
        <w:ind w:left="1788"/>
        <w:rPr>
          <w:rFonts w:ascii="Times New Roman" w:hAnsi="Times New Roman"/>
          <w:i/>
          <w:sz w:val="24"/>
          <w:szCs w:val="24"/>
          <w:lang w:val="sl-SI"/>
        </w:rPr>
      </w:pPr>
    </w:p>
    <w:p w14:paraId="01E76B3B" w14:textId="77777777" w:rsidR="002D7EB2" w:rsidRPr="00B51D6F" w:rsidRDefault="002D7EB2" w:rsidP="002D7EB2">
      <w:pPr>
        <w:jc w:val="both"/>
        <w:rPr>
          <w:rFonts w:ascii="Times New Roman" w:hAnsi="Times New Roman"/>
          <w:b/>
          <w:i/>
          <w:sz w:val="24"/>
          <w:szCs w:val="24"/>
        </w:rPr>
      </w:pPr>
    </w:p>
    <w:p w14:paraId="26095708"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4F5C81E9" w14:textId="77777777" w:rsidR="002D7EB2" w:rsidRPr="00B51D6F" w:rsidRDefault="002D7EB2" w:rsidP="002D7EB2">
      <w:pPr>
        <w:rPr>
          <w:rFonts w:ascii="Times New Roman" w:hAnsi="Times New Roman"/>
          <w:b/>
          <w:i/>
          <w:sz w:val="24"/>
          <w:szCs w:val="24"/>
        </w:rPr>
      </w:pPr>
    </w:p>
    <w:p w14:paraId="2AF0945F" w14:textId="77777777" w:rsidR="002D7EB2" w:rsidRPr="00B51D6F" w:rsidRDefault="002D7EB2" w:rsidP="002D7EB2">
      <w:pPr>
        <w:rPr>
          <w:rFonts w:ascii="Times New Roman" w:hAnsi="Times New Roman"/>
          <w:b/>
          <w:i/>
          <w:sz w:val="24"/>
          <w:szCs w:val="24"/>
        </w:rPr>
      </w:pPr>
    </w:p>
    <w:p w14:paraId="6A78DA59" w14:textId="77777777" w:rsidR="002D7EB2" w:rsidRPr="00B51D6F" w:rsidRDefault="002D7EB2" w:rsidP="002D7EB2">
      <w:pPr>
        <w:rPr>
          <w:rFonts w:ascii="Times New Roman" w:hAnsi="Times New Roman"/>
          <w:b/>
          <w:i/>
          <w:sz w:val="24"/>
          <w:szCs w:val="24"/>
        </w:rPr>
      </w:pPr>
    </w:p>
    <w:p w14:paraId="395D805E" w14:textId="77777777" w:rsidR="002D7EB2" w:rsidRPr="00B51D6F" w:rsidRDefault="002D7EB2" w:rsidP="002D7EB2">
      <w:pPr>
        <w:rPr>
          <w:rFonts w:ascii="Times New Roman" w:hAnsi="Times New Roman"/>
          <w:b/>
          <w:i/>
          <w:sz w:val="24"/>
          <w:szCs w:val="24"/>
        </w:rPr>
      </w:pPr>
    </w:p>
    <w:p w14:paraId="53126F89" w14:textId="77777777" w:rsidR="002D7EB2" w:rsidRPr="00B51D6F" w:rsidRDefault="002D7EB2" w:rsidP="002D7EB2">
      <w:pPr>
        <w:rPr>
          <w:rFonts w:ascii="Times New Roman" w:hAnsi="Times New Roman"/>
          <w:b/>
          <w:i/>
          <w:sz w:val="24"/>
          <w:szCs w:val="24"/>
        </w:rPr>
      </w:pPr>
    </w:p>
    <w:p w14:paraId="054DCF5D" w14:textId="77777777" w:rsidR="002D7EB2" w:rsidRPr="00B51D6F" w:rsidRDefault="002D7EB2" w:rsidP="00665A9E">
      <w:pPr>
        <w:rPr>
          <w:rFonts w:ascii="Times New Roman" w:hAnsi="Times New Roman"/>
          <w:b/>
          <w:i/>
          <w:sz w:val="24"/>
          <w:szCs w:val="24"/>
        </w:rPr>
      </w:pPr>
    </w:p>
    <w:p w14:paraId="1518C82D" w14:textId="77777777" w:rsidR="002D7EB2" w:rsidRPr="00B51D6F" w:rsidRDefault="002D7EB2" w:rsidP="002D7EB2">
      <w:pPr>
        <w:rPr>
          <w:rFonts w:ascii="Times New Roman" w:hAnsi="Times New Roman"/>
          <w:i/>
        </w:rPr>
      </w:pPr>
    </w:p>
    <w:p w14:paraId="72C43252" w14:textId="77777777" w:rsidR="002D7EB2" w:rsidRPr="00B51D6F" w:rsidRDefault="002D7EB2" w:rsidP="002D7EB2">
      <w:pPr>
        <w:rPr>
          <w:rFonts w:ascii="Times New Roman" w:hAnsi="Times New Roman"/>
          <w:i/>
        </w:rPr>
      </w:pPr>
    </w:p>
    <w:p w14:paraId="6BCB7B08" w14:textId="77777777" w:rsidR="00420F5C" w:rsidRPr="00B51D6F" w:rsidRDefault="00420F5C">
      <w:pPr>
        <w:jc w:val="both"/>
      </w:pPr>
    </w:p>
    <w:p w14:paraId="783BDCDC" w14:textId="77777777" w:rsidR="00EB7E83" w:rsidRPr="00B51D6F" w:rsidRDefault="00EB7E83" w:rsidP="009E6DCC">
      <w:pPr>
        <w:pStyle w:val="Naslov1"/>
        <w:rPr>
          <w:sz w:val="32"/>
        </w:rPr>
        <w:sectPr w:rsidR="00EB7E83" w:rsidRPr="00B51D6F" w:rsidSect="009D19D9">
          <w:headerReference w:type="default" r:id="rId15"/>
          <w:footerReference w:type="default" r:id="rId16"/>
          <w:type w:val="evenPage"/>
          <w:pgSz w:w="11907" w:h="16840" w:code="9"/>
          <w:pgMar w:top="1418" w:right="1418" w:bottom="1418" w:left="1985" w:header="708" w:footer="708" w:gutter="0"/>
          <w:pgNumType w:start="1"/>
          <w:cols w:space="708"/>
        </w:sectPr>
      </w:pPr>
      <w:bookmarkStart w:id="1" w:name="_Toc212347061"/>
      <w:bookmarkStart w:id="2" w:name="_Toc212347152"/>
      <w:bookmarkStart w:id="3" w:name="_Toc212347228"/>
    </w:p>
    <w:p w14:paraId="2B94E6F9" w14:textId="77777777" w:rsidR="00431644" w:rsidRPr="00D95904"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D95904">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19F9FBB" w14:textId="639665A8" w:rsidR="00A26701" w:rsidRPr="00816A51" w:rsidRDefault="00E062A0">
      <w:pPr>
        <w:pStyle w:val="Kazalovsebine1"/>
        <w:rPr>
          <w:rFonts w:ascii="Arial" w:eastAsiaTheme="minorEastAsia" w:hAnsi="Arial" w:cs="Arial"/>
          <w:b w:val="0"/>
          <w:i w:val="0"/>
          <w:caps w:val="0"/>
          <w:kern w:val="2"/>
          <w:sz w:val="22"/>
          <w:szCs w:val="22"/>
          <w14:ligatures w14:val="standardContextual"/>
        </w:rPr>
      </w:pPr>
      <w:r w:rsidRPr="00816A51">
        <w:rPr>
          <w:rFonts w:ascii="Arial" w:hAnsi="Arial" w:cs="Arial"/>
          <w:b w:val="0"/>
          <w:i w:val="0"/>
          <w:sz w:val="22"/>
          <w:szCs w:val="22"/>
        </w:rPr>
        <w:fldChar w:fldCharType="begin"/>
      </w:r>
      <w:r w:rsidR="006E5444" w:rsidRPr="00816A51">
        <w:rPr>
          <w:rFonts w:ascii="Arial" w:hAnsi="Arial" w:cs="Arial"/>
          <w:b w:val="0"/>
          <w:i w:val="0"/>
          <w:sz w:val="22"/>
          <w:szCs w:val="22"/>
        </w:rPr>
        <w:instrText xml:space="preserve"> TOC \o "1-2" \h \z \u </w:instrText>
      </w:r>
      <w:r w:rsidRPr="00816A51">
        <w:rPr>
          <w:rFonts w:ascii="Arial" w:hAnsi="Arial" w:cs="Arial"/>
          <w:b w:val="0"/>
          <w:i w:val="0"/>
          <w:sz w:val="22"/>
          <w:szCs w:val="22"/>
        </w:rPr>
        <w:fldChar w:fldCharType="separate"/>
      </w:r>
      <w:r w:rsidR="00A26701">
        <w:fldChar w:fldCharType="begin"/>
      </w:r>
      <w:r w:rsidR="00A26701">
        <w:instrText>HYPERLINK \l "_Toc200962358"</w:instrText>
      </w:r>
      <w:r w:rsidR="00A26701">
        <w:fldChar w:fldCharType="separate"/>
      </w:r>
      <w:r w:rsidR="00A26701" w:rsidRPr="00816A51">
        <w:rPr>
          <w:rStyle w:val="Hiperpovezava"/>
          <w:rFonts w:ascii="Arial" w:hAnsi="Arial" w:cs="Arial"/>
          <w:b w:val="0"/>
          <w:sz w:val="22"/>
          <w:szCs w:val="22"/>
        </w:rPr>
        <w:t>I.</w:t>
      </w:r>
      <w:r w:rsidR="00A26701" w:rsidRPr="00816A51">
        <w:rPr>
          <w:rFonts w:ascii="Arial" w:eastAsiaTheme="minorEastAsia" w:hAnsi="Arial" w:cs="Arial"/>
          <w:b w:val="0"/>
          <w:i w:val="0"/>
          <w:caps w:val="0"/>
          <w:kern w:val="2"/>
          <w:sz w:val="22"/>
          <w:szCs w:val="22"/>
          <w14:ligatures w14:val="standardContextual"/>
        </w:rPr>
        <w:tab/>
      </w:r>
      <w:r w:rsidR="00A26701" w:rsidRPr="00816A51">
        <w:rPr>
          <w:rStyle w:val="Hiperpovezava"/>
          <w:rFonts w:ascii="Arial" w:hAnsi="Arial" w:cs="Arial"/>
          <w:b w:val="0"/>
          <w:sz w:val="22"/>
          <w:szCs w:val="22"/>
        </w:rPr>
        <w:t>NAVODILA PONUDNIKOM</w:t>
      </w:r>
      <w:r w:rsidR="00A26701" w:rsidRPr="00816A51">
        <w:rPr>
          <w:rFonts w:ascii="Arial" w:hAnsi="Arial" w:cs="Arial"/>
          <w:b w:val="0"/>
          <w:webHidden/>
          <w:sz w:val="22"/>
          <w:szCs w:val="22"/>
        </w:rPr>
        <w:tab/>
      </w:r>
      <w:r w:rsidR="00A26701" w:rsidRPr="00816A51">
        <w:rPr>
          <w:rFonts w:ascii="Arial" w:hAnsi="Arial" w:cs="Arial"/>
          <w:b w:val="0"/>
          <w:webHidden/>
          <w:sz w:val="22"/>
          <w:szCs w:val="22"/>
        </w:rPr>
        <w:fldChar w:fldCharType="begin"/>
      </w:r>
      <w:r w:rsidR="00A26701" w:rsidRPr="00816A51">
        <w:rPr>
          <w:rFonts w:ascii="Arial" w:hAnsi="Arial" w:cs="Arial"/>
          <w:b w:val="0"/>
          <w:webHidden/>
          <w:sz w:val="22"/>
          <w:szCs w:val="22"/>
        </w:rPr>
        <w:instrText xml:space="preserve"> PAGEREF _Toc200962358 \h </w:instrText>
      </w:r>
      <w:r w:rsidR="00A26701" w:rsidRPr="00816A51">
        <w:rPr>
          <w:rFonts w:ascii="Arial" w:hAnsi="Arial" w:cs="Arial"/>
          <w:b w:val="0"/>
          <w:webHidden/>
          <w:sz w:val="22"/>
          <w:szCs w:val="22"/>
        </w:rPr>
      </w:r>
      <w:r w:rsidR="00A26701" w:rsidRPr="00816A51">
        <w:rPr>
          <w:rFonts w:ascii="Arial" w:hAnsi="Arial" w:cs="Arial"/>
          <w:b w:val="0"/>
          <w:webHidden/>
          <w:sz w:val="22"/>
          <w:szCs w:val="22"/>
        </w:rPr>
        <w:fldChar w:fldCharType="separate"/>
      </w:r>
      <w:ins w:id="45" w:author="Tomšič Mojca" w:date="2025-06-16T13:58:00Z" w16du:dateUtc="2025-06-16T11:58:00Z">
        <w:r w:rsidR="0022087F">
          <w:rPr>
            <w:rFonts w:ascii="Arial" w:hAnsi="Arial" w:cs="Arial"/>
            <w:b w:val="0"/>
            <w:webHidden/>
            <w:sz w:val="22"/>
            <w:szCs w:val="22"/>
          </w:rPr>
          <w:t>4</w:t>
        </w:r>
      </w:ins>
      <w:del w:id="46" w:author="Tomšič Mojca" w:date="2025-06-16T13:58:00Z" w16du:dateUtc="2025-06-16T11:58:00Z">
        <w:r w:rsidR="00A26701" w:rsidRPr="00816A51" w:rsidDel="0022087F">
          <w:rPr>
            <w:rFonts w:ascii="Arial" w:hAnsi="Arial" w:cs="Arial"/>
            <w:b w:val="0"/>
            <w:webHidden/>
            <w:sz w:val="22"/>
            <w:szCs w:val="22"/>
          </w:rPr>
          <w:delText>5</w:delText>
        </w:r>
      </w:del>
      <w:r w:rsidR="00A26701" w:rsidRPr="00816A51">
        <w:rPr>
          <w:rFonts w:ascii="Arial" w:hAnsi="Arial" w:cs="Arial"/>
          <w:b w:val="0"/>
          <w:webHidden/>
          <w:sz w:val="22"/>
          <w:szCs w:val="22"/>
        </w:rPr>
        <w:fldChar w:fldCharType="end"/>
      </w:r>
      <w:r w:rsidR="00A26701">
        <w:fldChar w:fldCharType="end"/>
      </w:r>
    </w:p>
    <w:p w14:paraId="43BFC683" w14:textId="32F4DD73"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"_Toc200962359"</w:instrText>
      </w:r>
      <w:r>
        <w:fldChar w:fldCharType="separate"/>
      </w:r>
      <w:r w:rsidRPr="00816A51">
        <w:rPr>
          <w:rStyle w:val="Hiperpovezava"/>
          <w:rFonts w:ascii="Arial" w:hAnsi="Arial" w:cs="Arial"/>
          <w:b w:val="0"/>
          <w:noProof/>
        </w:rPr>
        <w:t>Poglavje 1: Povabilo k oddaji ponudbe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_Toc200962359 \h </w:instrText>
      </w:r>
      <w:r w:rsidRPr="00816A51">
        <w:rPr>
          <w:rFonts w:ascii="Arial" w:hAnsi="Arial" w:cs="Arial"/>
          <w:b w:val="0"/>
          <w:noProof/>
          <w:webHidden/>
        </w:rPr>
      </w:r>
      <w:r w:rsidRPr="00816A51">
        <w:rPr>
          <w:rFonts w:ascii="Arial" w:hAnsi="Arial" w:cs="Arial"/>
          <w:b w:val="0"/>
          <w:noProof/>
          <w:webHidden/>
        </w:rPr>
        <w:fldChar w:fldCharType="separate"/>
      </w:r>
      <w:ins w:id="47" w:author="Tomšič Mojca" w:date="2025-06-16T13:58:00Z" w16du:dateUtc="2025-06-16T11:58:00Z">
        <w:r w:rsidR="0022087F">
          <w:rPr>
            <w:rFonts w:ascii="Arial" w:hAnsi="Arial" w:cs="Arial"/>
            <w:b w:val="0"/>
            <w:noProof/>
            <w:webHidden/>
          </w:rPr>
          <w:t>5</w:t>
        </w:r>
      </w:ins>
      <w:del w:id="48" w:author="Tomšič Mojca" w:date="2025-06-16T13:58:00Z" w16du:dateUtc="2025-06-16T11:58:00Z">
        <w:r w:rsidRPr="00816A51" w:rsidDel="0022087F">
          <w:rPr>
            <w:rFonts w:ascii="Arial" w:hAnsi="Arial" w:cs="Arial"/>
            <w:b w:val="0"/>
            <w:noProof/>
            <w:webHidden/>
          </w:rPr>
          <w:delText>6</w:delText>
        </w:r>
      </w:del>
      <w:r w:rsidRPr="00816A51">
        <w:rPr>
          <w:rFonts w:ascii="Arial" w:hAnsi="Arial" w:cs="Arial"/>
          <w:b w:val="0"/>
          <w:noProof/>
          <w:webHidden/>
        </w:rPr>
        <w:fldChar w:fldCharType="end"/>
      </w:r>
      <w:r>
        <w:fldChar w:fldCharType="end"/>
      </w:r>
    </w:p>
    <w:p w14:paraId="2F2F79EA" w14:textId="76E042AA" w:rsidR="00A26701" w:rsidRPr="00816A51" w:rsidRDefault="00A26701">
      <w:pPr>
        <w:pStyle w:val="Kazalovsebine1"/>
        <w:rPr>
          <w:rFonts w:ascii="Arial" w:eastAsiaTheme="minorEastAsia" w:hAnsi="Arial" w:cs="Arial"/>
          <w:b w:val="0"/>
          <w:i w:val="0"/>
          <w:caps w:val="0"/>
          <w:kern w:val="2"/>
          <w:sz w:val="22"/>
          <w:szCs w:val="22"/>
          <w14:ligatures w14:val="standardContextual"/>
        </w:rPr>
      </w:pPr>
      <w:r>
        <w:fldChar w:fldCharType="begin"/>
      </w:r>
      <w:r>
        <w:instrText>HYPERLINK \l "_Toc200962360"</w:instrText>
      </w:r>
      <w:r>
        <w:fldChar w:fldCharType="separate"/>
      </w:r>
      <w:r w:rsidRPr="00816A51">
        <w:rPr>
          <w:rStyle w:val="Hiperpovezava"/>
          <w:rFonts w:ascii="Arial" w:eastAsia="SimSun" w:hAnsi="Arial" w:cs="Arial"/>
          <w:b w:val="0"/>
          <w:spacing w:val="10"/>
          <w:sz w:val="22"/>
          <w:szCs w:val="22"/>
        </w:rPr>
        <w:t>2.</w:t>
      </w:r>
      <w:r w:rsidRPr="00816A51">
        <w:rPr>
          <w:rFonts w:ascii="Arial" w:eastAsiaTheme="minorEastAsia" w:hAnsi="Arial" w:cs="Arial"/>
          <w:b w:val="0"/>
          <w:i w:val="0"/>
          <w:caps w:val="0"/>
          <w:kern w:val="2"/>
          <w:sz w:val="22"/>
          <w:szCs w:val="22"/>
          <w14:ligatures w14:val="standardContextual"/>
        </w:rPr>
        <w:tab/>
      </w:r>
      <w:r w:rsidRPr="00816A51">
        <w:rPr>
          <w:rStyle w:val="Hiperpovezava"/>
          <w:rFonts w:ascii="Arial" w:eastAsia="SimSun" w:hAnsi="Arial" w:cs="Arial"/>
          <w:b w:val="0"/>
          <w:spacing w:val="10"/>
          <w:sz w:val="22"/>
          <w:szCs w:val="22"/>
        </w:rPr>
        <w:t>PONUDBE</w:t>
      </w:r>
      <w:r w:rsidRPr="00816A51">
        <w:rPr>
          <w:rFonts w:ascii="Arial" w:hAnsi="Arial" w:cs="Arial"/>
          <w:b w:val="0"/>
          <w:webHidden/>
          <w:sz w:val="22"/>
          <w:szCs w:val="22"/>
        </w:rPr>
        <w:tab/>
      </w:r>
      <w:r w:rsidRPr="00816A51">
        <w:rPr>
          <w:rFonts w:ascii="Arial" w:hAnsi="Arial" w:cs="Arial"/>
          <w:b w:val="0"/>
          <w:webHidden/>
          <w:sz w:val="22"/>
          <w:szCs w:val="22"/>
        </w:rPr>
        <w:fldChar w:fldCharType="begin"/>
      </w:r>
      <w:r w:rsidRPr="00816A51">
        <w:rPr>
          <w:rFonts w:ascii="Arial" w:hAnsi="Arial" w:cs="Arial"/>
          <w:b w:val="0"/>
          <w:webHidden/>
          <w:sz w:val="22"/>
          <w:szCs w:val="22"/>
        </w:rPr>
        <w:instrText xml:space="preserve"> PAGEREF _Toc200962360 \h </w:instrText>
      </w:r>
      <w:r w:rsidRPr="00816A51">
        <w:rPr>
          <w:rFonts w:ascii="Arial" w:hAnsi="Arial" w:cs="Arial"/>
          <w:b w:val="0"/>
          <w:webHidden/>
          <w:sz w:val="22"/>
          <w:szCs w:val="22"/>
        </w:rPr>
      </w:r>
      <w:r w:rsidRPr="00816A51">
        <w:rPr>
          <w:rFonts w:ascii="Arial" w:hAnsi="Arial" w:cs="Arial"/>
          <w:b w:val="0"/>
          <w:webHidden/>
          <w:sz w:val="22"/>
          <w:szCs w:val="22"/>
        </w:rPr>
        <w:fldChar w:fldCharType="separate"/>
      </w:r>
      <w:ins w:id="49" w:author="Tomšič Mojca" w:date="2025-06-16T13:58:00Z" w16du:dateUtc="2025-06-16T11:58:00Z">
        <w:r w:rsidR="0022087F">
          <w:rPr>
            <w:rFonts w:ascii="Arial" w:hAnsi="Arial" w:cs="Arial"/>
            <w:b w:val="0"/>
            <w:webHidden/>
            <w:sz w:val="22"/>
            <w:szCs w:val="22"/>
          </w:rPr>
          <w:t>8</w:t>
        </w:r>
      </w:ins>
      <w:del w:id="50" w:author="Tomšič Mojca" w:date="2025-06-16T13:58:00Z" w16du:dateUtc="2025-06-16T11:58:00Z">
        <w:r w:rsidRPr="00816A51" w:rsidDel="0022087F">
          <w:rPr>
            <w:rFonts w:ascii="Arial" w:hAnsi="Arial" w:cs="Arial"/>
            <w:b w:val="0"/>
            <w:webHidden/>
            <w:sz w:val="22"/>
            <w:szCs w:val="22"/>
          </w:rPr>
          <w:delText>9</w:delText>
        </w:r>
      </w:del>
      <w:r w:rsidRPr="00816A51">
        <w:rPr>
          <w:rFonts w:ascii="Arial" w:hAnsi="Arial" w:cs="Arial"/>
          <w:b w:val="0"/>
          <w:webHidden/>
          <w:sz w:val="22"/>
          <w:szCs w:val="22"/>
        </w:rPr>
        <w:fldChar w:fldCharType="end"/>
      </w:r>
      <w:r>
        <w:fldChar w:fldCharType="end"/>
      </w:r>
    </w:p>
    <w:p w14:paraId="4B64D62E" w14:textId="146A7550" w:rsidR="00A26701" w:rsidRPr="00816A51" w:rsidRDefault="00A26701">
      <w:pPr>
        <w:pStyle w:val="Kazalovsebine1"/>
        <w:rPr>
          <w:rFonts w:ascii="Arial" w:eastAsiaTheme="minorEastAsia" w:hAnsi="Arial" w:cs="Arial"/>
          <w:b w:val="0"/>
          <w:i w:val="0"/>
          <w:caps w:val="0"/>
          <w:kern w:val="2"/>
          <w:sz w:val="22"/>
          <w:szCs w:val="22"/>
          <w14:ligatures w14:val="standardContextual"/>
        </w:rPr>
      </w:pPr>
      <w:r>
        <w:fldChar w:fldCharType="begin"/>
      </w:r>
      <w:r>
        <w:instrText>HYPERLINK \l "_Toc200962361"</w:instrText>
      </w:r>
      <w:r>
        <w:fldChar w:fldCharType="separate"/>
      </w:r>
      <w:r w:rsidRPr="00816A51">
        <w:rPr>
          <w:rStyle w:val="Hiperpovezava"/>
          <w:rFonts w:ascii="Arial" w:eastAsia="SimSun" w:hAnsi="Arial" w:cs="Arial"/>
          <w:b w:val="0"/>
          <w:spacing w:val="10"/>
          <w:sz w:val="22"/>
          <w:szCs w:val="22"/>
        </w:rPr>
        <w:t>3.</w:t>
      </w:r>
      <w:r w:rsidRPr="00816A51">
        <w:rPr>
          <w:rFonts w:ascii="Arial" w:eastAsiaTheme="minorEastAsia" w:hAnsi="Arial" w:cs="Arial"/>
          <w:b w:val="0"/>
          <w:i w:val="0"/>
          <w:caps w:val="0"/>
          <w:kern w:val="2"/>
          <w:sz w:val="22"/>
          <w:szCs w:val="22"/>
          <w14:ligatures w14:val="standardContextual"/>
        </w:rPr>
        <w:tab/>
      </w:r>
      <w:r w:rsidRPr="00816A51">
        <w:rPr>
          <w:rStyle w:val="Hiperpovezava"/>
          <w:rFonts w:ascii="Arial" w:eastAsia="SimSun" w:hAnsi="Arial" w:cs="Arial"/>
          <w:b w:val="0"/>
          <w:spacing w:val="10"/>
          <w:sz w:val="22"/>
          <w:szCs w:val="22"/>
        </w:rPr>
        <w:t>ČAS IN KRAJ ODPIRANJA PONUDB</w:t>
      </w:r>
      <w:r w:rsidRPr="00816A51">
        <w:rPr>
          <w:rFonts w:ascii="Arial" w:hAnsi="Arial" w:cs="Arial"/>
          <w:b w:val="0"/>
          <w:webHidden/>
          <w:sz w:val="22"/>
          <w:szCs w:val="22"/>
        </w:rPr>
        <w:tab/>
      </w:r>
      <w:r w:rsidRPr="00816A51">
        <w:rPr>
          <w:rFonts w:ascii="Arial" w:hAnsi="Arial" w:cs="Arial"/>
          <w:b w:val="0"/>
          <w:webHidden/>
          <w:sz w:val="22"/>
          <w:szCs w:val="22"/>
        </w:rPr>
        <w:fldChar w:fldCharType="begin"/>
      </w:r>
      <w:r w:rsidRPr="00816A51">
        <w:rPr>
          <w:rFonts w:ascii="Arial" w:hAnsi="Arial" w:cs="Arial"/>
          <w:b w:val="0"/>
          <w:webHidden/>
          <w:sz w:val="22"/>
          <w:szCs w:val="22"/>
        </w:rPr>
        <w:instrText xml:space="preserve"> PAGEREF _Toc200962361 \h </w:instrText>
      </w:r>
      <w:r w:rsidRPr="00816A51">
        <w:rPr>
          <w:rFonts w:ascii="Arial" w:hAnsi="Arial" w:cs="Arial"/>
          <w:b w:val="0"/>
          <w:webHidden/>
          <w:sz w:val="22"/>
          <w:szCs w:val="22"/>
        </w:rPr>
      </w:r>
      <w:r w:rsidRPr="00816A51">
        <w:rPr>
          <w:rFonts w:ascii="Arial" w:hAnsi="Arial" w:cs="Arial"/>
          <w:b w:val="0"/>
          <w:webHidden/>
          <w:sz w:val="22"/>
          <w:szCs w:val="22"/>
        </w:rPr>
        <w:fldChar w:fldCharType="separate"/>
      </w:r>
      <w:ins w:id="51" w:author="Tomšič Mojca" w:date="2025-06-16T13:58:00Z" w16du:dateUtc="2025-06-16T11:58:00Z">
        <w:r w:rsidR="0022087F">
          <w:rPr>
            <w:rFonts w:ascii="Arial" w:hAnsi="Arial" w:cs="Arial"/>
            <w:b w:val="0"/>
            <w:webHidden/>
            <w:sz w:val="22"/>
            <w:szCs w:val="22"/>
          </w:rPr>
          <w:t>10</w:t>
        </w:r>
      </w:ins>
      <w:del w:id="52" w:author="Tomšič Mojca" w:date="2025-06-16T13:58:00Z" w16du:dateUtc="2025-06-16T11:58:00Z">
        <w:r w:rsidRPr="00816A51" w:rsidDel="0022087F">
          <w:rPr>
            <w:rFonts w:ascii="Arial" w:hAnsi="Arial" w:cs="Arial"/>
            <w:b w:val="0"/>
            <w:webHidden/>
            <w:sz w:val="22"/>
            <w:szCs w:val="22"/>
          </w:rPr>
          <w:delText>11</w:delText>
        </w:r>
      </w:del>
      <w:r w:rsidRPr="00816A51">
        <w:rPr>
          <w:rFonts w:ascii="Arial" w:hAnsi="Arial" w:cs="Arial"/>
          <w:b w:val="0"/>
          <w:webHidden/>
          <w:sz w:val="22"/>
          <w:szCs w:val="22"/>
        </w:rPr>
        <w:fldChar w:fldCharType="end"/>
      </w:r>
      <w:r>
        <w:fldChar w:fldCharType="end"/>
      </w:r>
    </w:p>
    <w:p w14:paraId="76798A2F" w14:textId="532333C9" w:rsidR="00A26701" w:rsidRPr="00816A51" w:rsidRDefault="00A26701">
      <w:pPr>
        <w:pStyle w:val="Kazalovsebine1"/>
        <w:rPr>
          <w:rFonts w:ascii="Arial" w:eastAsiaTheme="minorEastAsia" w:hAnsi="Arial" w:cs="Arial"/>
          <w:b w:val="0"/>
          <w:i w:val="0"/>
          <w:caps w:val="0"/>
          <w:kern w:val="2"/>
          <w:sz w:val="22"/>
          <w:szCs w:val="22"/>
          <w14:ligatures w14:val="standardContextual"/>
        </w:rPr>
      </w:pPr>
      <w:r>
        <w:fldChar w:fldCharType="begin"/>
      </w:r>
      <w:r>
        <w:instrText>HYPERLINK \l "_Toc200962362"</w:instrText>
      </w:r>
      <w:r>
        <w:fldChar w:fldCharType="separate"/>
      </w:r>
      <w:r w:rsidRPr="00816A51">
        <w:rPr>
          <w:rStyle w:val="Hiperpovezava"/>
          <w:rFonts w:ascii="Arial" w:eastAsia="SimSun" w:hAnsi="Arial" w:cs="Arial"/>
          <w:b w:val="0"/>
          <w:strike/>
          <w:spacing w:val="10"/>
          <w:sz w:val="22"/>
          <w:szCs w:val="22"/>
        </w:rPr>
        <w:t>4.</w:t>
      </w:r>
      <w:r w:rsidRPr="00816A51">
        <w:rPr>
          <w:rFonts w:ascii="Arial" w:eastAsiaTheme="minorEastAsia" w:hAnsi="Arial" w:cs="Arial"/>
          <w:b w:val="0"/>
          <w:i w:val="0"/>
          <w:caps w:val="0"/>
          <w:kern w:val="2"/>
          <w:sz w:val="22"/>
          <w:szCs w:val="22"/>
          <w14:ligatures w14:val="standardContextual"/>
        </w:rPr>
        <w:tab/>
      </w:r>
      <w:r w:rsidRPr="00816A51">
        <w:rPr>
          <w:rStyle w:val="Hiperpovezava"/>
          <w:rFonts w:ascii="Arial" w:eastAsia="SimSun" w:hAnsi="Arial" w:cs="Arial"/>
          <w:b w:val="0"/>
          <w:spacing w:val="10"/>
          <w:sz w:val="22"/>
          <w:szCs w:val="22"/>
        </w:rPr>
        <w:t>PREGLED PONUDB</w:t>
      </w:r>
      <w:r w:rsidRPr="00816A51">
        <w:rPr>
          <w:rFonts w:ascii="Arial" w:hAnsi="Arial" w:cs="Arial"/>
          <w:b w:val="0"/>
          <w:webHidden/>
          <w:sz w:val="22"/>
          <w:szCs w:val="22"/>
        </w:rPr>
        <w:tab/>
      </w:r>
      <w:r w:rsidRPr="00816A51">
        <w:rPr>
          <w:rFonts w:ascii="Arial" w:hAnsi="Arial" w:cs="Arial"/>
          <w:b w:val="0"/>
          <w:webHidden/>
          <w:sz w:val="22"/>
          <w:szCs w:val="22"/>
        </w:rPr>
        <w:fldChar w:fldCharType="begin"/>
      </w:r>
      <w:r w:rsidRPr="00816A51">
        <w:rPr>
          <w:rFonts w:ascii="Arial" w:hAnsi="Arial" w:cs="Arial"/>
          <w:b w:val="0"/>
          <w:webHidden/>
          <w:sz w:val="22"/>
          <w:szCs w:val="22"/>
        </w:rPr>
        <w:instrText xml:space="preserve"> PAGEREF _Toc200962362 \h </w:instrText>
      </w:r>
      <w:r w:rsidRPr="00816A51">
        <w:rPr>
          <w:rFonts w:ascii="Arial" w:hAnsi="Arial" w:cs="Arial"/>
          <w:b w:val="0"/>
          <w:webHidden/>
          <w:sz w:val="22"/>
          <w:szCs w:val="22"/>
        </w:rPr>
      </w:r>
      <w:r w:rsidRPr="00816A51">
        <w:rPr>
          <w:rFonts w:ascii="Arial" w:hAnsi="Arial" w:cs="Arial"/>
          <w:b w:val="0"/>
          <w:webHidden/>
          <w:sz w:val="22"/>
          <w:szCs w:val="22"/>
        </w:rPr>
        <w:fldChar w:fldCharType="separate"/>
      </w:r>
      <w:ins w:id="53" w:author="Tomšič Mojca" w:date="2025-06-16T13:58:00Z" w16du:dateUtc="2025-06-16T11:58:00Z">
        <w:r w:rsidR="0022087F">
          <w:rPr>
            <w:rFonts w:ascii="Arial" w:hAnsi="Arial" w:cs="Arial"/>
            <w:b w:val="0"/>
            <w:webHidden/>
            <w:sz w:val="22"/>
            <w:szCs w:val="22"/>
          </w:rPr>
          <w:t>10</w:t>
        </w:r>
      </w:ins>
      <w:del w:id="54" w:author="Tomšič Mojca" w:date="2025-06-16T13:58:00Z" w16du:dateUtc="2025-06-16T11:58:00Z">
        <w:r w:rsidRPr="00816A51" w:rsidDel="0022087F">
          <w:rPr>
            <w:rFonts w:ascii="Arial" w:hAnsi="Arial" w:cs="Arial"/>
            <w:b w:val="0"/>
            <w:webHidden/>
            <w:sz w:val="22"/>
            <w:szCs w:val="22"/>
          </w:rPr>
          <w:delText>11</w:delText>
        </w:r>
      </w:del>
      <w:r w:rsidRPr="00816A51">
        <w:rPr>
          <w:rFonts w:ascii="Arial" w:hAnsi="Arial" w:cs="Arial"/>
          <w:b w:val="0"/>
          <w:webHidden/>
          <w:sz w:val="22"/>
          <w:szCs w:val="22"/>
        </w:rPr>
        <w:fldChar w:fldCharType="end"/>
      </w:r>
      <w:r>
        <w:fldChar w:fldCharType="end"/>
      </w:r>
    </w:p>
    <w:p w14:paraId="2FB7275C" w14:textId="088688EE" w:rsidR="00A26701" w:rsidRPr="00816A51" w:rsidRDefault="00A26701">
      <w:pPr>
        <w:pStyle w:val="Kazalovsebine1"/>
        <w:rPr>
          <w:rFonts w:ascii="Arial" w:eastAsiaTheme="minorEastAsia" w:hAnsi="Arial" w:cs="Arial"/>
          <w:b w:val="0"/>
          <w:i w:val="0"/>
          <w:caps w:val="0"/>
          <w:kern w:val="2"/>
          <w:sz w:val="22"/>
          <w:szCs w:val="22"/>
          <w14:ligatures w14:val="standardContextual"/>
        </w:rPr>
      </w:pPr>
      <w:r>
        <w:fldChar w:fldCharType="begin"/>
      </w:r>
      <w:r>
        <w:instrText>HYPERLINK \l "_Toc200962363"</w:instrText>
      </w:r>
      <w:r>
        <w:fldChar w:fldCharType="separate"/>
      </w:r>
      <w:r w:rsidRPr="00816A51">
        <w:rPr>
          <w:rStyle w:val="Hiperpovezava"/>
          <w:rFonts w:ascii="Arial" w:eastAsia="SimSun" w:hAnsi="Arial" w:cs="Arial"/>
          <w:b w:val="0"/>
          <w:spacing w:val="10"/>
          <w:sz w:val="22"/>
          <w:szCs w:val="22"/>
        </w:rPr>
        <w:t>5.</w:t>
      </w:r>
      <w:r w:rsidRPr="00816A51">
        <w:rPr>
          <w:rFonts w:ascii="Arial" w:eastAsiaTheme="minorEastAsia" w:hAnsi="Arial" w:cs="Arial"/>
          <w:b w:val="0"/>
          <w:i w:val="0"/>
          <w:caps w:val="0"/>
          <w:kern w:val="2"/>
          <w:sz w:val="22"/>
          <w:szCs w:val="22"/>
          <w14:ligatures w14:val="standardContextual"/>
        </w:rPr>
        <w:tab/>
      </w:r>
      <w:r w:rsidRPr="00816A51">
        <w:rPr>
          <w:rStyle w:val="Hiperpovezava"/>
          <w:rFonts w:ascii="Arial" w:eastAsia="SimSun" w:hAnsi="Arial" w:cs="Arial"/>
          <w:b w:val="0"/>
          <w:spacing w:val="10"/>
          <w:sz w:val="22"/>
          <w:szCs w:val="22"/>
        </w:rPr>
        <w:t>DOPOLNJEVANJE, SPREMINJANJE IN POJASNJEVANJE PONUDB</w:t>
      </w:r>
      <w:r w:rsidRPr="00816A51">
        <w:rPr>
          <w:rFonts w:ascii="Arial" w:hAnsi="Arial" w:cs="Arial"/>
          <w:b w:val="0"/>
          <w:webHidden/>
          <w:sz w:val="22"/>
          <w:szCs w:val="22"/>
        </w:rPr>
        <w:tab/>
      </w:r>
      <w:r w:rsidRPr="00816A51">
        <w:rPr>
          <w:rFonts w:ascii="Arial" w:hAnsi="Arial" w:cs="Arial"/>
          <w:b w:val="0"/>
          <w:webHidden/>
          <w:sz w:val="22"/>
          <w:szCs w:val="22"/>
        </w:rPr>
        <w:fldChar w:fldCharType="begin"/>
      </w:r>
      <w:r w:rsidRPr="00816A51">
        <w:rPr>
          <w:rFonts w:ascii="Arial" w:hAnsi="Arial" w:cs="Arial"/>
          <w:b w:val="0"/>
          <w:webHidden/>
          <w:sz w:val="22"/>
          <w:szCs w:val="22"/>
        </w:rPr>
        <w:instrText xml:space="preserve"> PAGEREF _Toc200962363 \h </w:instrText>
      </w:r>
      <w:r w:rsidRPr="00816A51">
        <w:rPr>
          <w:rFonts w:ascii="Arial" w:hAnsi="Arial" w:cs="Arial"/>
          <w:b w:val="0"/>
          <w:webHidden/>
          <w:sz w:val="22"/>
          <w:szCs w:val="22"/>
        </w:rPr>
      </w:r>
      <w:r w:rsidRPr="00816A51">
        <w:rPr>
          <w:rFonts w:ascii="Arial" w:hAnsi="Arial" w:cs="Arial"/>
          <w:b w:val="0"/>
          <w:webHidden/>
          <w:sz w:val="22"/>
          <w:szCs w:val="22"/>
        </w:rPr>
        <w:fldChar w:fldCharType="separate"/>
      </w:r>
      <w:ins w:id="55" w:author="Tomšič Mojca" w:date="2025-06-16T13:58:00Z" w16du:dateUtc="2025-06-16T11:58:00Z">
        <w:r w:rsidR="0022087F">
          <w:rPr>
            <w:rFonts w:ascii="Arial" w:hAnsi="Arial" w:cs="Arial"/>
            <w:b w:val="0"/>
            <w:webHidden/>
            <w:sz w:val="22"/>
            <w:szCs w:val="22"/>
          </w:rPr>
          <w:t>11</w:t>
        </w:r>
      </w:ins>
      <w:del w:id="56" w:author="Tomšič Mojca" w:date="2025-06-16T13:58:00Z" w16du:dateUtc="2025-06-16T11:58:00Z">
        <w:r w:rsidRPr="00816A51" w:rsidDel="0022087F">
          <w:rPr>
            <w:rFonts w:ascii="Arial" w:hAnsi="Arial" w:cs="Arial"/>
            <w:b w:val="0"/>
            <w:webHidden/>
            <w:sz w:val="22"/>
            <w:szCs w:val="22"/>
          </w:rPr>
          <w:delText>12</w:delText>
        </w:r>
      </w:del>
      <w:r w:rsidRPr="00816A51">
        <w:rPr>
          <w:rFonts w:ascii="Arial" w:hAnsi="Arial" w:cs="Arial"/>
          <w:b w:val="0"/>
          <w:webHidden/>
          <w:sz w:val="22"/>
          <w:szCs w:val="22"/>
        </w:rPr>
        <w:fldChar w:fldCharType="end"/>
      </w:r>
      <w:r>
        <w:fldChar w:fldCharType="end"/>
      </w:r>
    </w:p>
    <w:p w14:paraId="206DB8AF" w14:textId="2C3FBCF2" w:rsidR="00A26701" w:rsidRPr="00816A51" w:rsidRDefault="00A26701">
      <w:pPr>
        <w:pStyle w:val="Kazalovsebine1"/>
        <w:rPr>
          <w:rFonts w:ascii="Arial" w:eastAsiaTheme="minorEastAsia" w:hAnsi="Arial" w:cs="Arial"/>
          <w:b w:val="0"/>
          <w:i w:val="0"/>
          <w:caps w:val="0"/>
          <w:kern w:val="2"/>
          <w:sz w:val="22"/>
          <w:szCs w:val="22"/>
          <w14:ligatures w14:val="standardContextual"/>
        </w:rPr>
      </w:pPr>
      <w:r>
        <w:fldChar w:fldCharType="begin"/>
      </w:r>
      <w:r>
        <w:instrText>HYPERLINK \l "_Toc200962364"</w:instrText>
      </w:r>
      <w:r>
        <w:fldChar w:fldCharType="separate"/>
      </w:r>
      <w:r w:rsidRPr="00816A51">
        <w:rPr>
          <w:rStyle w:val="Hiperpovezava"/>
          <w:rFonts w:ascii="Arial" w:eastAsia="SimSun" w:hAnsi="Arial" w:cs="Arial"/>
          <w:b w:val="0"/>
          <w:spacing w:val="10"/>
          <w:sz w:val="22"/>
          <w:szCs w:val="22"/>
        </w:rPr>
        <w:t>6.</w:t>
      </w:r>
      <w:r w:rsidRPr="00816A51">
        <w:rPr>
          <w:rFonts w:ascii="Arial" w:eastAsiaTheme="minorEastAsia" w:hAnsi="Arial" w:cs="Arial"/>
          <w:b w:val="0"/>
          <w:i w:val="0"/>
          <w:caps w:val="0"/>
          <w:kern w:val="2"/>
          <w:sz w:val="22"/>
          <w:szCs w:val="22"/>
          <w14:ligatures w14:val="standardContextual"/>
        </w:rPr>
        <w:tab/>
      </w:r>
      <w:r w:rsidRPr="00816A51">
        <w:rPr>
          <w:rStyle w:val="Hiperpovezava"/>
          <w:rFonts w:ascii="Arial" w:eastAsia="SimSun" w:hAnsi="Arial" w:cs="Arial"/>
          <w:b w:val="0"/>
          <w:spacing w:val="10"/>
          <w:sz w:val="22"/>
          <w:szCs w:val="22"/>
        </w:rPr>
        <w:t>DEFINICIJA DOPUSTNE PONUDBE</w:t>
      </w:r>
      <w:r w:rsidRPr="00816A51">
        <w:rPr>
          <w:rFonts w:ascii="Arial" w:hAnsi="Arial" w:cs="Arial"/>
          <w:b w:val="0"/>
          <w:webHidden/>
          <w:sz w:val="22"/>
          <w:szCs w:val="22"/>
        </w:rPr>
        <w:tab/>
      </w:r>
      <w:r w:rsidRPr="00816A51">
        <w:rPr>
          <w:rFonts w:ascii="Arial" w:hAnsi="Arial" w:cs="Arial"/>
          <w:b w:val="0"/>
          <w:webHidden/>
          <w:sz w:val="22"/>
          <w:szCs w:val="22"/>
        </w:rPr>
        <w:fldChar w:fldCharType="begin"/>
      </w:r>
      <w:r w:rsidRPr="00816A51">
        <w:rPr>
          <w:rFonts w:ascii="Arial" w:hAnsi="Arial" w:cs="Arial"/>
          <w:b w:val="0"/>
          <w:webHidden/>
          <w:sz w:val="22"/>
          <w:szCs w:val="22"/>
        </w:rPr>
        <w:instrText xml:space="preserve"> PAGEREF _Toc200962364 \h </w:instrText>
      </w:r>
      <w:r w:rsidRPr="00816A51">
        <w:rPr>
          <w:rFonts w:ascii="Arial" w:hAnsi="Arial" w:cs="Arial"/>
          <w:b w:val="0"/>
          <w:webHidden/>
          <w:sz w:val="22"/>
          <w:szCs w:val="22"/>
        </w:rPr>
      </w:r>
      <w:r w:rsidRPr="00816A51">
        <w:rPr>
          <w:rFonts w:ascii="Arial" w:hAnsi="Arial" w:cs="Arial"/>
          <w:b w:val="0"/>
          <w:webHidden/>
          <w:sz w:val="22"/>
          <w:szCs w:val="22"/>
        </w:rPr>
        <w:fldChar w:fldCharType="separate"/>
      </w:r>
      <w:ins w:id="57" w:author="Tomšič Mojca" w:date="2025-06-16T13:58:00Z" w16du:dateUtc="2025-06-16T11:58:00Z">
        <w:r w:rsidR="0022087F">
          <w:rPr>
            <w:rFonts w:ascii="Arial" w:hAnsi="Arial" w:cs="Arial"/>
            <w:b w:val="0"/>
            <w:webHidden/>
            <w:sz w:val="22"/>
            <w:szCs w:val="22"/>
          </w:rPr>
          <w:t>11</w:t>
        </w:r>
      </w:ins>
      <w:del w:id="58" w:author="Tomšič Mojca" w:date="2025-06-16T13:58:00Z" w16du:dateUtc="2025-06-16T11:58:00Z">
        <w:r w:rsidRPr="00816A51" w:rsidDel="0022087F">
          <w:rPr>
            <w:rFonts w:ascii="Arial" w:hAnsi="Arial" w:cs="Arial"/>
            <w:b w:val="0"/>
            <w:webHidden/>
            <w:sz w:val="22"/>
            <w:szCs w:val="22"/>
          </w:rPr>
          <w:delText>12</w:delText>
        </w:r>
      </w:del>
      <w:r w:rsidRPr="00816A51">
        <w:rPr>
          <w:rFonts w:ascii="Arial" w:hAnsi="Arial" w:cs="Arial"/>
          <w:b w:val="0"/>
          <w:webHidden/>
          <w:sz w:val="22"/>
          <w:szCs w:val="22"/>
        </w:rPr>
        <w:fldChar w:fldCharType="end"/>
      </w:r>
      <w:r>
        <w:fldChar w:fldCharType="end"/>
      </w:r>
    </w:p>
    <w:p w14:paraId="2C52D742" w14:textId="24406961" w:rsidR="00A26701" w:rsidRPr="00816A51" w:rsidRDefault="00A26701">
      <w:pPr>
        <w:pStyle w:val="Kazalovsebine1"/>
        <w:rPr>
          <w:rFonts w:ascii="Arial" w:eastAsiaTheme="minorEastAsia" w:hAnsi="Arial" w:cs="Arial"/>
          <w:b w:val="0"/>
          <w:i w:val="0"/>
          <w:caps w:val="0"/>
          <w:kern w:val="2"/>
          <w:sz w:val="22"/>
          <w:szCs w:val="22"/>
          <w14:ligatures w14:val="standardContextual"/>
        </w:rPr>
      </w:pPr>
      <w:r>
        <w:fldChar w:fldCharType="begin"/>
      </w:r>
      <w:r>
        <w:instrText>HYPERLINK \l "_Toc200962365"</w:instrText>
      </w:r>
      <w:r>
        <w:fldChar w:fldCharType="separate"/>
      </w:r>
      <w:r w:rsidRPr="00816A51">
        <w:rPr>
          <w:rStyle w:val="Hiperpovezava"/>
          <w:rFonts w:ascii="Arial" w:eastAsia="SimSun" w:hAnsi="Arial" w:cs="Arial"/>
          <w:b w:val="0"/>
          <w:spacing w:val="10"/>
          <w:sz w:val="22"/>
          <w:szCs w:val="22"/>
        </w:rPr>
        <w:t>7.</w:t>
      </w:r>
      <w:r w:rsidRPr="00816A51">
        <w:rPr>
          <w:rFonts w:ascii="Arial" w:eastAsiaTheme="minorEastAsia" w:hAnsi="Arial" w:cs="Arial"/>
          <w:b w:val="0"/>
          <w:i w:val="0"/>
          <w:caps w:val="0"/>
          <w:kern w:val="2"/>
          <w:sz w:val="22"/>
          <w:szCs w:val="22"/>
          <w14:ligatures w14:val="standardContextual"/>
        </w:rPr>
        <w:tab/>
      </w:r>
      <w:r w:rsidRPr="00816A51">
        <w:rPr>
          <w:rStyle w:val="Hiperpovezava"/>
          <w:rFonts w:ascii="Arial" w:eastAsia="SimSun" w:hAnsi="Arial" w:cs="Arial"/>
          <w:b w:val="0"/>
          <w:spacing w:val="10"/>
          <w:sz w:val="22"/>
          <w:szCs w:val="22"/>
        </w:rPr>
        <w:t>PROTOKOL POGAJANJ</w:t>
      </w:r>
      <w:r w:rsidRPr="00816A51">
        <w:rPr>
          <w:rFonts w:ascii="Arial" w:hAnsi="Arial" w:cs="Arial"/>
          <w:b w:val="0"/>
          <w:webHidden/>
          <w:sz w:val="22"/>
          <w:szCs w:val="22"/>
        </w:rPr>
        <w:tab/>
      </w:r>
      <w:r w:rsidRPr="00816A51">
        <w:rPr>
          <w:rFonts w:ascii="Arial" w:hAnsi="Arial" w:cs="Arial"/>
          <w:b w:val="0"/>
          <w:webHidden/>
          <w:sz w:val="22"/>
          <w:szCs w:val="22"/>
        </w:rPr>
        <w:fldChar w:fldCharType="begin"/>
      </w:r>
      <w:r w:rsidRPr="00816A51">
        <w:rPr>
          <w:rFonts w:ascii="Arial" w:hAnsi="Arial" w:cs="Arial"/>
          <w:b w:val="0"/>
          <w:webHidden/>
          <w:sz w:val="22"/>
          <w:szCs w:val="22"/>
        </w:rPr>
        <w:instrText xml:space="preserve"> PAGEREF _Toc200962365 \h </w:instrText>
      </w:r>
      <w:r w:rsidRPr="00816A51">
        <w:rPr>
          <w:rFonts w:ascii="Arial" w:hAnsi="Arial" w:cs="Arial"/>
          <w:b w:val="0"/>
          <w:webHidden/>
          <w:sz w:val="22"/>
          <w:szCs w:val="22"/>
        </w:rPr>
      </w:r>
      <w:r w:rsidRPr="00816A51">
        <w:rPr>
          <w:rFonts w:ascii="Arial" w:hAnsi="Arial" w:cs="Arial"/>
          <w:b w:val="0"/>
          <w:webHidden/>
          <w:sz w:val="22"/>
          <w:szCs w:val="22"/>
        </w:rPr>
        <w:fldChar w:fldCharType="separate"/>
      </w:r>
      <w:ins w:id="59" w:author="Tomšič Mojca" w:date="2025-06-16T13:58:00Z" w16du:dateUtc="2025-06-16T11:58:00Z">
        <w:r w:rsidR="0022087F">
          <w:rPr>
            <w:rFonts w:ascii="Arial" w:hAnsi="Arial" w:cs="Arial"/>
            <w:b w:val="0"/>
            <w:webHidden/>
            <w:sz w:val="22"/>
            <w:szCs w:val="22"/>
          </w:rPr>
          <w:t>11</w:t>
        </w:r>
      </w:ins>
      <w:del w:id="60" w:author="Tomšič Mojca" w:date="2025-06-16T13:58:00Z" w16du:dateUtc="2025-06-16T11:58:00Z">
        <w:r w:rsidRPr="00816A51" w:rsidDel="0022087F">
          <w:rPr>
            <w:rFonts w:ascii="Arial" w:hAnsi="Arial" w:cs="Arial"/>
            <w:b w:val="0"/>
            <w:webHidden/>
            <w:sz w:val="22"/>
            <w:szCs w:val="22"/>
          </w:rPr>
          <w:delText>12</w:delText>
        </w:r>
      </w:del>
      <w:r w:rsidRPr="00816A51">
        <w:rPr>
          <w:rFonts w:ascii="Arial" w:hAnsi="Arial" w:cs="Arial"/>
          <w:b w:val="0"/>
          <w:webHidden/>
          <w:sz w:val="22"/>
          <w:szCs w:val="22"/>
        </w:rPr>
        <w:fldChar w:fldCharType="end"/>
      </w:r>
      <w:r>
        <w:fldChar w:fldCharType="end"/>
      </w:r>
    </w:p>
    <w:p w14:paraId="0118D5F9" w14:textId="5617836E"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"_Toc200962366"</w:instrText>
      </w:r>
      <w:r>
        <w:fldChar w:fldCharType="separate"/>
      </w:r>
      <w:r w:rsidRPr="00816A51">
        <w:rPr>
          <w:rStyle w:val="Hiperpovezava"/>
          <w:rFonts w:ascii="Arial" w:hAnsi="Arial" w:cs="Arial"/>
          <w:b w:val="0"/>
          <w:noProof/>
        </w:rPr>
        <w:t>Poglavje 2: Navodila ponudnikom za izdelavo ponudbe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_Toc200962366 \h </w:instrText>
      </w:r>
      <w:r w:rsidRPr="00816A51">
        <w:rPr>
          <w:rFonts w:ascii="Arial" w:hAnsi="Arial" w:cs="Arial"/>
          <w:b w:val="0"/>
          <w:noProof/>
          <w:webHidden/>
        </w:rPr>
      </w:r>
      <w:r w:rsidRPr="00816A51">
        <w:rPr>
          <w:rFonts w:ascii="Arial" w:hAnsi="Arial" w:cs="Arial"/>
          <w:b w:val="0"/>
          <w:noProof/>
          <w:webHidden/>
        </w:rPr>
        <w:fldChar w:fldCharType="separate"/>
      </w:r>
      <w:ins w:id="61" w:author="Tomšič Mojca" w:date="2025-06-16T13:58:00Z" w16du:dateUtc="2025-06-16T11:58:00Z">
        <w:r w:rsidR="0022087F">
          <w:rPr>
            <w:rFonts w:ascii="Arial" w:hAnsi="Arial" w:cs="Arial"/>
            <w:b w:val="0"/>
            <w:noProof/>
            <w:webHidden/>
          </w:rPr>
          <w:t>15</w:t>
        </w:r>
      </w:ins>
      <w:del w:id="62" w:author="Tomšič Mojca" w:date="2025-06-16T13:58:00Z" w16du:dateUtc="2025-06-16T11:58:00Z">
        <w:r w:rsidRPr="00816A51" w:rsidDel="0022087F">
          <w:rPr>
            <w:rFonts w:ascii="Arial" w:hAnsi="Arial" w:cs="Arial"/>
            <w:b w:val="0"/>
            <w:noProof/>
            <w:webHidden/>
          </w:rPr>
          <w:delText>16</w:delText>
        </w:r>
      </w:del>
      <w:r w:rsidRPr="00816A51">
        <w:rPr>
          <w:rFonts w:ascii="Arial" w:hAnsi="Arial" w:cs="Arial"/>
          <w:b w:val="0"/>
          <w:noProof/>
          <w:webHidden/>
        </w:rPr>
        <w:fldChar w:fldCharType="end"/>
      </w:r>
      <w:r>
        <w:fldChar w:fldCharType="end"/>
      </w:r>
    </w:p>
    <w:p w14:paraId="30D56083" w14:textId="5F1A00F4"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"_Toc200962367"</w:instrText>
      </w:r>
      <w:r>
        <w:fldChar w:fldCharType="separate"/>
      </w:r>
      <w:r w:rsidRPr="00816A51">
        <w:rPr>
          <w:rStyle w:val="Hiperpovezava"/>
          <w:rFonts w:ascii="Arial" w:hAnsi="Arial" w:cs="Arial"/>
          <w:b w:val="0"/>
          <w:noProof/>
        </w:rPr>
        <w:t>1.</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Razpisna dokumentacija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_Toc200962367 \h </w:instrText>
      </w:r>
      <w:r w:rsidRPr="00816A51">
        <w:rPr>
          <w:rFonts w:ascii="Arial" w:hAnsi="Arial" w:cs="Arial"/>
          <w:b w:val="0"/>
          <w:noProof/>
          <w:webHidden/>
        </w:rPr>
      </w:r>
      <w:r w:rsidRPr="00816A51">
        <w:rPr>
          <w:rFonts w:ascii="Arial" w:hAnsi="Arial" w:cs="Arial"/>
          <w:b w:val="0"/>
          <w:noProof/>
          <w:webHidden/>
        </w:rPr>
        <w:fldChar w:fldCharType="separate"/>
      </w:r>
      <w:ins w:id="63" w:author="Tomšič Mojca" w:date="2025-06-16T13:58:00Z" w16du:dateUtc="2025-06-16T11:58:00Z">
        <w:r w:rsidR="0022087F">
          <w:rPr>
            <w:rFonts w:ascii="Arial" w:hAnsi="Arial" w:cs="Arial"/>
            <w:b w:val="0"/>
            <w:noProof/>
            <w:webHidden/>
          </w:rPr>
          <w:t>16</w:t>
        </w:r>
      </w:ins>
      <w:del w:id="64" w:author="Tomšič Mojca" w:date="2025-06-16T13:58:00Z" w16du:dateUtc="2025-06-16T11:58:00Z">
        <w:r w:rsidRPr="00816A51" w:rsidDel="0022087F">
          <w:rPr>
            <w:rFonts w:ascii="Arial" w:hAnsi="Arial" w:cs="Arial"/>
            <w:b w:val="0"/>
            <w:noProof/>
            <w:webHidden/>
          </w:rPr>
          <w:delText>17</w:delText>
        </w:r>
      </w:del>
      <w:r w:rsidRPr="00816A51">
        <w:rPr>
          <w:rFonts w:ascii="Arial" w:hAnsi="Arial" w:cs="Arial"/>
          <w:b w:val="0"/>
          <w:noProof/>
          <w:webHidden/>
        </w:rPr>
        <w:fldChar w:fldCharType="end"/>
      </w:r>
      <w:r>
        <w:fldChar w:fldCharType="end"/>
      </w:r>
    </w:p>
    <w:p w14:paraId="04E45E22" w14:textId="03A3835C"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"_Toc200962368"</w:instrText>
      </w:r>
      <w:r>
        <w:fldChar w:fldCharType="separate"/>
      </w:r>
      <w:r w:rsidRPr="00816A51">
        <w:rPr>
          <w:rStyle w:val="Hiperpovezava"/>
          <w:rFonts w:ascii="Arial" w:hAnsi="Arial" w:cs="Arial"/>
          <w:b w:val="0"/>
          <w:noProof/>
        </w:rPr>
        <w:t>2.</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Pridobivanje dodatnih informacij</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_Toc200962368 \h </w:instrText>
      </w:r>
      <w:r w:rsidRPr="00816A51">
        <w:rPr>
          <w:rFonts w:ascii="Arial" w:hAnsi="Arial" w:cs="Arial"/>
          <w:b w:val="0"/>
          <w:noProof/>
          <w:webHidden/>
        </w:rPr>
      </w:r>
      <w:r w:rsidRPr="00816A51">
        <w:rPr>
          <w:rFonts w:ascii="Arial" w:hAnsi="Arial" w:cs="Arial"/>
          <w:b w:val="0"/>
          <w:noProof/>
          <w:webHidden/>
        </w:rPr>
        <w:fldChar w:fldCharType="separate"/>
      </w:r>
      <w:ins w:id="65" w:author="Tomšič Mojca" w:date="2025-06-16T13:58:00Z" w16du:dateUtc="2025-06-16T11:58:00Z">
        <w:r w:rsidR="0022087F">
          <w:rPr>
            <w:rFonts w:ascii="Arial" w:hAnsi="Arial" w:cs="Arial"/>
            <w:b w:val="0"/>
            <w:noProof/>
            <w:webHidden/>
          </w:rPr>
          <w:t>16</w:t>
        </w:r>
      </w:ins>
      <w:del w:id="66" w:author="Tomšič Mojca" w:date="2025-06-16T13:58:00Z" w16du:dateUtc="2025-06-16T11:58:00Z">
        <w:r w:rsidRPr="00816A51" w:rsidDel="0022087F">
          <w:rPr>
            <w:rFonts w:ascii="Arial" w:hAnsi="Arial" w:cs="Arial"/>
            <w:b w:val="0"/>
            <w:noProof/>
            <w:webHidden/>
          </w:rPr>
          <w:delText>17</w:delText>
        </w:r>
      </w:del>
      <w:r w:rsidRPr="00816A51">
        <w:rPr>
          <w:rFonts w:ascii="Arial" w:hAnsi="Arial" w:cs="Arial"/>
          <w:b w:val="0"/>
          <w:noProof/>
          <w:webHidden/>
        </w:rPr>
        <w:fldChar w:fldCharType="end"/>
      </w:r>
      <w:r>
        <w:fldChar w:fldCharType="end"/>
      </w:r>
    </w:p>
    <w:p w14:paraId="47FBE37A" w14:textId="32F3176C"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"_Toc200962369"</w:instrText>
      </w:r>
      <w:r>
        <w:fldChar w:fldCharType="separate"/>
      </w:r>
      <w:r w:rsidRPr="00816A51">
        <w:rPr>
          <w:rStyle w:val="Hiperpovezava"/>
          <w:rFonts w:ascii="Arial" w:hAnsi="Arial" w:cs="Arial"/>
          <w:b w:val="0"/>
          <w:noProof/>
        </w:rPr>
        <w:t>3.</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Spremembe in dopolnitve razpisne dokumentacije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_Toc200962369 \h </w:instrText>
      </w:r>
      <w:r w:rsidRPr="00816A51">
        <w:rPr>
          <w:rFonts w:ascii="Arial" w:hAnsi="Arial" w:cs="Arial"/>
          <w:b w:val="0"/>
          <w:noProof/>
          <w:webHidden/>
        </w:rPr>
      </w:r>
      <w:r w:rsidRPr="00816A51">
        <w:rPr>
          <w:rFonts w:ascii="Arial" w:hAnsi="Arial" w:cs="Arial"/>
          <w:b w:val="0"/>
          <w:noProof/>
          <w:webHidden/>
        </w:rPr>
        <w:fldChar w:fldCharType="separate"/>
      </w:r>
      <w:ins w:id="67" w:author="Tomšič Mojca" w:date="2025-06-16T13:58:00Z" w16du:dateUtc="2025-06-16T11:58:00Z">
        <w:r w:rsidR="0022087F">
          <w:rPr>
            <w:rFonts w:ascii="Arial" w:hAnsi="Arial" w:cs="Arial"/>
            <w:b w:val="0"/>
            <w:noProof/>
            <w:webHidden/>
          </w:rPr>
          <w:t>16</w:t>
        </w:r>
      </w:ins>
      <w:del w:id="68" w:author="Tomšič Mojca" w:date="2025-06-16T13:58:00Z" w16du:dateUtc="2025-06-16T11:58:00Z">
        <w:r w:rsidRPr="00816A51" w:rsidDel="0022087F">
          <w:rPr>
            <w:rFonts w:ascii="Arial" w:hAnsi="Arial" w:cs="Arial"/>
            <w:b w:val="0"/>
            <w:noProof/>
            <w:webHidden/>
          </w:rPr>
          <w:delText>17</w:delText>
        </w:r>
      </w:del>
      <w:r w:rsidRPr="00816A51">
        <w:rPr>
          <w:rFonts w:ascii="Arial" w:hAnsi="Arial" w:cs="Arial"/>
          <w:b w:val="0"/>
          <w:noProof/>
          <w:webHidden/>
        </w:rPr>
        <w:fldChar w:fldCharType="end"/>
      </w:r>
      <w:r>
        <w:fldChar w:fldCharType="end"/>
      </w:r>
    </w:p>
    <w:p w14:paraId="2552AC75" w14:textId="32D64A26"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"_Toc200962370"</w:instrText>
      </w:r>
      <w:r>
        <w:fldChar w:fldCharType="separate"/>
      </w:r>
      <w:r w:rsidRPr="00816A51">
        <w:rPr>
          <w:rStyle w:val="Hiperpovezava"/>
          <w:rFonts w:ascii="Arial" w:hAnsi="Arial" w:cs="Arial"/>
          <w:b w:val="0"/>
          <w:noProof/>
        </w:rPr>
        <w:t>4.</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Navodila ponudnikom za izdelavo ponudbe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_Toc200962370 \h </w:instrText>
      </w:r>
      <w:r w:rsidRPr="00816A51">
        <w:rPr>
          <w:rFonts w:ascii="Arial" w:hAnsi="Arial" w:cs="Arial"/>
          <w:b w:val="0"/>
          <w:noProof/>
          <w:webHidden/>
        </w:rPr>
      </w:r>
      <w:r w:rsidRPr="00816A51">
        <w:rPr>
          <w:rFonts w:ascii="Arial" w:hAnsi="Arial" w:cs="Arial"/>
          <w:b w:val="0"/>
          <w:noProof/>
          <w:webHidden/>
        </w:rPr>
        <w:fldChar w:fldCharType="separate"/>
      </w:r>
      <w:ins w:id="69" w:author="Tomšič Mojca" w:date="2025-06-16T13:58:00Z" w16du:dateUtc="2025-06-16T11:58:00Z">
        <w:r w:rsidR="0022087F">
          <w:rPr>
            <w:rFonts w:ascii="Arial" w:hAnsi="Arial" w:cs="Arial"/>
            <w:b w:val="0"/>
            <w:noProof/>
            <w:webHidden/>
          </w:rPr>
          <w:t>16</w:t>
        </w:r>
      </w:ins>
      <w:del w:id="70" w:author="Tomšič Mojca" w:date="2025-06-16T13:58:00Z" w16du:dateUtc="2025-06-16T11:58:00Z">
        <w:r w:rsidRPr="00816A51" w:rsidDel="0022087F">
          <w:rPr>
            <w:rFonts w:ascii="Arial" w:hAnsi="Arial" w:cs="Arial"/>
            <w:b w:val="0"/>
            <w:noProof/>
            <w:webHidden/>
          </w:rPr>
          <w:delText>17</w:delText>
        </w:r>
      </w:del>
      <w:r w:rsidRPr="00816A51">
        <w:rPr>
          <w:rFonts w:ascii="Arial" w:hAnsi="Arial" w:cs="Arial"/>
          <w:b w:val="0"/>
          <w:noProof/>
          <w:webHidden/>
        </w:rPr>
        <w:fldChar w:fldCharType="end"/>
      </w:r>
      <w:r>
        <w:fldChar w:fldCharType="end"/>
      </w:r>
    </w:p>
    <w:p w14:paraId="6FAEBA4D" w14:textId="61E76B52"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"_Toc200962371"</w:instrText>
      </w:r>
      <w:r>
        <w:fldChar w:fldCharType="separate"/>
      </w:r>
      <w:r w:rsidRPr="00816A51">
        <w:rPr>
          <w:rStyle w:val="Hiperpovezava"/>
          <w:rFonts w:ascii="Arial" w:hAnsi="Arial" w:cs="Arial"/>
          <w:b w:val="0"/>
          <w:noProof/>
        </w:rPr>
        <w:t>5.</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Ponudbena cena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_Toc200962371 \h </w:instrText>
      </w:r>
      <w:r w:rsidRPr="00816A51">
        <w:rPr>
          <w:rFonts w:ascii="Arial" w:hAnsi="Arial" w:cs="Arial"/>
          <w:b w:val="0"/>
          <w:noProof/>
          <w:webHidden/>
        </w:rPr>
      </w:r>
      <w:r w:rsidRPr="00816A51">
        <w:rPr>
          <w:rFonts w:ascii="Arial" w:hAnsi="Arial" w:cs="Arial"/>
          <w:b w:val="0"/>
          <w:noProof/>
          <w:webHidden/>
        </w:rPr>
        <w:fldChar w:fldCharType="separate"/>
      </w:r>
      <w:ins w:id="71" w:author="Tomšič Mojca" w:date="2025-06-16T13:58:00Z" w16du:dateUtc="2025-06-16T11:58:00Z">
        <w:r w:rsidR="0022087F">
          <w:rPr>
            <w:rFonts w:ascii="Arial" w:hAnsi="Arial" w:cs="Arial"/>
            <w:b w:val="0"/>
            <w:noProof/>
            <w:webHidden/>
          </w:rPr>
          <w:t>33</w:t>
        </w:r>
      </w:ins>
      <w:del w:id="72" w:author="Tomšič Mojca" w:date="2025-06-16T13:58:00Z" w16du:dateUtc="2025-06-16T11:58:00Z">
        <w:r w:rsidRPr="00816A51" w:rsidDel="0022087F">
          <w:rPr>
            <w:rFonts w:ascii="Arial" w:hAnsi="Arial" w:cs="Arial"/>
            <w:b w:val="0"/>
            <w:noProof/>
            <w:webHidden/>
          </w:rPr>
          <w:delText>34</w:delText>
        </w:r>
      </w:del>
      <w:r w:rsidRPr="00816A51">
        <w:rPr>
          <w:rFonts w:ascii="Arial" w:hAnsi="Arial" w:cs="Arial"/>
          <w:b w:val="0"/>
          <w:noProof/>
          <w:webHidden/>
        </w:rPr>
        <w:fldChar w:fldCharType="end"/>
      </w:r>
      <w:r>
        <w:fldChar w:fldCharType="end"/>
      </w:r>
    </w:p>
    <w:p w14:paraId="1D2E05D9" w14:textId="060D08A0"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"_Toc200962372"</w:instrText>
      </w:r>
      <w:r>
        <w:fldChar w:fldCharType="separate"/>
      </w:r>
      <w:r w:rsidRPr="00816A51">
        <w:rPr>
          <w:rStyle w:val="Hiperpovezava"/>
          <w:rFonts w:ascii="Arial" w:hAnsi="Arial" w:cs="Arial"/>
          <w:b w:val="0"/>
          <w:noProof/>
        </w:rPr>
        <w:t>6.</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Veljavnost ponudbe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_Toc200962372 \h </w:instrText>
      </w:r>
      <w:r w:rsidRPr="00816A51">
        <w:rPr>
          <w:rFonts w:ascii="Arial" w:hAnsi="Arial" w:cs="Arial"/>
          <w:b w:val="0"/>
          <w:noProof/>
          <w:webHidden/>
        </w:rPr>
      </w:r>
      <w:r w:rsidRPr="00816A51">
        <w:rPr>
          <w:rFonts w:ascii="Arial" w:hAnsi="Arial" w:cs="Arial"/>
          <w:b w:val="0"/>
          <w:noProof/>
          <w:webHidden/>
        </w:rPr>
        <w:fldChar w:fldCharType="separate"/>
      </w:r>
      <w:ins w:id="73" w:author="Tomšič Mojca" w:date="2025-06-16T13:58:00Z" w16du:dateUtc="2025-06-16T11:58:00Z">
        <w:r w:rsidR="0022087F">
          <w:rPr>
            <w:rFonts w:ascii="Arial" w:hAnsi="Arial" w:cs="Arial"/>
            <w:b w:val="0"/>
            <w:noProof/>
            <w:webHidden/>
          </w:rPr>
          <w:t>33</w:t>
        </w:r>
      </w:ins>
      <w:del w:id="74" w:author="Tomšič Mojca" w:date="2025-06-16T13:58:00Z" w16du:dateUtc="2025-06-16T11:58:00Z">
        <w:r w:rsidRPr="00816A51" w:rsidDel="0022087F">
          <w:rPr>
            <w:rFonts w:ascii="Arial" w:hAnsi="Arial" w:cs="Arial"/>
            <w:b w:val="0"/>
            <w:noProof/>
            <w:webHidden/>
          </w:rPr>
          <w:delText>34</w:delText>
        </w:r>
      </w:del>
      <w:r w:rsidRPr="00816A51">
        <w:rPr>
          <w:rFonts w:ascii="Arial" w:hAnsi="Arial" w:cs="Arial"/>
          <w:b w:val="0"/>
          <w:noProof/>
          <w:webHidden/>
        </w:rPr>
        <w:fldChar w:fldCharType="end"/>
      </w:r>
      <w:r>
        <w:fldChar w:fldCharType="end"/>
      </w:r>
    </w:p>
    <w:p w14:paraId="09A322A3" w14:textId="3D10A1D1"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"_Toc200962373"</w:instrText>
      </w:r>
      <w:r>
        <w:fldChar w:fldCharType="separate"/>
      </w:r>
      <w:r w:rsidRPr="00816A51">
        <w:rPr>
          <w:rStyle w:val="Hiperpovezava"/>
          <w:rFonts w:ascii="Arial" w:hAnsi="Arial" w:cs="Arial"/>
          <w:b w:val="0"/>
          <w:noProof/>
        </w:rPr>
        <w:t>7.</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Neobičajno nizka ponudba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_Toc200962373 \h </w:instrText>
      </w:r>
      <w:r w:rsidRPr="00816A51">
        <w:rPr>
          <w:rFonts w:ascii="Arial" w:hAnsi="Arial" w:cs="Arial"/>
          <w:b w:val="0"/>
          <w:noProof/>
          <w:webHidden/>
        </w:rPr>
      </w:r>
      <w:r w:rsidRPr="00816A51">
        <w:rPr>
          <w:rFonts w:ascii="Arial" w:hAnsi="Arial" w:cs="Arial"/>
          <w:b w:val="0"/>
          <w:noProof/>
          <w:webHidden/>
        </w:rPr>
        <w:fldChar w:fldCharType="separate"/>
      </w:r>
      <w:ins w:id="75" w:author="Tomšič Mojca" w:date="2025-06-16T13:58:00Z" w16du:dateUtc="2025-06-16T11:58:00Z">
        <w:r w:rsidR="0022087F">
          <w:rPr>
            <w:rFonts w:ascii="Arial" w:hAnsi="Arial" w:cs="Arial"/>
            <w:b w:val="0"/>
            <w:noProof/>
            <w:webHidden/>
          </w:rPr>
          <w:t>33</w:t>
        </w:r>
      </w:ins>
      <w:del w:id="76" w:author="Tomšič Mojca" w:date="2025-06-16T13:58:00Z" w16du:dateUtc="2025-06-16T11:58:00Z">
        <w:r w:rsidRPr="00816A51" w:rsidDel="0022087F">
          <w:rPr>
            <w:rFonts w:ascii="Arial" w:hAnsi="Arial" w:cs="Arial"/>
            <w:b w:val="0"/>
            <w:noProof/>
            <w:webHidden/>
          </w:rPr>
          <w:delText>34</w:delText>
        </w:r>
      </w:del>
      <w:r w:rsidRPr="00816A51">
        <w:rPr>
          <w:rFonts w:ascii="Arial" w:hAnsi="Arial" w:cs="Arial"/>
          <w:b w:val="0"/>
          <w:noProof/>
          <w:webHidden/>
        </w:rPr>
        <w:fldChar w:fldCharType="end"/>
      </w:r>
      <w:r>
        <w:fldChar w:fldCharType="end"/>
      </w:r>
    </w:p>
    <w:p w14:paraId="527481A8" w14:textId="421C918A"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"_Toc200962374"</w:instrText>
      </w:r>
      <w:r>
        <w:fldChar w:fldCharType="separate"/>
      </w:r>
      <w:r w:rsidRPr="00816A51">
        <w:rPr>
          <w:rStyle w:val="Hiperpovezava"/>
          <w:rFonts w:ascii="Arial" w:hAnsi="Arial" w:cs="Arial"/>
          <w:b w:val="0"/>
          <w:noProof/>
        </w:rPr>
        <w:t>8.</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Variantna ponudba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_Toc200962374 \h </w:instrText>
      </w:r>
      <w:r w:rsidRPr="00816A51">
        <w:rPr>
          <w:rFonts w:ascii="Arial" w:hAnsi="Arial" w:cs="Arial"/>
          <w:b w:val="0"/>
          <w:noProof/>
          <w:webHidden/>
        </w:rPr>
      </w:r>
      <w:r w:rsidRPr="00816A51">
        <w:rPr>
          <w:rFonts w:ascii="Arial" w:hAnsi="Arial" w:cs="Arial"/>
          <w:b w:val="0"/>
          <w:noProof/>
          <w:webHidden/>
        </w:rPr>
        <w:fldChar w:fldCharType="separate"/>
      </w:r>
      <w:ins w:id="77" w:author="Tomšič Mojca" w:date="2025-06-16T13:58:00Z" w16du:dateUtc="2025-06-16T11:58:00Z">
        <w:r w:rsidR="0022087F">
          <w:rPr>
            <w:rFonts w:ascii="Arial" w:hAnsi="Arial" w:cs="Arial"/>
            <w:b w:val="0"/>
            <w:noProof/>
            <w:webHidden/>
          </w:rPr>
          <w:t>33</w:t>
        </w:r>
      </w:ins>
      <w:del w:id="78" w:author="Tomšič Mojca" w:date="2025-06-16T13:58:00Z" w16du:dateUtc="2025-06-16T11:58:00Z">
        <w:r w:rsidRPr="00816A51" w:rsidDel="0022087F">
          <w:rPr>
            <w:rFonts w:ascii="Arial" w:hAnsi="Arial" w:cs="Arial"/>
            <w:b w:val="0"/>
            <w:noProof/>
            <w:webHidden/>
          </w:rPr>
          <w:delText>34</w:delText>
        </w:r>
      </w:del>
      <w:r w:rsidRPr="00816A51">
        <w:rPr>
          <w:rFonts w:ascii="Arial" w:hAnsi="Arial" w:cs="Arial"/>
          <w:b w:val="0"/>
          <w:noProof/>
          <w:webHidden/>
        </w:rPr>
        <w:fldChar w:fldCharType="end"/>
      </w:r>
      <w:r>
        <w:fldChar w:fldCharType="end"/>
      </w:r>
    </w:p>
    <w:p w14:paraId="5A9EFDF2" w14:textId="5D0820F7"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"_Toc200962375"</w:instrText>
      </w:r>
      <w:r>
        <w:fldChar w:fldCharType="separate"/>
      </w:r>
      <w:r w:rsidRPr="00816A51">
        <w:rPr>
          <w:rStyle w:val="Hiperpovezava"/>
          <w:rFonts w:ascii="Arial" w:hAnsi="Arial" w:cs="Arial"/>
          <w:b w:val="0"/>
          <w:noProof/>
        </w:rPr>
        <w:t>9.</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Merila pri oddaji javnega naročila in način vrednotenja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_Toc200962375 \h </w:instrText>
      </w:r>
      <w:r w:rsidRPr="00816A51">
        <w:rPr>
          <w:rFonts w:ascii="Arial" w:hAnsi="Arial" w:cs="Arial"/>
          <w:b w:val="0"/>
          <w:noProof/>
          <w:webHidden/>
        </w:rPr>
      </w:r>
      <w:r w:rsidRPr="00816A51">
        <w:rPr>
          <w:rFonts w:ascii="Arial" w:hAnsi="Arial" w:cs="Arial"/>
          <w:b w:val="0"/>
          <w:noProof/>
          <w:webHidden/>
        </w:rPr>
        <w:fldChar w:fldCharType="separate"/>
      </w:r>
      <w:ins w:id="79" w:author="Tomšič Mojca" w:date="2025-06-16T13:58:00Z" w16du:dateUtc="2025-06-16T11:58:00Z">
        <w:r w:rsidR="0022087F">
          <w:rPr>
            <w:rFonts w:ascii="Arial" w:hAnsi="Arial" w:cs="Arial"/>
            <w:b w:val="0"/>
            <w:noProof/>
            <w:webHidden/>
          </w:rPr>
          <w:t>33</w:t>
        </w:r>
      </w:ins>
      <w:del w:id="80" w:author="Tomšič Mojca" w:date="2025-06-16T13:58:00Z" w16du:dateUtc="2025-06-16T11:58:00Z">
        <w:r w:rsidRPr="00816A51" w:rsidDel="0022087F">
          <w:rPr>
            <w:rFonts w:ascii="Arial" w:hAnsi="Arial" w:cs="Arial"/>
            <w:b w:val="0"/>
            <w:noProof/>
            <w:webHidden/>
          </w:rPr>
          <w:delText>34</w:delText>
        </w:r>
      </w:del>
      <w:r w:rsidRPr="00816A51">
        <w:rPr>
          <w:rFonts w:ascii="Arial" w:hAnsi="Arial" w:cs="Arial"/>
          <w:b w:val="0"/>
          <w:noProof/>
          <w:webHidden/>
        </w:rPr>
        <w:fldChar w:fldCharType="end"/>
      </w:r>
      <w:r>
        <w:fldChar w:fldCharType="end"/>
      </w:r>
    </w:p>
    <w:p w14:paraId="208106AE" w14:textId="1BE588A9"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"_Toc200962376"</w:instrText>
      </w:r>
      <w:r>
        <w:fldChar w:fldCharType="separate"/>
      </w:r>
      <w:r w:rsidRPr="00816A51">
        <w:rPr>
          <w:rStyle w:val="Hiperpovezava"/>
          <w:rFonts w:ascii="Arial" w:hAnsi="Arial" w:cs="Arial"/>
          <w:b w:val="0"/>
          <w:noProof/>
        </w:rPr>
        <w:t>10.</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Oddaja javnega naročila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_Toc200962376 \h </w:instrText>
      </w:r>
      <w:r w:rsidRPr="00816A51">
        <w:rPr>
          <w:rFonts w:ascii="Arial" w:hAnsi="Arial" w:cs="Arial"/>
          <w:b w:val="0"/>
          <w:noProof/>
          <w:webHidden/>
        </w:rPr>
      </w:r>
      <w:r w:rsidRPr="00816A51">
        <w:rPr>
          <w:rFonts w:ascii="Arial" w:hAnsi="Arial" w:cs="Arial"/>
          <w:b w:val="0"/>
          <w:noProof/>
          <w:webHidden/>
        </w:rPr>
        <w:fldChar w:fldCharType="separate"/>
      </w:r>
      <w:ins w:id="81" w:author="Tomšič Mojca" w:date="2025-06-16T13:58:00Z" w16du:dateUtc="2025-06-16T11:58:00Z">
        <w:r w:rsidR="0022087F">
          <w:rPr>
            <w:rFonts w:ascii="Arial" w:hAnsi="Arial" w:cs="Arial"/>
            <w:b w:val="0"/>
            <w:noProof/>
            <w:webHidden/>
          </w:rPr>
          <w:t>35</w:t>
        </w:r>
      </w:ins>
      <w:del w:id="82" w:author="Tomšič Mojca" w:date="2025-06-16T13:58:00Z" w16du:dateUtc="2025-06-16T11:58:00Z">
        <w:r w:rsidRPr="00816A51" w:rsidDel="0022087F">
          <w:rPr>
            <w:rFonts w:ascii="Arial" w:hAnsi="Arial" w:cs="Arial"/>
            <w:b w:val="0"/>
            <w:noProof/>
            <w:webHidden/>
          </w:rPr>
          <w:delText>36</w:delText>
        </w:r>
      </w:del>
      <w:r w:rsidRPr="00816A51">
        <w:rPr>
          <w:rFonts w:ascii="Arial" w:hAnsi="Arial" w:cs="Arial"/>
          <w:b w:val="0"/>
          <w:noProof/>
          <w:webHidden/>
        </w:rPr>
        <w:fldChar w:fldCharType="end"/>
      </w:r>
      <w:r>
        <w:fldChar w:fldCharType="end"/>
      </w:r>
    </w:p>
    <w:p w14:paraId="10EA0BEB" w14:textId="4FB88892"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"_Toc200962377"</w:instrText>
      </w:r>
      <w:r>
        <w:fldChar w:fldCharType="separate"/>
      </w:r>
      <w:r w:rsidRPr="00816A51">
        <w:rPr>
          <w:rStyle w:val="Hiperpovezava"/>
          <w:rFonts w:ascii="Arial" w:hAnsi="Arial" w:cs="Arial"/>
          <w:b w:val="0"/>
          <w:noProof/>
        </w:rPr>
        <w:t>11.</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Sklenitev pogodbe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_Toc200962377 \h </w:instrText>
      </w:r>
      <w:r w:rsidRPr="00816A51">
        <w:rPr>
          <w:rFonts w:ascii="Arial" w:hAnsi="Arial" w:cs="Arial"/>
          <w:b w:val="0"/>
          <w:noProof/>
          <w:webHidden/>
        </w:rPr>
      </w:r>
      <w:r w:rsidRPr="00816A51">
        <w:rPr>
          <w:rFonts w:ascii="Arial" w:hAnsi="Arial" w:cs="Arial"/>
          <w:b w:val="0"/>
          <w:noProof/>
          <w:webHidden/>
        </w:rPr>
        <w:fldChar w:fldCharType="separate"/>
      </w:r>
      <w:ins w:id="83" w:author="Tomšič Mojca" w:date="2025-06-16T13:58:00Z" w16du:dateUtc="2025-06-16T11:58:00Z">
        <w:r w:rsidR="0022087F">
          <w:rPr>
            <w:rFonts w:ascii="Arial" w:hAnsi="Arial" w:cs="Arial"/>
            <w:b w:val="0"/>
            <w:noProof/>
            <w:webHidden/>
          </w:rPr>
          <w:t>35</w:t>
        </w:r>
      </w:ins>
      <w:del w:id="84" w:author="Tomšič Mojca" w:date="2025-06-16T13:58:00Z" w16du:dateUtc="2025-06-16T11:58:00Z">
        <w:r w:rsidRPr="00816A51" w:rsidDel="0022087F">
          <w:rPr>
            <w:rFonts w:ascii="Arial" w:hAnsi="Arial" w:cs="Arial"/>
            <w:b w:val="0"/>
            <w:noProof/>
            <w:webHidden/>
          </w:rPr>
          <w:delText>36</w:delText>
        </w:r>
      </w:del>
      <w:r w:rsidRPr="00816A51">
        <w:rPr>
          <w:rFonts w:ascii="Arial" w:hAnsi="Arial" w:cs="Arial"/>
          <w:b w:val="0"/>
          <w:noProof/>
          <w:webHidden/>
        </w:rPr>
        <w:fldChar w:fldCharType="end"/>
      </w:r>
      <w:r>
        <w:fldChar w:fldCharType="end"/>
      </w:r>
    </w:p>
    <w:p w14:paraId="7DD7ED84" w14:textId="755C2652"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"_Toc200962378"</w:instrText>
      </w:r>
      <w:r>
        <w:fldChar w:fldCharType="separate"/>
      </w:r>
      <w:r w:rsidRPr="00816A51">
        <w:rPr>
          <w:rStyle w:val="Hiperpovezava"/>
          <w:rFonts w:ascii="Arial" w:hAnsi="Arial" w:cs="Arial"/>
          <w:b w:val="0"/>
          <w:noProof/>
        </w:rPr>
        <w:t>12.</w:t>
      </w:r>
      <w:r w:rsidRPr="00816A51">
        <w:rPr>
          <w:rFonts w:ascii="Arial" w:eastAsiaTheme="minorEastAsia" w:hAnsi="Arial" w:cs="Arial"/>
          <w:b w:val="0"/>
          <w:i w:val="0"/>
          <w:caps w:val="0"/>
          <w:smallCaps w:val="0"/>
          <w:noProof/>
          <w:kern w:val="2"/>
          <w14:ligatures w14:val="standardContextual"/>
        </w:rPr>
        <w:tab/>
      </w:r>
      <w:r w:rsidRPr="00816A51">
        <w:rPr>
          <w:rStyle w:val="Hiperpovezava"/>
          <w:rFonts w:ascii="Arial" w:hAnsi="Arial" w:cs="Arial"/>
          <w:b w:val="0"/>
          <w:noProof/>
        </w:rPr>
        <w:t>Izločitev ponudb, prekinitev postopka, zavrnitev vseh ponudb</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_Toc200962378 \h </w:instrText>
      </w:r>
      <w:r w:rsidRPr="00816A51">
        <w:rPr>
          <w:rFonts w:ascii="Arial" w:hAnsi="Arial" w:cs="Arial"/>
          <w:b w:val="0"/>
          <w:noProof/>
          <w:webHidden/>
        </w:rPr>
      </w:r>
      <w:r w:rsidRPr="00816A51">
        <w:rPr>
          <w:rFonts w:ascii="Arial" w:hAnsi="Arial" w:cs="Arial"/>
          <w:b w:val="0"/>
          <w:noProof/>
          <w:webHidden/>
        </w:rPr>
        <w:fldChar w:fldCharType="separate"/>
      </w:r>
      <w:ins w:id="85" w:author="Tomšič Mojca" w:date="2025-06-16T13:58:00Z" w16du:dateUtc="2025-06-16T11:58:00Z">
        <w:r w:rsidR="0022087F">
          <w:rPr>
            <w:rFonts w:ascii="Arial" w:hAnsi="Arial" w:cs="Arial"/>
            <w:b w:val="0"/>
            <w:noProof/>
            <w:webHidden/>
          </w:rPr>
          <w:t>35</w:t>
        </w:r>
      </w:ins>
      <w:del w:id="86" w:author="Tomšič Mojca" w:date="2025-06-16T13:58:00Z" w16du:dateUtc="2025-06-16T11:58:00Z">
        <w:r w:rsidRPr="00816A51" w:rsidDel="0022087F">
          <w:rPr>
            <w:rFonts w:ascii="Arial" w:hAnsi="Arial" w:cs="Arial"/>
            <w:b w:val="0"/>
            <w:noProof/>
            <w:webHidden/>
          </w:rPr>
          <w:delText>36</w:delText>
        </w:r>
      </w:del>
      <w:r w:rsidRPr="00816A51">
        <w:rPr>
          <w:rFonts w:ascii="Arial" w:hAnsi="Arial" w:cs="Arial"/>
          <w:b w:val="0"/>
          <w:noProof/>
          <w:webHidden/>
        </w:rPr>
        <w:fldChar w:fldCharType="end"/>
      </w:r>
      <w:r>
        <w:fldChar w:fldCharType="end"/>
      </w:r>
    </w:p>
    <w:p w14:paraId="5FBFD52A" w14:textId="6B371D75"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"_Toc200962379"</w:instrText>
      </w:r>
      <w:r>
        <w:fldChar w:fldCharType="separate"/>
      </w:r>
      <w:r w:rsidRPr="00816A51">
        <w:rPr>
          <w:rStyle w:val="Hiperpovezava"/>
          <w:rFonts w:ascii="Arial" w:hAnsi="Arial" w:cs="Arial"/>
          <w:b w:val="0"/>
          <w:noProof/>
        </w:rPr>
        <w:t>Poglavje 3:  Razpisni obrazci</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_Toc200962379 \h </w:instrText>
      </w:r>
      <w:r w:rsidRPr="00816A51">
        <w:rPr>
          <w:rFonts w:ascii="Arial" w:hAnsi="Arial" w:cs="Arial"/>
          <w:b w:val="0"/>
          <w:noProof/>
          <w:webHidden/>
        </w:rPr>
      </w:r>
      <w:r w:rsidRPr="00816A51">
        <w:rPr>
          <w:rFonts w:ascii="Arial" w:hAnsi="Arial" w:cs="Arial"/>
          <w:b w:val="0"/>
          <w:noProof/>
          <w:webHidden/>
        </w:rPr>
        <w:fldChar w:fldCharType="separate"/>
      </w:r>
      <w:ins w:id="87" w:author="Tomšič Mojca" w:date="2025-06-16T13:58:00Z" w16du:dateUtc="2025-06-16T11:58:00Z">
        <w:r w:rsidR="0022087F">
          <w:rPr>
            <w:rFonts w:ascii="Arial" w:hAnsi="Arial" w:cs="Arial"/>
            <w:b w:val="0"/>
            <w:noProof/>
            <w:webHidden/>
          </w:rPr>
          <w:t>37</w:t>
        </w:r>
      </w:ins>
      <w:del w:id="88" w:author="Tomšič Mojca" w:date="2025-06-16T13:58:00Z" w16du:dateUtc="2025-06-16T11:58:00Z">
        <w:r w:rsidRPr="00816A51" w:rsidDel="0022087F">
          <w:rPr>
            <w:rFonts w:ascii="Arial" w:hAnsi="Arial" w:cs="Arial"/>
            <w:b w:val="0"/>
            <w:noProof/>
            <w:webHidden/>
          </w:rPr>
          <w:delText>38</w:delText>
        </w:r>
      </w:del>
      <w:r w:rsidRPr="00816A51">
        <w:rPr>
          <w:rFonts w:ascii="Arial" w:hAnsi="Arial" w:cs="Arial"/>
          <w:b w:val="0"/>
          <w:noProof/>
          <w:webHidden/>
        </w:rPr>
        <w:fldChar w:fldCharType="end"/>
      </w:r>
      <w:r>
        <w:fldChar w:fldCharType="end"/>
      </w:r>
    </w:p>
    <w:p w14:paraId="5D61A1F8" w14:textId="3C721381"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"_Toc200962380"</w:instrText>
      </w:r>
      <w:r>
        <w:fldChar w:fldCharType="separate"/>
      </w:r>
      <w:r w:rsidRPr="00816A51">
        <w:rPr>
          <w:rStyle w:val="Hiperpovezava"/>
          <w:rFonts w:ascii="Arial" w:hAnsi="Arial" w:cs="Arial"/>
          <w:b w:val="0"/>
          <w:noProof/>
        </w:rPr>
        <w:t>Razpisni obrazec št. 1 - Podatki o ponudniku</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_Toc200962380 \h </w:instrText>
      </w:r>
      <w:r w:rsidRPr="00816A51">
        <w:rPr>
          <w:rFonts w:ascii="Arial" w:hAnsi="Arial" w:cs="Arial"/>
          <w:b w:val="0"/>
          <w:noProof/>
          <w:webHidden/>
        </w:rPr>
      </w:r>
      <w:r w:rsidRPr="00816A51">
        <w:rPr>
          <w:rFonts w:ascii="Arial" w:hAnsi="Arial" w:cs="Arial"/>
          <w:b w:val="0"/>
          <w:noProof/>
          <w:webHidden/>
        </w:rPr>
        <w:fldChar w:fldCharType="separate"/>
      </w:r>
      <w:ins w:id="89" w:author="Tomšič Mojca" w:date="2025-06-16T13:58:00Z" w16du:dateUtc="2025-06-16T11:58:00Z">
        <w:r w:rsidR="0022087F">
          <w:rPr>
            <w:rFonts w:ascii="Arial" w:hAnsi="Arial" w:cs="Arial"/>
            <w:b w:val="0"/>
            <w:noProof/>
            <w:webHidden/>
          </w:rPr>
          <w:t>38</w:t>
        </w:r>
      </w:ins>
      <w:del w:id="90" w:author="Tomšič Mojca" w:date="2025-06-16T13:58:00Z" w16du:dateUtc="2025-06-16T11:58:00Z">
        <w:r w:rsidRPr="00816A51" w:rsidDel="0022087F">
          <w:rPr>
            <w:rFonts w:ascii="Arial" w:hAnsi="Arial" w:cs="Arial"/>
            <w:b w:val="0"/>
            <w:noProof/>
            <w:webHidden/>
          </w:rPr>
          <w:delText>39</w:delText>
        </w:r>
      </w:del>
      <w:r w:rsidRPr="00816A51">
        <w:rPr>
          <w:rFonts w:ascii="Arial" w:hAnsi="Arial" w:cs="Arial"/>
          <w:b w:val="0"/>
          <w:noProof/>
          <w:webHidden/>
        </w:rPr>
        <w:fldChar w:fldCharType="end"/>
      </w:r>
      <w:r>
        <w:fldChar w:fldCharType="end"/>
      </w:r>
    </w:p>
    <w:p w14:paraId="058F8EA6" w14:textId="7F631B65"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"_Toc200962381"</w:instrText>
      </w:r>
      <w:r>
        <w:fldChar w:fldCharType="separate"/>
      </w:r>
      <w:r w:rsidRPr="00816A51">
        <w:rPr>
          <w:rStyle w:val="Hiperpovezava"/>
          <w:rFonts w:ascii="Arial" w:hAnsi="Arial" w:cs="Arial"/>
          <w:b w:val="0"/>
          <w:noProof/>
        </w:rPr>
        <w:t>Razpisni obrazec št. 1a – SEZNAM PODIZVAJALCEV</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_Toc200962381 \h </w:instrText>
      </w:r>
      <w:r w:rsidRPr="00816A51">
        <w:rPr>
          <w:rFonts w:ascii="Arial" w:hAnsi="Arial" w:cs="Arial"/>
          <w:b w:val="0"/>
          <w:noProof/>
          <w:webHidden/>
        </w:rPr>
      </w:r>
      <w:r w:rsidRPr="00816A51">
        <w:rPr>
          <w:rFonts w:ascii="Arial" w:hAnsi="Arial" w:cs="Arial"/>
          <w:b w:val="0"/>
          <w:noProof/>
          <w:webHidden/>
        </w:rPr>
        <w:fldChar w:fldCharType="separate"/>
      </w:r>
      <w:ins w:id="91" w:author="Tomšič Mojca" w:date="2025-06-16T13:58:00Z" w16du:dateUtc="2025-06-16T11:58:00Z">
        <w:r w:rsidR="0022087F">
          <w:rPr>
            <w:rFonts w:ascii="Arial" w:hAnsi="Arial" w:cs="Arial"/>
            <w:b w:val="0"/>
            <w:noProof/>
            <w:webHidden/>
          </w:rPr>
          <w:t>39</w:t>
        </w:r>
      </w:ins>
      <w:del w:id="92" w:author="Tomšič Mojca" w:date="2025-06-16T13:58:00Z" w16du:dateUtc="2025-06-16T11:58:00Z">
        <w:r w:rsidRPr="00816A51" w:rsidDel="0022087F">
          <w:rPr>
            <w:rFonts w:ascii="Arial" w:hAnsi="Arial" w:cs="Arial"/>
            <w:b w:val="0"/>
            <w:noProof/>
            <w:webHidden/>
          </w:rPr>
          <w:delText>40</w:delText>
        </w:r>
      </w:del>
      <w:r w:rsidRPr="00816A51">
        <w:rPr>
          <w:rFonts w:ascii="Arial" w:hAnsi="Arial" w:cs="Arial"/>
          <w:b w:val="0"/>
          <w:noProof/>
          <w:webHidden/>
        </w:rPr>
        <w:fldChar w:fldCharType="end"/>
      </w:r>
      <w:r>
        <w:fldChar w:fldCharType="end"/>
      </w:r>
    </w:p>
    <w:p w14:paraId="6F602AD4" w14:textId="181EE23D"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"_Toc200962382"</w:instrText>
      </w:r>
      <w:r>
        <w:fldChar w:fldCharType="separate"/>
      </w:r>
      <w:r w:rsidRPr="00816A51">
        <w:rPr>
          <w:rStyle w:val="Hiperpovezava"/>
          <w:rFonts w:ascii="Arial" w:hAnsi="Arial" w:cs="Arial"/>
          <w:b w:val="0"/>
          <w:noProof/>
        </w:rPr>
        <w:t>Razpisni obrazec št. 1b – PODATKI O PODIZVAJALCU</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_Toc200962382 \h </w:instrText>
      </w:r>
      <w:r w:rsidRPr="00816A51">
        <w:rPr>
          <w:rFonts w:ascii="Arial" w:hAnsi="Arial" w:cs="Arial"/>
          <w:b w:val="0"/>
          <w:noProof/>
          <w:webHidden/>
        </w:rPr>
      </w:r>
      <w:r w:rsidRPr="00816A51">
        <w:rPr>
          <w:rFonts w:ascii="Arial" w:hAnsi="Arial" w:cs="Arial"/>
          <w:b w:val="0"/>
          <w:noProof/>
          <w:webHidden/>
        </w:rPr>
        <w:fldChar w:fldCharType="separate"/>
      </w:r>
      <w:ins w:id="93" w:author="Tomšič Mojca" w:date="2025-06-16T13:58:00Z" w16du:dateUtc="2025-06-16T11:58:00Z">
        <w:r w:rsidR="0022087F">
          <w:rPr>
            <w:rFonts w:ascii="Arial" w:hAnsi="Arial" w:cs="Arial"/>
            <w:b w:val="0"/>
            <w:noProof/>
            <w:webHidden/>
          </w:rPr>
          <w:t>40</w:t>
        </w:r>
      </w:ins>
      <w:del w:id="94" w:author="Tomšič Mojca" w:date="2025-06-16T13:58:00Z" w16du:dateUtc="2025-06-16T11:58:00Z">
        <w:r w:rsidRPr="00816A51" w:rsidDel="0022087F">
          <w:rPr>
            <w:rFonts w:ascii="Arial" w:hAnsi="Arial" w:cs="Arial"/>
            <w:b w:val="0"/>
            <w:noProof/>
            <w:webHidden/>
          </w:rPr>
          <w:delText>41</w:delText>
        </w:r>
      </w:del>
      <w:r w:rsidRPr="00816A51">
        <w:rPr>
          <w:rFonts w:ascii="Arial" w:hAnsi="Arial" w:cs="Arial"/>
          <w:b w:val="0"/>
          <w:noProof/>
          <w:webHidden/>
        </w:rPr>
        <w:fldChar w:fldCharType="end"/>
      </w:r>
      <w:r>
        <w:fldChar w:fldCharType="end"/>
      </w:r>
    </w:p>
    <w:p w14:paraId="5757ED84" w14:textId="73D9EB0A"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"_Toc200962383"</w:instrText>
      </w:r>
      <w:r>
        <w:fldChar w:fldCharType="separate"/>
      </w:r>
      <w:r w:rsidRPr="00816A51">
        <w:rPr>
          <w:rStyle w:val="Hiperpovezava"/>
          <w:rFonts w:ascii="Arial" w:hAnsi="Arial" w:cs="Arial"/>
          <w:b w:val="0"/>
          <w:noProof/>
        </w:rPr>
        <w:t xml:space="preserve">Razpisni obrazec št. 1c – </w:t>
      </w:r>
      <w:r w:rsidRPr="00816A51">
        <w:rPr>
          <w:rStyle w:val="Hiperpovezava"/>
          <w:rFonts w:ascii="Arial" w:eastAsia="Batang" w:hAnsi="Arial" w:cs="Arial"/>
          <w:b w:val="0"/>
          <w:iCs/>
          <w:noProof/>
          <w:lang w:val="pl-PL" w:eastAsia="ko-KR"/>
        </w:rPr>
        <w:t>SOGLASJE PODIZVAJALCA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_Toc200962383 \h </w:instrText>
      </w:r>
      <w:r w:rsidRPr="00816A51">
        <w:rPr>
          <w:rFonts w:ascii="Arial" w:hAnsi="Arial" w:cs="Arial"/>
          <w:b w:val="0"/>
          <w:noProof/>
          <w:webHidden/>
        </w:rPr>
      </w:r>
      <w:r w:rsidRPr="00816A51">
        <w:rPr>
          <w:rFonts w:ascii="Arial" w:hAnsi="Arial" w:cs="Arial"/>
          <w:b w:val="0"/>
          <w:noProof/>
          <w:webHidden/>
        </w:rPr>
        <w:fldChar w:fldCharType="separate"/>
      </w:r>
      <w:ins w:id="95" w:author="Tomšič Mojca" w:date="2025-06-16T13:58:00Z" w16du:dateUtc="2025-06-16T11:58:00Z">
        <w:r w:rsidR="0022087F">
          <w:rPr>
            <w:rFonts w:ascii="Arial" w:hAnsi="Arial" w:cs="Arial"/>
            <w:b w:val="0"/>
            <w:noProof/>
            <w:webHidden/>
          </w:rPr>
          <w:t>41</w:t>
        </w:r>
      </w:ins>
      <w:del w:id="96" w:author="Tomšič Mojca" w:date="2025-06-16T13:58:00Z" w16du:dateUtc="2025-06-16T11:58:00Z">
        <w:r w:rsidRPr="00816A51" w:rsidDel="0022087F">
          <w:rPr>
            <w:rFonts w:ascii="Arial" w:hAnsi="Arial" w:cs="Arial"/>
            <w:b w:val="0"/>
            <w:noProof/>
            <w:webHidden/>
          </w:rPr>
          <w:delText>42</w:delText>
        </w:r>
      </w:del>
      <w:r w:rsidRPr="00816A51">
        <w:rPr>
          <w:rFonts w:ascii="Arial" w:hAnsi="Arial" w:cs="Arial"/>
          <w:b w:val="0"/>
          <w:noProof/>
          <w:webHidden/>
        </w:rPr>
        <w:fldChar w:fldCharType="end"/>
      </w:r>
      <w:r>
        <w:fldChar w:fldCharType="end"/>
      </w:r>
    </w:p>
    <w:p w14:paraId="633FCD5F" w14:textId="0A1AD745"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"_Toc200962384"</w:instrText>
      </w:r>
      <w:r>
        <w:fldChar w:fldCharType="separate"/>
      </w:r>
      <w:r w:rsidRPr="00816A51">
        <w:rPr>
          <w:rStyle w:val="Hiperpovezava"/>
          <w:rFonts w:ascii="Arial" w:hAnsi="Arial" w:cs="Arial"/>
          <w:b w:val="0"/>
          <w:noProof/>
        </w:rPr>
        <w:t>Razpisni obrazec št. 1d – IZJAVA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_Toc200962384 \h </w:instrText>
      </w:r>
      <w:r w:rsidRPr="00816A51">
        <w:rPr>
          <w:rFonts w:ascii="Arial" w:hAnsi="Arial" w:cs="Arial"/>
          <w:b w:val="0"/>
          <w:noProof/>
          <w:webHidden/>
        </w:rPr>
      </w:r>
      <w:r w:rsidRPr="00816A51">
        <w:rPr>
          <w:rFonts w:ascii="Arial" w:hAnsi="Arial" w:cs="Arial"/>
          <w:b w:val="0"/>
          <w:noProof/>
          <w:webHidden/>
        </w:rPr>
        <w:fldChar w:fldCharType="separate"/>
      </w:r>
      <w:ins w:id="97" w:author="Tomšič Mojca" w:date="2025-06-16T13:58:00Z" w16du:dateUtc="2025-06-16T11:58:00Z">
        <w:r w:rsidR="0022087F">
          <w:rPr>
            <w:rFonts w:ascii="Arial" w:hAnsi="Arial" w:cs="Arial"/>
            <w:b w:val="0"/>
            <w:noProof/>
            <w:webHidden/>
          </w:rPr>
          <w:t>42</w:t>
        </w:r>
      </w:ins>
      <w:del w:id="98" w:author="Tomšič Mojca" w:date="2025-06-16T13:58:00Z" w16du:dateUtc="2025-06-16T11:58:00Z">
        <w:r w:rsidRPr="00816A51" w:rsidDel="0022087F">
          <w:rPr>
            <w:rFonts w:ascii="Arial" w:hAnsi="Arial" w:cs="Arial"/>
            <w:b w:val="0"/>
            <w:noProof/>
            <w:webHidden/>
          </w:rPr>
          <w:delText>43</w:delText>
        </w:r>
      </w:del>
      <w:r w:rsidRPr="00816A51">
        <w:rPr>
          <w:rFonts w:ascii="Arial" w:hAnsi="Arial" w:cs="Arial"/>
          <w:b w:val="0"/>
          <w:noProof/>
          <w:webHidden/>
        </w:rPr>
        <w:fldChar w:fldCharType="end"/>
      </w:r>
      <w:r>
        <w:fldChar w:fldCharType="end"/>
      </w:r>
    </w:p>
    <w:p w14:paraId="21B6AF59" w14:textId="42C136A0"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"_Toc200962385"</w:instrText>
      </w:r>
      <w:r>
        <w:fldChar w:fldCharType="separate"/>
      </w:r>
      <w:r w:rsidRPr="00816A51">
        <w:rPr>
          <w:rStyle w:val="Hiperpovezava"/>
          <w:rFonts w:ascii="Arial" w:hAnsi="Arial" w:cs="Arial"/>
          <w:b w:val="0"/>
          <w:noProof/>
        </w:rPr>
        <w:t>Razpisni obrazec št. 2 – OBRAZEC PONUDBE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_Toc200962385 \h </w:instrText>
      </w:r>
      <w:r w:rsidRPr="00816A51">
        <w:rPr>
          <w:rFonts w:ascii="Arial" w:hAnsi="Arial" w:cs="Arial"/>
          <w:b w:val="0"/>
          <w:noProof/>
          <w:webHidden/>
        </w:rPr>
      </w:r>
      <w:r w:rsidRPr="00816A51">
        <w:rPr>
          <w:rFonts w:ascii="Arial" w:hAnsi="Arial" w:cs="Arial"/>
          <w:b w:val="0"/>
          <w:noProof/>
          <w:webHidden/>
        </w:rPr>
        <w:fldChar w:fldCharType="separate"/>
      </w:r>
      <w:ins w:id="99" w:author="Tomšič Mojca" w:date="2025-06-16T13:58:00Z" w16du:dateUtc="2025-06-16T11:58:00Z">
        <w:r w:rsidR="0022087F">
          <w:rPr>
            <w:rFonts w:ascii="Arial" w:hAnsi="Arial" w:cs="Arial"/>
            <w:b w:val="0"/>
            <w:noProof/>
            <w:webHidden/>
          </w:rPr>
          <w:t>43</w:t>
        </w:r>
      </w:ins>
      <w:del w:id="100" w:author="Tomšič Mojca" w:date="2025-06-16T13:58:00Z" w16du:dateUtc="2025-06-16T11:58:00Z">
        <w:r w:rsidRPr="00816A51" w:rsidDel="0022087F">
          <w:rPr>
            <w:rFonts w:ascii="Arial" w:hAnsi="Arial" w:cs="Arial"/>
            <w:b w:val="0"/>
            <w:noProof/>
            <w:webHidden/>
          </w:rPr>
          <w:delText>44</w:delText>
        </w:r>
      </w:del>
      <w:r w:rsidRPr="00816A51">
        <w:rPr>
          <w:rFonts w:ascii="Arial" w:hAnsi="Arial" w:cs="Arial"/>
          <w:b w:val="0"/>
          <w:noProof/>
          <w:webHidden/>
        </w:rPr>
        <w:fldChar w:fldCharType="end"/>
      </w:r>
      <w:r>
        <w:fldChar w:fldCharType="end"/>
      </w:r>
    </w:p>
    <w:p w14:paraId="7871AA24" w14:textId="095979AF"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"_Toc200962386"</w:instrText>
      </w:r>
      <w:r>
        <w:fldChar w:fldCharType="separate"/>
      </w:r>
      <w:r w:rsidRPr="00816A51">
        <w:rPr>
          <w:rStyle w:val="Hiperpovezava"/>
          <w:rFonts w:ascii="Arial" w:hAnsi="Arial" w:cs="Arial"/>
          <w:b w:val="0"/>
          <w:noProof/>
        </w:rPr>
        <w:t>Razpisni obrazec št. 3 – SEZNAM REFERENC PONUDNIKA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_Toc200962386 \h </w:instrText>
      </w:r>
      <w:r w:rsidRPr="00816A51">
        <w:rPr>
          <w:rFonts w:ascii="Arial" w:hAnsi="Arial" w:cs="Arial"/>
          <w:b w:val="0"/>
          <w:noProof/>
          <w:webHidden/>
        </w:rPr>
      </w:r>
      <w:r w:rsidRPr="00816A51">
        <w:rPr>
          <w:rFonts w:ascii="Arial" w:hAnsi="Arial" w:cs="Arial"/>
          <w:b w:val="0"/>
          <w:noProof/>
          <w:webHidden/>
        </w:rPr>
        <w:fldChar w:fldCharType="separate"/>
      </w:r>
      <w:ins w:id="101" w:author="Tomšič Mojca" w:date="2025-06-16T13:58:00Z" w16du:dateUtc="2025-06-16T11:58:00Z">
        <w:r w:rsidR="0022087F">
          <w:rPr>
            <w:rFonts w:ascii="Arial" w:hAnsi="Arial" w:cs="Arial"/>
            <w:b w:val="0"/>
            <w:noProof/>
            <w:webHidden/>
          </w:rPr>
          <w:t>45</w:t>
        </w:r>
      </w:ins>
      <w:del w:id="102" w:author="Tomšič Mojca" w:date="2025-06-16T13:58:00Z" w16du:dateUtc="2025-06-16T11:58:00Z">
        <w:r w:rsidRPr="00816A51" w:rsidDel="0022087F">
          <w:rPr>
            <w:rFonts w:ascii="Arial" w:hAnsi="Arial" w:cs="Arial"/>
            <w:b w:val="0"/>
            <w:noProof/>
            <w:webHidden/>
          </w:rPr>
          <w:delText>46</w:delText>
        </w:r>
      </w:del>
      <w:r w:rsidRPr="00816A51">
        <w:rPr>
          <w:rFonts w:ascii="Arial" w:hAnsi="Arial" w:cs="Arial"/>
          <w:b w:val="0"/>
          <w:noProof/>
          <w:webHidden/>
        </w:rPr>
        <w:fldChar w:fldCharType="end"/>
      </w:r>
      <w:r>
        <w:fldChar w:fldCharType="end"/>
      </w:r>
    </w:p>
    <w:p w14:paraId="3B992BDA" w14:textId="489DF515"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"_Toc200962387"</w:instrText>
      </w:r>
      <w:r>
        <w:fldChar w:fldCharType="separate"/>
      </w:r>
      <w:r w:rsidRPr="00816A51">
        <w:rPr>
          <w:rStyle w:val="Hiperpovezava"/>
          <w:rFonts w:ascii="Arial" w:hAnsi="Arial" w:cs="Arial"/>
          <w:b w:val="0"/>
          <w:noProof/>
        </w:rPr>
        <w:t>Razpisni obrazec št. 4 – POTRDILO REFERENCE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_Toc200962387 \h </w:instrText>
      </w:r>
      <w:r w:rsidRPr="00816A51">
        <w:rPr>
          <w:rFonts w:ascii="Arial" w:hAnsi="Arial" w:cs="Arial"/>
          <w:b w:val="0"/>
          <w:noProof/>
          <w:webHidden/>
        </w:rPr>
      </w:r>
      <w:r w:rsidRPr="00816A51">
        <w:rPr>
          <w:rFonts w:ascii="Arial" w:hAnsi="Arial" w:cs="Arial"/>
          <w:b w:val="0"/>
          <w:noProof/>
          <w:webHidden/>
        </w:rPr>
        <w:fldChar w:fldCharType="separate"/>
      </w:r>
      <w:ins w:id="103" w:author="Tomšič Mojca" w:date="2025-06-16T13:58:00Z" w16du:dateUtc="2025-06-16T11:58:00Z">
        <w:r w:rsidR="0022087F">
          <w:rPr>
            <w:rFonts w:ascii="Arial" w:hAnsi="Arial" w:cs="Arial"/>
            <w:b w:val="0"/>
            <w:noProof/>
            <w:webHidden/>
          </w:rPr>
          <w:t>46</w:t>
        </w:r>
      </w:ins>
      <w:del w:id="104" w:author="Tomšič Mojca" w:date="2025-06-16T13:58:00Z" w16du:dateUtc="2025-06-16T11:58:00Z">
        <w:r w:rsidRPr="00816A51" w:rsidDel="0022087F">
          <w:rPr>
            <w:rFonts w:ascii="Arial" w:hAnsi="Arial" w:cs="Arial"/>
            <w:b w:val="0"/>
            <w:noProof/>
            <w:webHidden/>
          </w:rPr>
          <w:delText>47</w:delText>
        </w:r>
      </w:del>
      <w:r w:rsidRPr="00816A51">
        <w:rPr>
          <w:rFonts w:ascii="Arial" w:hAnsi="Arial" w:cs="Arial"/>
          <w:b w:val="0"/>
          <w:noProof/>
          <w:webHidden/>
        </w:rPr>
        <w:fldChar w:fldCharType="end"/>
      </w:r>
      <w:r>
        <w:fldChar w:fldCharType="end"/>
      </w:r>
    </w:p>
    <w:p w14:paraId="3093C7BD" w14:textId="6ECFFD8B"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"_Toc200962389"</w:instrText>
      </w:r>
      <w:r>
        <w:fldChar w:fldCharType="separate"/>
      </w:r>
      <w:r w:rsidRPr="00816A51">
        <w:rPr>
          <w:rStyle w:val="Hiperpovezava"/>
          <w:rFonts w:ascii="Arial" w:hAnsi="Arial" w:cs="Arial"/>
          <w:b w:val="0"/>
          <w:noProof/>
        </w:rPr>
        <w:t>Razpisni obrazec št. 5 - IZJAVA O UPOŠTEVANJU PREDPISOV</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_Toc200962389 \h </w:instrText>
      </w:r>
      <w:r w:rsidRPr="00816A51">
        <w:rPr>
          <w:rFonts w:ascii="Arial" w:hAnsi="Arial" w:cs="Arial"/>
          <w:b w:val="0"/>
          <w:noProof/>
          <w:webHidden/>
        </w:rPr>
      </w:r>
      <w:r w:rsidRPr="00816A51">
        <w:rPr>
          <w:rFonts w:ascii="Arial" w:hAnsi="Arial" w:cs="Arial"/>
          <w:b w:val="0"/>
          <w:noProof/>
          <w:webHidden/>
        </w:rPr>
        <w:fldChar w:fldCharType="separate"/>
      </w:r>
      <w:ins w:id="105" w:author="Tomšič Mojca" w:date="2025-06-16T13:58:00Z" w16du:dateUtc="2025-06-16T11:58:00Z">
        <w:r w:rsidR="0022087F">
          <w:rPr>
            <w:rFonts w:ascii="Arial" w:hAnsi="Arial" w:cs="Arial"/>
            <w:b w:val="0"/>
            <w:noProof/>
            <w:webHidden/>
          </w:rPr>
          <w:t>47</w:t>
        </w:r>
      </w:ins>
      <w:del w:id="106" w:author="Tomšič Mojca" w:date="2025-06-16T13:58:00Z" w16du:dateUtc="2025-06-16T11:58:00Z">
        <w:r w:rsidRPr="00816A51" w:rsidDel="0022087F">
          <w:rPr>
            <w:rFonts w:ascii="Arial" w:hAnsi="Arial" w:cs="Arial"/>
            <w:b w:val="0"/>
            <w:noProof/>
            <w:webHidden/>
          </w:rPr>
          <w:delText>48</w:delText>
        </w:r>
      </w:del>
      <w:r w:rsidRPr="00816A51">
        <w:rPr>
          <w:rFonts w:ascii="Arial" w:hAnsi="Arial" w:cs="Arial"/>
          <w:b w:val="0"/>
          <w:noProof/>
          <w:webHidden/>
        </w:rPr>
        <w:fldChar w:fldCharType="end"/>
      </w:r>
      <w:r>
        <w:fldChar w:fldCharType="end"/>
      </w:r>
    </w:p>
    <w:p w14:paraId="30625C87" w14:textId="3C3EB24F"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"_Toc200962390"</w:instrText>
      </w:r>
      <w:r>
        <w:fldChar w:fldCharType="separate"/>
      </w:r>
      <w:r w:rsidRPr="00816A51">
        <w:rPr>
          <w:rStyle w:val="Hiperpovezava"/>
          <w:rFonts w:ascii="Arial" w:hAnsi="Arial" w:cs="Arial"/>
          <w:b w:val="0"/>
          <w:noProof/>
        </w:rPr>
        <w:t>Razpisni obrazec št. 6-  VZOREC BANČNE GARANCIJE ZA RESNOST PONUDBE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_Toc200962390 \h </w:instrText>
      </w:r>
      <w:r w:rsidRPr="00816A51">
        <w:rPr>
          <w:rFonts w:ascii="Arial" w:hAnsi="Arial" w:cs="Arial"/>
          <w:b w:val="0"/>
          <w:noProof/>
          <w:webHidden/>
        </w:rPr>
      </w:r>
      <w:r w:rsidRPr="00816A51">
        <w:rPr>
          <w:rFonts w:ascii="Arial" w:hAnsi="Arial" w:cs="Arial"/>
          <w:b w:val="0"/>
          <w:noProof/>
          <w:webHidden/>
        </w:rPr>
        <w:fldChar w:fldCharType="separate"/>
      </w:r>
      <w:ins w:id="107" w:author="Tomšič Mojca" w:date="2025-06-16T13:58:00Z" w16du:dateUtc="2025-06-16T11:58:00Z">
        <w:r w:rsidR="0022087F">
          <w:rPr>
            <w:rFonts w:ascii="Arial" w:hAnsi="Arial" w:cs="Arial"/>
            <w:b w:val="0"/>
            <w:noProof/>
            <w:webHidden/>
          </w:rPr>
          <w:t>48</w:t>
        </w:r>
      </w:ins>
      <w:del w:id="108" w:author="Tomšič Mojca" w:date="2025-06-16T13:58:00Z" w16du:dateUtc="2025-06-16T11:58:00Z">
        <w:r w:rsidRPr="00816A51" w:rsidDel="0022087F">
          <w:rPr>
            <w:rFonts w:ascii="Arial" w:hAnsi="Arial" w:cs="Arial"/>
            <w:b w:val="0"/>
            <w:noProof/>
            <w:webHidden/>
          </w:rPr>
          <w:delText>49</w:delText>
        </w:r>
      </w:del>
      <w:r w:rsidRPr="00816A51">
        <w:rPr>
          <w:rFonts w:ascii="Arial" w:hAnsi="Arial" w:cs="Arial"/>
          <w:b w:val="0"/>
          <w:noProof/>
          <w:webHidden/>
        </w:rPr>
        <w:fldChar w:fldCharType="end"/>
      </w:r>
      <w:r>
        <w:fldChar w:fldCharType="end"/>
      </w:r>
    </w:p>
    <w:p w14:paraId="488469BB" w14:textId="4C4B616E"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"_Toc200962391"</w:instrText>
      </w:r>
      <w:r>
        <w:fldChar w:fldCharType="separate"/>
      </w:r>
      <w:r w:rsidRPr="00816A51">
        <w:rPr>
          <w:rStyle w:val="Hiperpovezava"/>
          <w:rFonts w:ascii="Arial" w:hAnsi="Arial" w:cs="Arial"/>
          <w:b w:val="0"/>
          <w:noProof/>
        </w:rPr>
        <w:t>Razpisni obrazec št. 7– VZOREC BANČNE GARANCIJE ZA DOBRO IZVEDBO POGODBENIH OBVEZNOSTI</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_Toc200962391 \h </w:instrText>
      </w:r>
      <w:r w:rsidRPr="00816A51">
        <w:rPr>
          <w:rFonts w:ascii="Arial" w:hAnsi="Arial" w:cs="Arial"/>
          <w:b w:val="0"/>
          <w:noProof/>
          <w:webHidden/>
        </w:rPr>
      </w:r>
      <w:r w:rsidRPr="00816A51">
        <w:rPr>
          <w:rFonts w:ascii="Arial" w:hAnsi="Arial" w:cs="Arial"/>
          <w:b w:val="0"/>
          <w:noProof/>
          <w:webHidden/>
        </w:rPr>
        <w:fldChar w:fldCharType="separate"/>
      </w:r>
      <w:ins w:id="109" w:author="Tomšič Mojca" w:date="2025-06-16T13:58:00Z" w16du:dateUtc="2025-06-16T11:58:00Z">
        <w:r w:rsidR="0022087F">
          <w:rPr>
            <w:rFonts w:ascii="Arial" w:hAnsi="Arial" w:cs="Arial"/>
            <w:b w:val="0"/>
            <w:noProof/>
            <w:webHidden/>
          </w:rPr>
          <w:t>50</w:t>
        </w:r>
      </w:ins>
      <w:del w:id="110" w:author="Tomšič Mojca" w:date="2025-06-16T13:58:00Z" w16du:dateUtc="2025-06-16T11:58:00Z">
        <w:r w:rsidRPr="00816A51" w:rsidDel="0022087F">
          <w:rPr>
            <w:rFonts w:ascii="Arial" w:hAnsi="Arial" w:cs="Arial"/>
            <w:b w:val="0"/>
            <w:noProof/>
            <w:webHidden/>
          </w:rPr>
          <w:delText>51</w:delText>
        </w:r>
      </w:del>
      <w:r w:rsidRPr="00816A51">
        <w:rPr>
          <w:rFonts w:ascii="Arial" w:hAnsi="Arial" w:cs="Arial"/>
          <w:b w:val="0"/>
          <w:noProof/>
          <w:webHidden/>
        </w:rPr>
        <w:fldChar w:fldCharType="end"/>
      </w:r>
      <w:r>
        <w:fldChar w:fldCharType="end"/>
      </w:r>
    </w:p>
    <w:p w14:paraId="10A4C81C" w14:textId="02E5A5E9" w:rsidR="00A26701" w:rsidRPr="00816A51" w:rsidRDefault="00A26701">
      <w:pPr>
        <w:pStyle w:val="Kazalovsebine2"/>
        <w:rPr>
          <w:rFonts w:ascii="Arial" w:eastAsiaTheme="minorEastAsia" w:hAnsi="Arial" w:cs="Arial"/>
          <w:b w:val="0"/>
          <w:i w:val="0"/>
          <w:caps w:val="0"/>
          <w:smallCaps w:val="0"/>
          <w:noProof/>
          <w:kern w:val="2"/>
          <w14:ligatures w14:val="standardContextual"/>
        </w:rPr>
      </w:pPr>
      <w:hyperlink w:anchor="_Toc200962392" w:history="1">
        <w:r w:rsidRPr="00816A51">
          <w:rPr>
            <w:rStyle w:val="Hiperpovezava"/>
            <w:rFonts w:ascii="Arial" w:hAnsi="Arial" w:cs="Arial"/>
            <w:b w:val="0"/>
            <w:noProof/>
          </w:rPr>
          <w:t xml:space="preserve">Razpisni obrazec št. 8 -  VZOREC BANČNE </w:t>
        </w:r>
        <w:r w:rsidRPr="00816A51">
          <w:rPr>
            <w:rStyle w:val="Hiperpovezava"/>
            <w:rFonts w:ascii="Arial" w:hAnsi="Arial" w:cs="Arial"/>
            <w:b w:val="0"/>
            <w:noProof/>
            <w:kern w:val="32"/>
          </w:rPr>
          <w:t xml:space="preserve">GARANCIJE ZA </w:t>
        </w:r>
        <w:r w:rsidRPr="00816A51">
          <w:rPr>
            <w:rStyle w:val="Hiperpovezava"/>
            <w:rFonts w:ascii="Arial" w:hAnsi="Arial" w:cs="Arial"/>
            <w:b w:val="0"/>
            <w:noProof/>
          </w:rPr>
          <w:t>ODPRAVO NAPAK V</w:t>
        </w:r>
        <w:r>
          <w:rPr>
            <w:rStyle w:val="Hiperpovezava"/>
            <w:rFonts w:ascii="Arial" w:hAnsi="Arial" w:cs="Arial"/>
            <w:b w:val="0"/>
            <w:noProof/>
          </w:rPr>
          <w:t xml:space="preserve"> </w:t>
        </w:r>
      </w:hyperlink>
      <w:r>
        <w:fldChar w:fldCharType="begin"/>
      </w:r>
      <w:r>
        <w:instrText>HYPERLINK \l "_Toc200962393"</w:instrText>
      </w:r>
      <w:r>
        <w:fldChar w:fldCharType="separate"/>
      </w:r>
      <w:r w:rsidRPr="00816A51">
        <w:rPr>
          <w:rStyle w:val="Hiperpovezava"/>
          <w:rFonts w:ascii="Arial" w:hAnsi="Arial" w:cs="Arial"/>
          <w:b w:val="0"/>
          <w:noProof/>
        </w:rPr>
        <w:t>GARANCIJSKI DOBI</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_Toc200962393 \h </w:instrText>
      </w:r>
      <w:r w:rsidRPr="00816A51">
        <w:rPr>
          <w:rFonts w:ascii="Arial" w:hAnsi="Arial" w:cs="Arial"/>
          <w:b w:val="0"/>
          <w:noProof/>
          <w:webHidden/>
        </w:rPr>
      </w:r>
      <w:r w:rsidRPr="00816A51">
        <w:rPr>
          <w:rFonts w:ascii="Arial" w:hAnsi="Arial" w:cs="Arial"/>
          <w:b w:val="0"/>
          <w:noProof/>
          <w:webHidden/>
        </w:rPr>
        <w:fldChar w:fldCharType="separate"/>
      </w:r>
      <w:ins w:id="111" w:author="Tomšič Mojca" w:date="2025-06-16T13:58:00Z" w16du:dateUtc="2025-06-16T11:58:00Z">
        <w:r w:rsidR="0022087F">
          <w:rPr>
            <w:rFonts w:ascii="Arial" w:hAnsi="Arial" w:cs="Arial"/>
            <w:b w:val="0"/>
            <w:noProof/>
            <w:webHidden/>
          </w:rPr>
          <w:t>52</w:t>
        </w:r>
      </w:ins>
      <w:del w:id="112" w:author="Tomšič Mojca" w:date="2025-06-16T13:58:00Z" w16du:dateUtc="2025-06-16T11:58:00Z">
        <w:r w:rsidRPr="00816A51" w:rsidDel="0022087F">
          <w:rPr>
            <w:rFonts w:ascii="Arial" w:hAnsi="Arial" w:cs="Arial"/>
            <w:b w:val="0"/>
            <w:noProof/>
            <w:webHidden/>
          </w:rPr>
          <w:delText>53</w:delText>
        </w:r>
      </w:del>
      <w:r w:rsidRPr="00816A51">
        <w:rPr>
          <w:rFonts w:ascii="Arial" w:hAnsi="Arial" w:cs="Arial"/>
          <w:b w:val="0"/>
          <w:noProof/>
          <w:webHidden/>
        </w:rPr>
        <w:fldChar w:fldCharType="end"/>
      </w:r>
      <w:r>
        <w:fldChar w:fldCharType="end"/>
      </w:r>
    </w:p>
    <w:p w14:paraId="1C9D815D" w14:textId="3F1A932B"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"_Toc200962394"</w:instrText>
      </w:r>
      <w:r>
        <w:fldChar w:fldCharType="separate"/>
      </w:r>
      <w:r w:rsidRPr="00816A51">
        <w:rPr>
          <w:rStyle w:val="Hiperpovezava"/>
          <w:rFonts w:ascii="Arial" w:hAnsi="Arial" w:cs="Arial"/>
          <w:b w:val="0"/>
          <w:noProof/>
        </w:rPr>
        <w:t xml:space="preserve">Razpisni obrazec št. 9 -  VZOREC BANČNE </w:t>
      </w:r>
      <w:r w:rsidRPr="00816A51">
        <w:rPr>
          <w:rStyle w:val="Hiperpovezava"/>
          <w:rFonts w:ascii="Arial" w:hAnsi="Arial" w:cs="Arial"/>
          <w:b w:val="0"/>
          <w:noProof/>
          <w:kern w:val="32"/>
        </w:rPr>
        <w:t xml:space="preserve">GARANCIJE ZA </w:t>
      </w:r>
      <w:r w:rsidRPr="00816A51">
        <w:rPr>
          <w:rStyle w:val="Hiperpovezava"/>
          <w:rFonts w:ascii="Arial" w:hAnsi="Arial" w:cs="Arial"/>
          <w:b w:val="0"/>
          <w:noProof/>
        </w:rPr>
        <w:t>VRAČILO AVANSA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_Toc200962394 \h </w:instrText>
      </w:r>
      <w:r w:rsidRPr="00816A51">
        <w:rPr>
          <w:rFonts w:ascii="Arial" w:hAnsi="Arial" w:cs="Arial"/>
          <w:b w:val="0"/>
          <w:noProof/>
          <w:webHidden/>
        </w:rPr>
      </w:r>
      <w:r w:rsidRPr="00816A51">
        <w:rPr>
          <w:rFonts w:ascii="Arial" w:hAnsi="Arial" w:cs="Arial"/>
          <w:b w:val="0"/>
          <w:noProof/>
          <w:webHidden/>
        </w:rPr>
        <w:fldChar w:fldCharType="separate"/>
      </w:r>
      <w:ins w:id="113" w:author="Tomšič Mojca" w:date="2025-06-16T13:58:00Z" w16du:dateUtc="2025-06-16T11:58:00Z">
        <w:r w:rsidR="0022087F">
          <w:rPr>
            <w:rFonts w:ascii="Arial" w:hAnsi="Arial" w:cs="Arial"/>
            <w:b w:val="0"/>
            <w:noProof/>
            <w:webHidden/>
          </w:rPr>
          <w:t>53</w:t>
        </w:r>
      </w:ins>
      <w:del w:id="114" w:author="Tomšič Mojca" w:date="2025-06-16T13:58:00Z" w16du:dateUtc="2025-06-16T11:58:00Z">
        <w:r w:rsidRPr="00816A51" w:rsidDel="0022087F">
          <w:rPr>
            <w:rFonts w:ascii="Arial" w:hAnsi="Arial" w:cs="Arial"/>
            <w:b w:val="0"/>
            <w:noProof/>
            <w:webHidden/>
          </w:rPr>
          <w:delText>54</w:delText>
        </w:r>
      </w:del>
      <w:r w:rsidRPr="00816A51">
        <w:rPr>
          <w:rFonts w:ascii="Arial" w:hAnsi="Arial" w:cs="Arial"/>
          <w:b w:val="0"/>
          <w:noProof/>
          <w:webHidden/>
        </w:rPr>
        <w:fldChar w:fldCharType="end"/>
      </w:r>
      <w:r>
        <w:fldChar w:fldCharType="end"/>
      </w:r>
    </w:p>
    <w:p w14:paraId="6178802F" w14:textId="798CA2F3"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"_Toc200962395"</w:instrText>
      </w:r>
      <w:r>
        <w:fldChar w:fldCharType="separate"/>
      </w:r>
      <w:r w:rsidRPr="00816A51">
        <w:rPr>
          <w:rStyle w:val="Hiperpovezava"/>
          <w:rFonts w:ascii="Arial" w:hAnsi="Arial" w:cs="Arial"/>
          <w:b w:val="0"/>
          <w:noProof/>
        </w:rPr>
        <w:t>Razpisni obrazec št. 10 - VZOREC POGODBE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_Toc200962395 \h </w:instrText>
      </w:r>
      <w:r w:rsidRPr="00816A51">
        <w:rPr>
          <w:rFonts w:ascii="Arial" w:hAnsi="Arial" w:cs="Arial"/>
          <w:b w:val="0"/>
          <w:noProof/>
          <w:webHidden/>
        </w:rPr>
      </w:r>
      <w:r w:rsidRPr="00816A51">
        <w:rPr>
          <w:rFonts w:ascii="Arial" w:hAnsi="Arial" w:cs="Arial"/>
          <w:b w:val="0"/>
          <w:noProof/>
          <w:webHidden/>
        </w:rPr>
        <w:fldChar w:fldCharType="separate"/>
      </w:r>
      <w:ins w:id="115" w:author="Tomšič Mojca" w:date="2025-06-16T13:58:00Z" w16du:dateUtc="2025-06-16T11:58:00Z">
        <w:r w:rsidR="0022087F">
          <w:rPr>
            <w:rFonts w:ascii="Arial" w:hAnsi="Arial" w:cs="Arial"/>
            <w:b w:val="0"/>
            <w:noProof/>
            <w:webHidden/>
          </w:rPr>
          <w:t>55</w:t>
        </w:r>
      </w:ins>
      <w:del w:id="116" w:author="Tomšič Mojca" w:date="2025-06-16T13:58:00Z" w16du:dateUtc="2025-06-16T11:58:00Z">
        <w:r w:rsidRPr="00816A51" w:rsidDel="0022087F">
          <w:rPr>
            <w:rFonts w:ascii="Arial" w:hAnsi="Arial" w:cs="Arial"/>
            <w:b w:val="0"/>
            <w:noProof/>
            <w:webHidden/>
          </w:rPr>
          <w:delText>56</w:delText>
        </w:r>
      </w:del>
      <w:r w:rsidRPr="00816A51">
        <w:rPr>
          <w:rFonts w:ascii="Arial" w:hAnsi="Arial" w:cs="Arial"/>
          <w:b w:val="0"/>
          <w:noProof/>
          <w:webHidden/>
        </w:rPr>
        <w:fldChar w:fldCharType="end"/>
      </w:r>
      <w:r>
        <w:fldChar w:fldCharType="end"/>
      </w:r>
    </w:p>
    <w:p w14:paraId="1A8F2308" w14:textId="23543C51"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"_Toc200962399"</w:instrText>
      </w:r>
      <w:r>
        <w:fldChar w:fldCharType="separate"/>
      </w:r>
      <w:r w:rsidRPr="00816A51">
        <w:rPr>
          <w:rStyle w:val="Hiperpovezava"/>
          <w:rFonts w:ascii="Arial" w:hAnsi="Arial" w:cs="Arial"/>
          <w:b w:val="0"/>
          <w:noProof/>
        </w:rPr>
        <w:t>Razpisni obrazec št. 11-  TERMINSKI NAČRT</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_Toc200962399 \h </w:instrText>
      </w:r>
      <w:r w:rsidRPr="00816A51">
        <w:rPr>
          <w:rFonts w:ascii="Arial" w:hAnsi="Arial" w:cs="Arial"/>
          <w:b w:val="0"/>
          <w:noProof/>
          <w:webHidden/>
        </w:rPr>
      </w:r>
      <w:r w:rsidRPr="00816A51">
        <w:rPr>
          <w:rFonts w:ascii="Arial" w:hAnsi="Arial" w:cs="Arial"/>
          <w:b w:val="0"/>
          <w:noProof/>
          <w:webHidden/>
        </w:rPr>
        <w:fldChar w:fldCharType="separate"/>
      </w:r>
      <w:ins w:id="117" w:author="Tomšič Mojca" w:date="2025-06-16T13:58:00Z" w16du:dateUtc="2025-06-16T11:58:00Z">
        <w:r w:rsidR="0022087F">
          <w:rPr>
            <w:rFonts w:ascii="Arial" w:hAnsi="Arial" w:cs="Arial"/>
            <w:b w:val="0"/>
            <w:noProof/>
            <w:webHidden/>
          </w:rPr>
          <w:t>80</w:t>
        </w:r>
      </w:ins>
      <w:del w:id="118" w:author="Tomšič Mojca" w:date="2025-06-16T13:58:00Z" w16du:dateUtc="2025-06-16T11:58:00Z">
        <w:r w:rsidRPr="00816A51" w:rsidDel="0022087F">
          <w:rPr>
            <w:rFonts w:ascii="Arial" w:hAnsi="Arial" w:cs="Arial"/>
            <w:b w:val="0"/>
            <w:noProof/>
            <w:webHidden/>
          </w:rPr>
          <w:delText>81</w:delText>
        </w:r>
      </w:del>
      <w:r w:rsidRPr="00816A51">
        <w:rPr>
          <w:rFonts w:ascii="Arial" w:hAnsi="Arial" w:cs="Arial"/>
          <w:b w:val="0"/>
          <w:noProof/>
          <w:webHidden/>
        </w:rPr>
        <w:fldChar w:fldCharType="end"/>
      </w:r>
      <w:r>
        <w:fldChar w:fldCharType="end"/>
      </w:r>
    </w:p>
    <w:p w14:paraId="24883EA3" w14:textId="719AA299" w:rsidR="00A26701" w:rsidRPr="00816A51" w:rsidRDefault="00A26701">
      <w:pPr>
        <w:pStyle w:val="Kazalovsebine2"/>
        <w:rPr>
          <w:rFonts w:ascii="Arial" w:eastAsiaTheme="minorEastAsia" w:hAnsi="Arial" w:cs="Arial"/>
          <w:b w:val="0"/>
          <w:i w:val="0"/>
          <w:caps w:val="0"/>
          <w:smallCaps w:val="0"/>
          <w:noProof/>
          <w:kern w:val="2"/>
          <w14:ligatures w14:val="standardContextual"/>
        </w:rPr>
      </w:pPr>
      <w:hyperlink w:anchor="_Toc200962400" w:history="1">
        <w:r w:rsidRPr="00816A51">
          <w:rPr>
            <w:rStyle w:val="Hiperpovezava"/>
            <w:rFonts w:ascii="Arial" w:hAnsi="Arial" w:cs="Arial"/>
            <w:b w:val="0"/>
            <w:noProof/>
          </w:rPr>
          <w:t xml:space="preserve">Razpisni obrazec št. 12 – IZJAVA PONUDNIKA O ZAGOTAVLJANJU NADOMESTNIH </w:t>
        </w:r>
      </w:hyperlink>
      <w:r>
        <w:fldChar w:fldCharType="begin"/>
      </w:r>
      <w:r>
        <w:instrText>HYPERLINK \l "_Toc200962401"</w:instrText>
      </w:r>
      <w:r>
        <w:fldChar w:fldCharType="separate"/>
      </w:r>
      <w:r w:rsidRPr="00816A51">
        <w:rPr>
          <w:rStyle w:val="Hiperpovezava"/>
          <w:rFonts w:ascii="Arial" w:hAnsi="Arial" w:cs="Arial"/>
          <w:b w:val="0"/>
          <w:noProof/>
        </w:rPr>
        <w:t>DELOV</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_Toc200962401 \h </w:instrText>
      </w:r>
      <w:r w:rsidRPr="00816A51">
        <w:rPr>
          <w:rFonts w:ascii="Arial" w:hAnsi="Arial" w:cs="Arial"/>
          <w:b w:val="0"/>
          <w:noProof/>
          <w:webHidden/>
        </w:rPr>
      </w:r>
      <w:r w:rsidRPr="00816A51">
        <w:rPr>
          <w:rFonts w:ascii="Arial" w:hAnsi="Arial" w:cs="Arial"/>
          <w:b w:val="0"/>
          <w:noProof/>
          <w:webHidden/>
        </w:rPr>
        <w:fldChar w:fldCharType="separate"/>
      </w:r>
      <w:ins w:id="119" w:author="Tomšič Mojca" w:date="2025-06-16T13:58:00Z" w16du:dateUtc="2025-06-16T11:58:00Z">
        <w:r w:rsidR="0022087F">
          <w:rPr>
            <w:rFonts w:ascii="Arial" w:hAnsi="Arial" w:cs="Arial"/>
            <w:b w:val="0"/>
            <w:noProof/>
            <w:webHidden/>
          </w:rPr>
          <w:t>81</w:t>
        </w:r>
      </w:ins>
      <w:del w:id="120" w:author="Tomšič Mojca" w:date="2025-06-16T13:58:00Z" w16du:dateUtc="2025-06-16T11:58:00Z">
        <w:r w:rsidRPr="00816A51" w:rsidDel="0022087F">
          <w:rPr>
            <w:rFonts w:ascii="Arial" w:hAnsi="Arial" w:cs="Arial"/>
            <w:b w:val="0"/>
            <w:noProof/>
            <w:webHidden/>
          </w:rPr>
          <w:delText>82</w:delText>
        </w:r>
      </w:del>
      <w:r w:rsidRPr="00816A51">
        <w:rPr>
          <w:rFonts w:ascii="Arial" w:hAnsi="Arial" w:cs="Arial"/>
          <w:b w:val="0"/>
          <w:noProof/>
          <w:webHidden/>
        </w:rPr>
        <w:fldChar w:fldCharType="end"/>
      </w:r>
      <w:r>
        <w:fldChar w:fldCharType="end"/>
      </w:r>
    </w:p>
    <w:p w14:paraId="19D7B2FC" w14:textId="545CCA1B"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"_Toc200962402"</w:instrText>
      </w:r>
      <w:r>
        <w:fldChar w:fldCharType="separate"/>
      </w:r>
      <w:r w:rsidRPr="00816A51">
        <w:rPr>
          <w:rStyle w:val="Hiperpovezava"/>
          <w:rFonts w:ascii="Arial" w:hAnsi="Arial" w:cs="Arial"/>
          <w:b w:val="0"/>
          <w:noProof/>
        </w:rPr>
        <w:t>Razpisni obrazec št. 13 -  IZJAVA PONUDNIKA O DOBAVLJENI OPREMI, O UPOŠTEVANJU PREDPISOV IN ZAHTEV NAROČNIKA</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_Toc200962402 \h </w:instrText>
      </w:r>
      <w:r w:rsidRPr="00816A51">
        <w:rPr>
          <w:rFonts w:ascii="Arial" w:hAnsi="Arial" w:cs="Arial"/>
          <w:b w:val="0"/>
          <w:noProof/>
          <w:webHidden/>
        </w:rPr>
      </w:r>
      <w:r w:rsidRPr="00816A51">
        <w:rPr>
          <w:rFonts w:ascii="Arial" w:hAnsi="Arial" w:cs="Arial"/>
          <w:b w:val="0"/>
          <w:noProof/>
          <w:webHidden/>
        </w:rPr>
        <w:fldChar w:fldCharType="separate"/>
      </w:r>
      <w:ins w:id="121" w:author="Tomšič Mojca" w:date="2025-06-16T13:58:00Z" w16du:dateUtc="2025-06-16T11:58:00Z">
        <w:r w:rsidR="0022087F">
          <w:rPr>
            <w:rFonts w:ascii="Arial" w:hAnsi="Arial" w:cs="Arial"/>
            <w:b w:val="0"/>
            <w:noProof/>
            <w:webHidden/>
          </w:rPr>
          <w:t>82</w:t>
        </w:r>
      </w:ins>
      <w:del w:id="122" w:author="Tomšič Mojca" w:date="2025-06-16T13:58:00Z" w16du:dateUtc="2025-06-16T11:58:00Z">
        <w:r w:rsidRPr="00816A51" w:rsidDel="0022087F">
          <w:rPr>
            <w:rFonts w:ascii="Arial" w:hAnsi="Arial" w:cs="Arial"/>
            <w:b w:val="0"/>
            <w:noProof/>
            <w:webHidden/>
          </w:rPr>
          <w:delText>83</w:delText>
        </w:r>
      </w:del>
      <w:r w:rsidRPr="00816A51">
        <w:rPr>
          <w:rFonts w:ascii="Arial" w:hAnsi="Arial" w:cs="Arial"/>
          <w:b w:val="0"/>
          <w:noProof/>
          <w:webHidden/>
        </w:rPr>
        <w:fldChar w:fldCharType="end"/>
      </w:r>
      <w:r>
        <w:fldChar w:fldCharType="end"/>
      </w:r>
    </w:p>
    <w:p w14:paraId="02FA1F27" w14:textId="06C257D6" w:rsidR="00A26701" w:rsidRPr="00816A51" w:rsidRDefault="00A26701">
      <w:pPr>
        <w:pStyle w:val="Kazalovsebine1"/>
        <w:rPr>
          <w:rFonts w:ascii="Arial" w:eastAsiaTheme="minorEastAsia" w:hAnsi="Arial" w:cs="Arial"/>
          <w:b w:val="0"/>
          <w:i w:val="0"/>
          <w:caps w:val="0"/>
          <w:kern w:val="2"/>
          <w:sz w:val="22"/>
          <w:szCs w:val="22"/>
          <w14:ligatures w14:val="standardContextual"/>
        </w:rPr>
      </w:pPr>
      <w:r>
        <w:fldChar w:fldCharType="begin"/>
      </w:r>
      <w:r>
        <w:instrText>HYPERLINK \l "_Toc200962403"</w:instrText>
      </w:r>
      <w:r>
        <w:fldChar w:fldCharType="separate"/>
      </w:r>
      <w:r w:rsidRPr="00816A51">
        <w:rPr>
          <w:rStyle w:val="Hiperpovezava"/>
          <w:rFonts w:ascii="Arial" w:hAnsi="Arial" w:cs="Arial"/>
          <w:b w:val="0"/>
          <w:sz w:val="22"/>
          <w:szCs w:val="22"/>
        </w:rPr>
        <w:t>II.</w:t>
      </w:r>
      <w:r w:rsidRPr="00816A51">
        <w:rPr>
          <w:rFonts w:ascii="Arial" w:eastAsiaTheme="minorEastAsia" w:hAnsi="Arial" w:cs="Arial"/>
          <w:b w:val="0"/>
          <w:i w:val="0"/>
          <w:caps w:val="0"/>
          <w:kern w:val="2"/>
          <w:sz w:val="22"/>
          <w:szCs w:val="22"/>
          <w14:ligatures w14:val="standardContextual"/>
        </w:rPr>
        <w:tab/>
      </w:r>
      <w:r w:rsidRPr="00816A51">
        <w:rPr>
          <w:rStyle w:val="Hiperpovezava"/>
          <w:rFonts w:ascii="Arial" w:hAnsi="Arial" w:cs="Arial"/>
          <w:b w:val="0"/>
          <w:sz w:val="22"/>
          <w:szCs w:val="22"/>
        </w:rPr>
        <w:t>PRILOGE</w:t>
      </w:r>
      <w:r w:rsidRPr="00816A51">
        <w:rPr>
          <w:rFonts w:ascii="Arial" w:hAnsi="Arial" w:cs="Arial"/>
          <w:b w:val="0"/>
          <w:webHidden/>
          <w:sz w:val="22"/>
          <w:szCs w:val="22"/>
        </w:rPr>
        <w:tab/>
      </w:r>
      <w:r w:rsidRPr="00816A51">
        <w:rPr>
          <w:rFonts w:ascii="Arial" w:hAnsi="Arial" w:cs="Arial"/>
          <w:b w:val="0"/>
          <w:webHidden/>
          <w:sz w:val="22"/>
          <w:szCs w:val="22"/>
        </w:rPr>
        <w:fldChar w:fldCharType="begin"/>
      </w:r>
      <w:r w:rsidRPr="00816A51">
        <w:rPr>
          <w:rFonts w:ascii="Arial" w:hAnsi="Arial" w:cs="Arial"/>
          <w:b w:val="0"/>
          <w:webHidden/>
          <w:sz w:val="22"/>
          <w:szCs w:val="22"/>
        </w:rPr>
        <w:instrText xml:space="preserve"> PAGEREF _Toc200962403 \h </w:instrText>
      </w:r>
      <w:r w:rsidRPr="00816A51">
        <w:rPr>
          <w:rFonts w:ascii="Arial" w:hAnsi="Arial" w:cs="Arial"/>
          <w:b w:val="0"/>
          <w:webHidden/>
          <w:sz w:val="22"/>
          <w:szCs w:val="22"/>
        </w:rPr>
      </w:r>
      <w:r w:rsidRPr="00816A51">
        <w:rPr>
          <w:rFonts w:ascii="Arial" w:hAnsi="Arial" w:cs="Arial"/>
          <w:b w:val="0"/>
          <w:webHidden/>
          <w:sz w:val="22"/>
          <w:szCs w:val="22"/>
        </w:rPr>
        <w:fldChar w:fldCharType="separate"/>
      </w:r>
      <w:ins w:id="123" w:author="Tomšič Mojca" w:date="2025-06-16T13:58:00Z" w16du:dateUtc="2025-06-16T11:58:00Z">
        <w:r w:rsidR="0022087F">
          <w:rPr>
            <w:rFonts w:ascii="Arial" w:hAnsi="Arial" w:cs="Arial"/>
            <w:b w:val="0"/>
            <w:webHidden/>
            <w:sz w:val="22"/>
            <w:szCs w:val="22"/>
          </w:rPr>
          <w:t>83</w:t>
        </w:r>
      </w:ins>
      <w:del w:id="124" w:author="Tomšič Mojca" w:date="2025-06-16T13:58:00Z" w16du:dateUtc="2025-06-16T11:58:00Z">
        <w:r w:rsidRPr="00816A51" w:rsidDel="0022087F">
          <w:rPr>
            <w:rFonts w:ascii="Arial" w:hAnsi="Arial" w:cs="Arial"/>
            <w:b w:val="0"/>
            <w:webHidden/>
            <w:sz w:val="22"/>
            <w:szCs w:val="22"/>
          </w:rPr>
          <w:delText>84</w:delText>
        </w:r>
      </w:del>
      <w:r w:rsidRPr="00816A51">
        <w:rPr>
          <w:rFonts w:ascii="Arial" w:hAnsi="Arial" w:cs="Arial"/>
          <w:b w:val="0"/>
          <w:webHidden/>
          <w:sz w:val="22"/>
          <w:szCs w:val="22"/>
        </w:rPr>
        <w:fldChar w:fldCharType="end"/>
      </w:r>
      <w:r>
        <w:fldChar w:fldCharType="end"/>
      </w:r>
    </w:p>
    <w:p w14:paraId="5089D816" w14:textId="68B0610A"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"_Toc200962404"</w:instrText>
      </w:r>
      <w:r>
        <w:fldChar w:fldCharType="separate"/>
      </w:r>
      <w:r w:rsidRPr="00816A51">
        <w:rPr>
          <w:rStyle w:val="Hiperpovezava"/>
          <w:rFonts w:ascii="Arial" w:hAnsi="Arial" w:cs="Arial"/>
          <w:b w:val="0"/>
          <w:noProof/>
        </w:rPr>
        <w:t>Priloga 1: TEHNIČNE ZAHTEVE</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_Toc200962404 \h </w:instrText>
      </w:r>
      <w:r w:rsidRPr="00816A51">
        <w:rPr>
          <w:rFonts w:ascii="Arial" w:hAnsi="Arial" w:cs="Arial"/>
          <w:b w:val="0"/>
          <w:noProof/>
          <w:webHidden/>
        </w:rPr>
      </w:r>
      <w:r w:rsidRPr="00816A51">
        <w:rPr>
          <w:rFonts w:ascii="Arial" w:hAnsi="Arial" w:cs="Arial"/>
          <w:b w:val="0"/>
          <w:noProof/>
          <w:webHidden/>
        </w:rPr>
        <w:fldChar w:fldCharType="separate"/>
      </w:r>
      <w:ins w:id="125" w:author="Tomšič Mojca" w:date="2025-06-16T13:58:00Z" w16du:dateUtc="2025-06-16T11:58:00Z">
        <w:r w:rsidR="0022087F">
          <w:rPr>
            <w:rFonts w:ascii="Arial" w:hAnsi="Arial" w:cs="Arial"/>
            <w:b w:val="0"/>
            <w:noProof/>
            <w:webHidden/>
          </w:rPr>
          <w:t>83</w:t>
        </w:r>
      </w:ins>
      <w:del w:id="126" w:author="Tomšič Mojca" w:date="2025-06-16T13:58:00Z" w16du:dateUtc="2025-06-16T11:58:00Z">
        <w:r w:rsidRPr="00816A51" w:rsidDel="0022087F">
          <w:rPr>
            <w:rFonts w:ascii="Arial" w:hAnsi="Arial" w:cs="Arial"/>
            <w:b w:val="0"/>
            <w:noProof/>
            <w:webHidden/>
          </w:rPr>
          <w:delText>84</w:delText>
        </w:r>
      </w:del>
      <w:r w:rsidRPr="00816A51">
        <w:rPr>
          <w:rFonts w:ascii="Arial" w:hAnsi="Arial" w:cs="Arial"/>
          <w:b w:val="0"/>
          <w:noProof/>
          <w:webHidden/>
        </w:rPr>
        <w:fldChar w:fldCharType="end"/>
      </w:r>
      <w:r>
        <w:fldChar w:fldCharType="end"/>
      </w:r>
    </w:p>
    <w:p w14:paraId="53339152" w14:textId="5187B498"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"_Toc200962405"</w:instrText>
      </w:r>
      <w:r>
        <w:fldChar w:fldCharType="separate"/>
      </w:r>
      <w:r w:rsidRPr="00816A51">
        <w:rPr>
          <w:rStyle w:val="Hiperpovezava"/>
          <w:rFonts w:ascii="Arial" w:hAnsi="Arial" w:cs="Arial"/>
          <w:b w:val="0"/>
          <w:noProof/>
        </w:rPr>
        <w:t>Tehnične zahteve za Nabavo novih elektro lokomotiv za potrebe SŽ-Potniški promet, d. o. o., Ljubljana, junij 2025</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_Toc200962405 \h </w:instrText>
      </w:r>
      <w:r w:rsidRPr="00816A51">
        <w:rPr>
          <w:rFonts w:ascii="Arial" w:hAnsi="Arial" w:cs="Arial"/>
          <w:b w:val="0"/>
          <w:noProof/>
          <w:webHidden/>
        </w:rPr>
      </w:r>
      <w:r w:rsidRPr="00816A51">
        <w:rPr>
          <w:rFonts w:ascii="Arial" w:hAnsi="Arial" w:cs="Arial"/>
          <w:b w:val="0"/>
          <w:noProof/>
          <w:webHidden/>
        </w:rPr>
        <w:fldChar w:fldCharType="separate"/>
      </w:r>
      <w:ins w:id="127" w:author="Tomšič Mojca" w:date="2025-06-16T13:58:00Z" w16du:dateUtc="2025-06-16T11:58:00Z">
        <w:r w:rsidR="0022087F">
          <w:rPr>
            <w:rFonts w:ascii="Arial" w:hAnsi="Arial" w:cs="Arial"/>
            <w:b w:val="0"/>
            <w:noProof/>
            <w:webHidden/>
          </w:rPr>
          <w:t>83</w:t>
        </w:r>
      </w:ins>
      <w:del w:id="128" w:author="Tomšič Mojca" w:date="2025-06-16T13:58:00Z" w16du:dateUtc="2025-06-16T11:58:00Z">
        <w:r w:rsidRPr="00816A51" w:rsidDel="0022087F">
          <w:rPr>
            <w:rFonts w:ascii="Arial" w:hAnsi="Arial" w:cs="Arial"/>
            <w:b w:val="0"/>
            <w:noProof/>
            <w:webHidden/>
          </w:rPr>
          <w:delText>84</w:delText>
        </w:r>
      </w:del>
      <w:r w:rsidRPr="00816A51">
        <w:rPr>
          <w:rFonts w:ascii="Arial" w:hAnsi="Arial" w:cs="Arial"/>
          <w:b w:val="0"/>
          <w:noProof/>
          <w:webHidden/>
        </w:rPr>
        <w:fldChar w:fldCharType="end"/>
      </w:r>
      <w:r>
        <w:fldChar w:fldCharType="end"/>
      </w:r>
    </w:p>
    <w:p w14:paraId="7C5AD2A6" w14:textId="5E27FDA3" w:rsidR="00A26701" w:rsidRPr="00816A51" w:rsidRDefault="00A26701">
      <w:pPr>
        <w:pStyle w:val="Kazalovsebine2"/>
        <w:rPr>
          <w:rFonts w:ascii="Arial" w:eastAsiaTheme="minorEastAsia" w:hAnsi="Arial" w:cs="Arial"/>
          <w:b w:val="0"/>
          <w:i w:val="0"/>
          <w:caps w:val="0"/>
          <w:smallCaps w:val="0"/>
          <w:noProof/>
          <w:kern w:val="2"/>
          <w14:ligatures w14:val="standardContextual"/>
        </w:rPr>
      </w:pPr>
      <w:r>
        <w:fldChar w:fldCharType="begin"/>
      </w:r>
      <w:r>
        <w:instrText>HYPERLINK \l "_Toc200962406"</w:instrText>
      </w:r>
      <w:r>
        <w:fldChar w:fldCharType="separate"/>
      </w:r>
      <w:r w:rsidRPr="00816A51">
        <w:rPr>
          <w:rStyle w:val="Hiperpovezava"/>
          <w:rFonts w:ascii="Arial" w:hAnsi="Arial" w:cs="Arial"/>
          <w:b w:val="0"/>
          <w:noProof/>
        </w:rPr>
        <w:t>Lista skladnosti</w:t>
      </w:r>
      <w:r w:rsidRPr="00816A51">
        <w:rPr>
          <w:rFonts w:ascii="Arial" w:hAnsi="Arial" w:cs="Arial"/>
          <w:b w:val="0"/>
          <w:noProof/>
          <w:webHidden/>
        </w:rPr>
        <w:tab/>
      </w:r>
      <w:r w:rsidRPr="00816A51">
        <w:rPr>
          <w:rFonts w:ascii="Arial" w:hAnsi="Arial" w:cs="Arial"/>
          <w:b w:val="0"/>
          <w:noProof/>
          <w:webHidden/>
        </w:rPr>
        <w:fldChar w:fldCharType="begin"/>
      </w:r>
      <w:r w:rsidRPr="00816A51">
        <w:rPr>
          <w:rFonts w:ascii="Arial" w:hAnsi="Arial" w:cs="Arial"/>
          <w:b w:val="0"/>
          <w:noProof/>
          <w:webHidden/>
        </w:rPr>
        <w:instrText xml:space="preserve"> PAGEREF _Toc200962406 \h </w:instrText>
      </w:r>
      <w:r w:rsidRPr="00816A51">
        <w:rPr>
          <w:rFonts w:ascii="Arial" w:hAnsi="Arial" w:cs="Arial"/>
          <w:b w:val="0"/>
          <w:noProof/>
          <w:webHidden/>
        </w:rPr>
      </w:r>
      <w:r w:rsidRPr="00816A51">
        <w:rPr>
          <w:rFonts w:ascii="Arial" w:hAnsi="Arial" w:cs="Arial"/>
          <w:b w:val="0"/>
          <w:noProof/>
          <w:webHidden/>
        </w:rPr>
        <w:fldChar w:fldCharType="separate"/>
      </w:r>
      <w:ins w:id="129" w:author="Tomšič Mojca" w:date="2025-06-16T13:58:00Z" w16du:dateUtc="2025-06-16T11:58:00Z">
        <w:r w:rsidR="0022087F">
          <w:rPr>
            <w:rFonts w:ascii="Arial" w:hAnsi="Arial" w:cs="Arial"/>
            <w:b w:val="0"/>
            <w:noProof/>
            <w:webHidden/>
          </w:rPr>
          <w:t>83</w:t>
        </w:r>
      </w:ins>
      <w:del w:id="130" w:author="Tomšič Mojca" w:date="2025-06-16T13:58:00Z" w16du:dateUtc="2025-06-16T11:58:00Z">
        <w:r w:rsidRPr="00816A51" w:rsidDel="0022087F">
          <w:rPr>
            <w:rFonts w:ascii="Arial" w:hAnsi="Arial" w:cs="Arial"/>
            <w:b w:val="0"/>
            <w:noProof/>
            <w:webHidden/>
          </w:rPr>
          <w:delText>84</w:delText>
        </w:r>
      </w:del>
      <w:r w:rsidRPr="00816A51">
        <w:rPr>
          <w:rFonts w:ascii="Arial" w:hAnsi="Arial" w:cs="Arial"/>
          <w:b w:val="0"/>
          <w:noProof/>
          <w:webHidden/>
        </w:rPr>
        <w:fldChar w:fldCharType="end"/>
      </w:r>
      <w:r>
        <w:fldChar w:fldCharType="end"/>
      </w:r>
    </w:p>
    <w:p w14:paraId="675A7A86" w14:textId="07E50746" w:rsidR="00375E7E" w:rsidRPr="00816A51" w:rsidRDefault="00E062A0" w:rsidP="00383922">
      <w:pPr>
        <w:pStyle w:val="Kazalovsebine2"/>
        <w:rPr>
          <w:rFonts w:ascii="Arial" w:hAnsi="Arial" w:cs="Arial"/>
          <w:b w:val="0"/>
        </w:rPr>
      </w:pPr>
      <w:r w:rsidRPr="00816A51">
        <w:rPr>
          <w:rFonts w:ascii="Arial" w:hAnsi="Arial" w:cs="Arial"/>
          <w:b w:val="0"/>
          <w:i w:val="0"/>
        </w:rPr>
        <w:fldChar w:fldCharType="end"/>
      </w:r>
    </w:p>
    <w:p w14:paraId="151B4624" w14:textId="77777777" w:rsidR="00375E7E" w:rsidRPr="00B51D6F" w:rsidRDefault="00375E7E" w:rsidP="00375E7E">
      <w:pPr>
        <w:rPr>
          <w:rFonts w:ascii="Times New Roman" w:hAnsi="Times New Roman"/>
          <w:i/>
        </w:rPr>
      </w:pPr>
    </w:p>
    <w:p w14:paraId="525E964A" w14:textId="77777777" w:rsidR="00D95904" w:rsidRDefault="00CF0A95" w:rsidP="00CF0A95">
      <w:pPr>
        <w:tabs>
          <w:tab w:val="left" w:pos="1170"/>
        </w:tabs>
        <w:rPr>
          <w:rFonts w:ascii="Times New Roman" w:hAnsi="Times New Roman"/>
          <w:i/>
        </w:rPr>
      </w:pPr>
      <w:r>
        <w:rPr>
          <w:rFonts w:ascii="Times New Roman" w:hAnsi="Times New Roman"/>
          <w:i/>
        </w:rPr>
        <w:lastRenderedPageBreak/>
        <w:tab/>
      </w:r>
    </w:p>
    <w:p w14:paraId="11B86C1A" w14:textId="77777777" w:rsidR="00375E7E" w:rsidRPr="00D95904" w:rsidRDefault="00D95904" w:rsidP="00D95904">
      <w:pPr>
        <w:tabs>
          <w:tab w:val="left" w:pos="6524"/>
        </w:tabs>
        <w:rPr>
          <w:rFonts w:ascii="Times New Roman" w:hAnsi="Times New Roman"/>
        </w:rPr>
      </w:pPr>
      <w:r>
        <w:rPr>
          <w:rFonts w:ascii="Times New Roman" w:hAnsi="Times New Roman"/>
        </w:rPr>
        <w:tab/>
      </w:r>
    </w:p>
    <w:p w14:paraId="6B17E567" w14:textId="77777777" w:rsidR="00375E7E" w:rsidRPr="00B51D6F" w:rsidRDefault="00375E7E" w:rsidP="00375E7E">
      <w:pPr>
        <w:pStyle w:val="Naslov5"/>
        <w:jc w:val="center"/>
        <w:rPr>
          <w:rFonts w:ascii="Times New Roman" w:hAnsi="Times New Roman"/>
          <w:i/>
          <w:sz w:val="40"/>
          <w:lang w:val="sl-SI"/>
        </w:rPr>
      </w:pPr>
    </w:p>
    <w:p w14:paraId="0EC896F5" w14:textId="77777777" w:rsidR="00375E7E" w:rsidRPr="00B51D6F" w:rsidRDefault="00375E7E" w:rsidP="00375E7E">
      <w:pPr>
        <w:pStyle w:val="Naslov5"/>
        <w:jc w:val="center"/>
        <w:rPr>
          <w:rFonts w:ascii="Times New Roman" w:hAnsi="Times New Roman"/>
          <w:i/>
          <w:sz w:val="40"/>
          <w:lang w:val="sl-SI"/>
        </w:rPr>
      </w:pPr>
    </w:p>
    <w:p w14:paraId="4053F644" w14:textId="77777777" w:rsidR="00375E7E" w:rsidRPr="00B51D6F" w:rsidRDefault="00375E7E" w:rsidP="00375E7E">
      <w:pPr>
        <w:pStyle w:val="Naslov5"/>
        <w:jc w:val="center"/>
        <w:rPr>
          <w:rFonts w:ascii="Times New Roman" w:hAnsi="Times New Roman"/>
          <w:i/>
          <w:sz w:val="40"/>
          <w:lang w:val="sl-SI"/>
        </w:rPr>
      </w:pPr>
    </w:p>
    <w:p w14:paraId="701B708F" w14:textId="77777777" w:rsidR="00375E7E" w:rsidRDefault="00375E7E" w:rsidP="00375E7E">
      <w:pPr>
        <w:pStyle w:val="Naslov5"/>
        <w:jc w:val="center"/>
        <w:rPr>
          <w:rFonts w:ascii="Times New Roman" w:hAnsi="Times New Roman"/>
          <w:i/>
          <w:sz w:val="40"/>
          <w:lang w:val="sl-SI"/>
        </w:rPr>
      </w:pPr>
    </w:p>
    <w:p w14:paraId="67BA0054" w14:textId="77777777" w:rsidR="00C95CF5" w:rsidRDefault="00C95CF5" w:rsidP="00C95CF5"/>
    <w:p w14:paraId="65AB8362" w14:textId="77777777" w:rsidR="00C95CF5" w:rsidRDefault="00C95CF5" w:rsidP="00C95CF5"/>
    <w:p w14:paraId="7FDC43E1" w14:textId="6D4E5AC9" w:rsidR="00C95CF5" w:rsidRDefault="00816A51" w:rsidP="00816A51">
      <w:pPr>
        <w:tabs>
          <w:tab w:val="left" w:pos="2475"/>
        </w:tabs>
      </w:pPr>
      <w:ins w:id="131" w:author="Tomšič Mojca" w:date="2025-06-16T10:40:00Z" w16du:dateUtc="2025-06-16T08:40:00Z">
        <w:r>
          <w:tab/>
        </w:r>
      </w:ins>
    </w:p>
    <w:p w14:paraId="4025038D" w14:textId="77777777" w:rsidR="00C95CF5" w:rsidRDefault="00C95CF5" w:rsidP="00C95CF5"/>
    <w:p w14:paraId="670618F4" w14:textId="77777777" w:rsidR="00C95CF5" w:rsidRDefault="00C95CF5" w:rsidP="00C95CF5"/>
    <w:p w14:paraId="6FF83595" w14:textId="77777777" w:rsidR="00C95CF5" w:rsidRDefault="00C95CF5" w:rsidP="00C95CF5"/>
    <w:p w14:paraId="202C9961" w14:textId="77777777" w:rsidR="00C95CF5" w:rsidRPr="00C95CF5" w:rsidRDefault="00C95CF5" w:rsidP="00C95CF5"/>
    <w:p w14:paraId="6A04E8A4" w14:textId="77777777" w:rsidR="00375E7E" w:rsidRPr="00E94392" w:rsidRDefault="00375E7E" w:rsidP="00E24E9F">
      <w:pPr>
        <w:pStyle w:val="Naslov1"/>
        <w:numPr>
          <w:ilvl w:val="0"/>
          <w:numId w:val="14"/>
        </w:numPr>
        <w:rPr>
          <w:rFonts w:cs="Arial"/>
          <w:color w:val="auto"/>
          <w:sz w:val="24"/>
          <w:szCs w:val="24"/>
        </w:rPr>
      </w:pPr>
      <w:bookmarkStart w:id="132" w:name="_Toc436213727"/>
      <w:bookmarkStart w:id="133" w:name="_Toc200962358"/>
      <w:r w:rsidRPr="00E94392">
        <w:rPr>
          <w:rFonts w:cs="Arial"/>
          <w:color w:val="auto"/>
          <w:sz w:val="24"/>
          <w:szCs w:val="24"/>
        </w:rPr>
        <w:t>NAVODILA PONUDNIKOM</w:t>
      </w:r>
      <w:bookmarkEnd w:id="132"/>
      <w:bookmarkEnd w:id="133"/>
    </w:p>
    <w:p w14:paraId="595DC394" w14:textId="77777777" w:rsidR="001055D8" w:rsidRPr="00B51D6F" w:rsidRDefault="001055D8" w:rsidP="009F3B43">
      <w:pPr>
        <w:jc w:val="center"/>
        <w:rPr>
          <w:rFonts w:ascii="Times New Roman" w:hAnsi="Times New Roman"/>
          <w:b/>
          <w:i/>
          <w:sz w:val="32"/>
          <w:u w:val="single"/>
        </w:rPr>
      </w:pPr>
    </w:p>
    <w:p w14:paraId="7D24E319" w14:textId="77777777" w:rsidR="00000112" w:rsidRPr="00B51D6F" w:rsidRDefault="00000112" w:rsidP="009F3B43">
      <w:pPr>
        <w:jc w:val="center"/>
        <w:rPr>
          <w:rFonts w:ascii="Times New Roman" w:hAnsi="Times New Roman"/>
          <w:b/>
          <w:i/>
          <w:sz w:val="32"/>
          <w:u w:val="single"/>
        </w:rPr>
      </w:pPr>
    </w:p>
    <w:p w14:paraId="0B292A39"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4545952A" w14:textId="77777777" w:rsidR="00375E7E" w:rsidRPr="00B51D6F" w:rsidRDefault="00375E7E" w:rsidP="00790E04">
      <w:pPr>
        <w:pStyle w:val="Naslov2"/>
        <w:jc w:val="center"/>
        <w:rPr>
          <w:rFonts w:ascii="Times New Roman" w:hAnsi="Times New Roman"/>
          <w:i/>
          <w:sz w:val="28"/>
          <w:szCs w:val="28"/>
          <w:lang w:val="sl-SI"/>
        </w:rPr>
      </w:pPr>
    </w:p>
    <w:p w14:paraId="1978388A" w14:textId="77777777" w:rsidR="00375E7E" w:rsidRPr="00B51D6F" w:rsidRDefault="00375E7E" w:rsidP="00790E04">
      <w:pPr>
        <w:pStyle w:val="Naslov2"/>
        <w:jc w:val="center"/>
        <w:rPr>
          <w:rFonts w:ascii="Times New Roman" w:hAnsi="Times New Roman"/>
          <w:i/>
          <w:sz w:val="28"/>
          <w:szCs w:val="28"/>
          <w:lang w:val="sl-SI"/>
        </w:rPr>
      </w:pPr>
    </w:p>
    <w:p w14:paraId="341DB62A" w14:textId="77777777" w:rsidR="00375E7E" w:rsidRPr="00B51D6F" w:rsidRDefault="00375E7E" w:rsidP="00790E04">
      <w:pPr>
        <w:pStyle w:val="Naslov2"/>
        <w:jc w:val="center"/>
        <w:rPr>
          <w:rFonts w:ascii="Times New Roman" w:hAnsi="Times New Roman"/>
          <w:i/>
          <w:sz w:val="28"/>
          <w:szCs w:val="28"/>
          <w:lang w:val="sl-SI"/>
        </w:rPr>
      </w:pPr>
    </w:p>
    <w:p w14:paraId="72E22D4A" w14:textId="77777777" w:rsidR="00375E7E" w:rsidRPr="00B51D6F" w:rsidRDefault="00375E7E" w:rsidP="00790E04">
      <w:pPr>
        <w:pStyle w:val="Naslov2"/>
        <w:jc w:val="center"/>
        <w:rPr>
          <w:rFonts w:ascii="Times New Roman" w:hAnsi="Times New Roman"/>
          <w:i/>
          <w:sz w:val="28"/>
          <w:szCs w:val="28"/>
          <w:lang w:val="sl-SI"/>
        </w:rPr>
      </w:pPr>
    </w:p>
    <w:p w14:paraId="69F06D63" w14:textId="77777777" w:rsidR="00375E7E" w:rsidRPr="00B51D6F" w:rsidRDefault="00375E7E" w:rsidP="00790E04">
      <w:pPr>
        <w:pStyle w:val="Naslov2"/>
        <w:jc w:val="center"/>
        <w:rPr>
          <w:rFonts w:ascii="Times New Roman" w:hAnsi="Times New Roman"/>
          <w:i/>
          <w:sz w:val="28"/>
          <w:szCs w:val="28"/>
          <w:lang w:val="sl-SI"/>
        </w:rPr>
      </w:pPr>
    </w:p>
    <w:p w14:paraId="47A15265" w14:textId="77777777" w:rsidR="00375E7E" w:rsidRPr="00B51D6F" w:rsidRDefault="00375E7E" w:rsidP="00790E04">
      <w:pPr>
        <w:pStyle w:val="Naslov2"/>
        <w:jc w:val="center"/>
        <w:rPr>
          <w:rFonts w:ascii="Times New Roman" w:hAnsi="Times New Roman"/>
          <w:i/>
          <w:sz w:val="28"/>
          <w:szCs w:val="28"/>
          <w:lang w:val="sl-SI"/>
        </w:rPr>
      </w:pPr>
    </w:p>
    <w:p w14:paraId="12E2C7F5" w14:textId="77777777" w:rsidR="00375E7E" w:rsidRPr="00B51D6F" w:rsidRDefault="00375E7E" w:rsidP="00790E04">
      <w:pPr>
        <w:pStyle w:val="Naslov2"/>
        <w:jc w:val="center"/>
        <w:rPr>
          <w:rFonts w:ascii="Times New Roman" w:hAnsi="Times New Roman"/>
          <w:i/>
          <w:sz w:val="28"/>
          <w:szCs w:val="28"/>
          <w:lang w:val="sl-SI"/>
        </w:rPr>
      </w:pPr>
    </w:p>
    <w:p w14:paraId="211DBEA0" w14:textId="77777777" w:rsidR="00375E7E" w:rsidRPr="00B51D6F" w:rsidRDefault="00375E7E" w:rsidP="00790E04">
      <w:pPr>
        <w:pStyle w:val="Naslov2"/>
        <w:jc w:val="center"/>
        <w:rPr>
          <w:rFonts w:ascii="Times New Roman" w:hAnsi="Times New Roman"/>
          <w:i/>
          <w:sz w:val="28"/>
          <w:szCs w:val="28"/>
          <w:lang w:val="sl-SI"/>
        </w:rPr>
      </w:pPr>
    </w:p>
    <w:p w14:paraId="0D26B195" w14:textId="77777777" w:rsidR="00375E7E" w:rsidRPr="00B51D6F" w:rsidRDefault="00375E7E" w:rsidP="00790E04">
      <w:pPr>
        <w:pStyle w:val="Naslov2"/>
        <w:jc w:val="center"/>
        <w:rPr>
          <w:rFonts w:ascii="Times New Roman" w:hAnsi="Times New Roman"/>
          <w:i/>
          <w:sz w:val="28"/>
          <w:szCs w:val="28"/>
          <w:lang w:val="sl-SI"/>
        </w:rPr>
      </w:pPr>
    </w:p>
    <w:p w14:paraId="2077501C" w14:textId="77777777" w:rsidR="00E77588" w:rsidRPr="00B25AED" w:rsidRDefault="009F3B43" w:rsidP="00790E04">
      <w:pPr>
        <w:pStyle w:val="Naslov2"/>
        <w:jc w:val="center"/>
        <w:rPr>
          <w:rFonts w:cs="Arial"/>
          <w:sz w:val="28"/>
          <w:szCs w:val="28"/>
          <w:lang w:val="sl-SI"/>
        </w:rPr>
        <w:sectPr w:rsidR="00E77588" w:rsidRPr="00B25AED" w:rsidSect="009D19D9">
          <w:footerReference w:type="default" r:id="rId17"/>
          <w:pgSz w:w="11907" w:h="16840" w:code="9"/>
          <w:pgMar w:top="1418" w:right="1418" w:bottom="1418" w:left="1985" w:header="708" w:footer="708" w:gutter="0"/>
          <w:cols w:space="708"/>
        </w:sectPr>
      </w:pPr>
      <w:bookmarkStart w:id="134" w:name="_Toc200962359"/>
      <w:r w:rsidRPr="00B25AED">
        <w:rPr>
          <w:rFonts w:cs="Arial"/>
          <w:sz w:val="28"/>
          <w:szCs w:val="28"/>
          <w:lang w:val="sl-SI"/>
        </w:rPr>
        <w:t>Poglavje 1</w:t>
      </w:r>
      <w:r w:rsidR="00232DDB" w:rsidRPr="00B25AED">
        <w:rPr>
          <w:rFonts w:cs="Arial"/>
          <w:sz w:val="28"/>
          <w:szCs w:val="28"/>
          <w:lang w:val="sl-SI"/>
        </w:rPr>
        <w:t xml:space="preserve">: </w:t>
      </w:r>
      <w:bookmarkStart w:id="135" w:name="_Toc206298235"/>
      <w:r w:rsidRPr="00B25AED">
        <w:rPr>
          <w:rFonts w:cs="Arial"/>
          <w:sz w:val="28"/>
          <w:szCs w:val="28"/>
          <w:lang w:val="sl-SI"/>
        </w:rPr>
        <w:t>Povabilo k oddaji ponudbe</w:t>
      </w:r>
      <w:bookmarkEnd w:id="134"/>
      <w:bookmarkEnd w:id="135"/>
    </w:p>
    <w:p w14:paraId="1C4917BE"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3B209822" w14:textId="77777777" w:rsidR="00B06AD3" w:rsidRPr="00B06AD3" w:rsidRDefault="00B06AD3" w:rsidP="00B06AD3">
      <w:pPr>
        <w:spacing w:before="120"/>
        <w:jc w:val="both"/>
        <w:rPr>
          <w:rFonts w:cs="Arial"/>
          <w:b/>
        </w:rPr>
      </w:pPr>
      <w:r w:rsidRPr="00B06AD3">
        <w:rPr>
          <w:rFonts w:cs="Arial"/>
          <w:b/>
        </w:rPr>
        <w:t xml:space="preserve">Slovenske železnice – Potniški promet, d.o.o., </w:t>
      </w:r>
    </w:p>
    <w:p w14:paraId="6C792E76" w14:textId="77777777" w:rsidR="00B06AD3" w:rsidRPr="00ED67F9" w:rsidRDefault="00B06AD3" w:rsidP="00B06AD3">
      <w:pPr>
        <w:spacing w:before="120"/>
        <w:jc w:val="both"/>
        <w:rPr>
          <w:rFonts w:cs="Arial"/>
        </w:rPr>
      </w:pPr>
      <w:r w:rsidRPr="00ED67F9">
        <w:rPr>
          <w:rFonts w:cs="Arial"/>
        </w:rPr>
        <w:t xml:space="preserve">Kolodvorska ulica 11, </w:t>
      </w:r>
    </w:p>
    <w:p w14:paraId="7FF84419" w14:textId="77777777" w:rsidR="00B06AD3" w:rsidRPr="00ED67F9" w:rsidRDefault="00B06AD3" w:rsidP="00B06AD3">
      <w:pPr>
        <w:spacing w:before="120"/>
        <w:jc w:val="both"/>
        <w:rPr>
          <w:rFonts w:cs="Arial"/>
        </w:rPr>
      </w:pPr>
      <w:r w:rsidRPr="00ED67F9">
        <w:rPr>
          <w:rFonts w:cs="Arial"/>
        </w:rPr>
        <w:t>1000 Ljubljana</w:t>
      </w:r>
    </w:p>
    <w:p w14:paraId="72596E30" w14:textId="77777777" w:rsidR="00B06AD3" w:rsidRPr="00ED67F9" w:rsidRDefault="00B06AD3" w:rsidP="00B06AD3">
      <w:pPr>
        <w:pStyle w:val="Telo"/>
        <w:spacing w:before="120"/>
        <w:rPr>
          <w:rFonts w:ascii="Arial" w:hAnsi="Arial" w:cs="Arial"/>
          <w:i w:val="0"/>
          <w:sz w:val="20"/>
        </w:rPr>
      </w:pPr>
      <w:r w:rsidRPr="00ED67F9">
        <w:rPr>
          <w:rFonts w:ascii="Arial" w:hAnsi="Arial" w:cs="Arial"/>
          <w:i w:val="0"/>
          <w:sz w:val="20"/>
        </w:rPr>
        <w:t>Matična številka podjetja: 6017274000</w:t>
      </w:r>
    </w:p>
    <w:p w14:paraId="6BE5120F"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Identifikacijska številka za DDV: SI89393686</w:t>
      </w:r>
    </w:p>
    <w:p w14:paraId="4DF2B592"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Transakcijski račun: TRR  SI5602923-0259545659 (odprt pri NLB d.d.)</w:t>
      </w:r>
    </w:p>
    <w:p w14:paraId="732C8012"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 xml:space="preserve"> (v nadaljevanju naročnik)</w:t>
      </w:r>
    </w:p>
    <w:p w14:paraId="0D3A312C" w14:textId="77777777" w:rsidR="00855EFA" w:rsidRPr="00252566" w:rsidRDefault="00855EFA" w:rsidP="00855EFA">
      <w:pPr>
        <w:pStyle w:val="Telo"/>
        <w:spacing w:before="0"/>
        <w:rPr>
          <w:rFonts w:ascii="Arial" w:hAnsi="Arial" w:cs="Arial"/>
          <w:i w:val="0"/>
          <w:sz w:val="20"/>
        </w:rPr>
      </w:pPr>
    </w:p>
    <w:p w14:paraId="0C7D1790" w14:textId="77777777" w:rsidR="00AC497B" w:rsidRDefault="00AC497B" w:rsidP="00AB6AE8">
      <w:pPr>
        <w:pStyle w:val="Telo"/>
        <w:spacing w:before="0"/>
        <w:rPr>
          <w:szCs w:val="24"/>
        </w:rPr>
      </w:pPr>
    </w:p>
    <w:p w14:paraId="35FDBA18" w14:textId="77777777" w:rsidR="00AC497B" w:rsidRPr="008F70DE" w:rsidRDefault="00AC497B" w:rsidP="00AC497B">
      <w:pPr>
        <w:pStyle w:val="Noga"/>
        <w:jc w:val="both"/>
        <w:rPr>
          <w:rFonts w:cs="Arial"/>
          <w:b/>
          <w:bCs/>
          <w:iCs/>
        </w:rPr>
      </w:pPr>
      <w:r w:rsidRPr="008F70DE">
        <w:rPr>
          <w:rFonts w:cs="Arial"/>
        </w:rPr>
        <w:t xml:space="preserve">Na podlagi </w:t>
      </w:r>
      <w:r w:rsidRPr="008F70DE">
        <w:rPr>
          <w:rFonts w:cs="Arial"/>
          <w:b/>
        </w:rPr>
        <w:t>4</w:t>
      </w:r>
      <w:r w:rsidR="00B06406" w:rsidRPr="008F70DE">
        <w:rPr>
          <w:rFonts w:cs="Arial"/>
          <w:b/>
        </w:rPr>
        <w:t>5</w:t>
      </w:r>
      <w:r w:rsidRPr="008F70DE">
        <w:rPr>
          <w:rFonts w:cs="Arial"/>
          <w:b/>
        </w:rPr>
        <w:t>. člena Zakona o javnem naročanju</w:t>
      </w:r>
      <w:r w:rsidRPr="008F70DE">
        <w:rPr>
          <w:rFonts w:cs="Arial"/>
        </w:rPr>
        <w:t xml:space="preserve"> </w:t>
      </w:r>
      <w:r w:rsidR="00252566" w:rsidRPr="008F70DE">
        <w:rPr>
          <w:rFonts w:cs="Arial"/>
        </w:rPr>
        <w:t xml:space="preserve">(Uradni list RS, št. 91/2015, 14/2018, 121/2021, 10/2022, 74/22 – </w:t>
      </w:r>
      <w:proofErr w:type="spellStart"/>
      <w:r w:rsidR="00252566" w:rsidRPr="008F70DE">
        <w:rPr>
          <w:rFonts w:cs="Arial"/>
        </w:rPr>
        <w:t>odl</w:t>
      </w:r>
      <w:proofErr w:type="spellEnd"/>
      <w:r w:rsidR="00252566" w:rsidRPr="008F70DE">
        <w:rPr>
          <w:rFonts w:cs="Arial"/>
        </w:rPr>
        <w:t>. US, 100/22 – ZNUZSZS</w:t>
      </w:r>
      <w:r w:rsidR="00B3645F" w:rsidRPr="008F70DE">
        <w:rPr>
          <w:rFonts w:cs="Arial"/>
        </w:rPr>
        <w:t>,</w:t>
      </w:r>
      <w:r w:rsidR="00252566" w:rsidRPr="008F70DE">
        <w:rPr>
          <w:rFonts w:cs="Arial"/>
        </w:rPr>
        <w:t xml:space="preserve"> </w:t>
      </w:r>
      <w:r w:rsidR="00B3645F" w:rsidRPr="008F70DE">
        <w:rPr>
          <w:rFonts w:cs="Arial"/>
        </w:rPr>
        <w:t>28/23 in 88/23 – ZOPNN-F</w:t>
      </w:r>
      <w:r w:rsidR="00252566" w:rsidRPr="008F70DE">
        <w:rPr>
          <w:rFonts w:cs="Arial"/>
        </w:rPr>
        <w:t>;  v nadaljevanju »ZJN-3«</w:t>
      </w:r>
      <w:r w:rsidR="00855EFA" w:rsidRPr="008F70DE">
        <w:rPr>
          <w:rFonts w:cs="Arial"/>
        </w:rPr>
        <w:t>) naročnik Slovenske železnice</w:t>
      </w:r>
      <w:r w:rsidRPr="008F70DE">
        <w:rPr>
          <w:rFonts w:cs="Arial"/>
        </w:rPr>
        <w:t xml:space="preserve">, d.o.o., Kolodvorska ulica 11, 1000 Ljubljana, vabi ponudnike k predložitvi ponudb za oddajo naročila – </w:t>
      </w:r>
      <w:r w:rsidRPr="008F70DE">
        <w:rPr>
          <w:rFonts w:cs="Arial"/>
          <w:b/>
        </w:rPr>
        <w:t>»</w:t>
      </w:r>
      <w:r w:rsidR="00B06AD3" w:rsidRPr="008F70DE">
        <w:rPr>
          <w:rFonts w:cs="Arial"/>
          <w:b/>
        </w:rPr>
        <w:t>Nakup 4 (štirih) električnih lokomotiv za potrebe SŽ-Potniški promet, d.o.o.«</w:t>
      </w:r>
    </w:p>
    <w:p w14:paraId="61D8E8D5" w14:textId="77777777" w:rsidR="00AC497B" w:rsidRPr="008F70DE" w:rsidRDefault="00AC497B" w:rsidP="00AB6AE8">
      <w:pPr>
        <w:pStyle w:val="Telo"/>
        <w:spacing w:before="0"/>
        <w:rPr>
          <w:rFonts w:ascii="Arial" w:hAnsi="Arial" w:cs="Arial"/>
          <w:i w:val="0"/>
          <w:sz w:val="20"/>
        </w:rPr>
      </w:pPr>
    </w:p>
    <w:p w14:paraId="59692378" w14:textId="77777777" w:rsidR="00B06AD3" w:rsidRPr="008F70DE" w:rsidRDefault="00B06AD3" w:rsidP="00B06AD3">
      <w:pPr>
        <w:spacing w:before="120"/>
        <w:jc w:val="both"/>
        <w:rPr>
          <w:rFonts w:cs="Arial"/>
        </w:rPr>
      </w:pPr>
      <w:r w:rsidRPr="008F70DE">
        <w:rPr>
          <w:rFonts w:cs="Arial"/>
        </w:rPr>
        <w:t>Družba SŽ-Potniški promet, d.o.o. je odvisna družba znotraj sistema slovenskih železniških družb.</w:t>
      </w:r>
    </w:p>
    <w:p w14:paraId="3182A89B" w14:textId="77777777" w:rsidR="00B06AD3" w:rsidRPr="008F70DE" w:rsidRDefault="00B06AD3" w:rsidP="00B06AD3">
      <w:pPr>
        <w:spacing w:before="120" w:after="120"/>
        <w:jc w:val="both"/>
        <w:rPr>
          <w:rFonts w:cs="Arial"/>
        </w:rPr>
      </w:pPr>
      <w:r w:rsidRPr="008F70DE">
        <w:rPr>
          <w:rFonts w:cs="Arial"/>
        </w:rPr>
        <w:t>Naročnik je v svojem imenu družba SŽ-Potniški promet, d.o.o.</w:t>
      </w:r>
    </w:p>
    <w:p w14:paraId="7C8B1F5E" w14:textId="77777777" w:rsidR="00B06AD3" w:rsidRPr="008F70DE" w:rsidRDefault="00B06AD3" w:rsidP="00B06AD3">
      <w:pPr>
        <w:widowControl w:val="0"/>
        <w:rPr>
          <w:rFonts w:cs="Arial"/>
        </w:rPr>
      </w:pPr>
      <w:r w:rsidRPr="008F70DE">
        <w:rPr>
          <w:rFonts w:cs="Arial"/>
        </w:rPr>
        <w:t>Javno naročilo se izvaja kot javno naročilo na infrastrukturnem področju.</w:t>
      </w:r>
    </w:p>
    <w:p w14:paraId="003F49EB" w14:textId="77777777" w:rsidR="00A67E31" w:rsidRPr="008F70DE" w:rsidRDefault="00A67E31" w:rsidP="00665453">
      <w:pPr>
        <w:widowControl w:val="0"/>
        <w:jc w:val="both"/>
        <w:rPr>
          <w:rFonts w:cs="Arial"/>
        </w:rPr>
      </w:pPr>
    </w:p>
    <w:p w14:paraId="17037E16" w14:textId="77777777" w:rsidR="00531213" w:rsidRPr="008F70DE" w:rsidRDefault="00167F34" w:rsidP="00531213">
      <w:pPr>
        <w:widowControl w:val="0"/>
        <w:jc w:val="both"/>
        <w:rPr>
          <w:rFonts w:cs="Arial"/>
          <w:b/>
        </w:rPr>
      </w:pPr>
      <w:bookmarkStart w:id="136" w:name="_Toc125192844"/>
      <w:bookmarkStart w:id="137" w:name="_Toc130197565"/>
      <w:bookmarkStart w:id="138" w:name="_Toc130198066"/>
      <w:bookmarkStart w:id="139" w:name="_Toc130198126"/>
      <w:bookmarkStart w:id="140" w:name="_Toc130799587"/>
      <w:bookmarkStart w:id="141" w:name="_Toc132106358"/>
      <w:bookmarkStart w:id="142" w:name="_Toc132424972"/>
      <w:bookmarkStart w:id="143" w:name="_Toc132432221"/>
      <w:bookmarkStart w:id="144" w:name="_Toc157334752"/>
      <w:bookmarkStart w:id="145" w:name="_Toc206298236"/>
      <w:r w:rsidRPr="008F70DE">
        <w:rPr>
          <w:rFonts w:cs="Arial"/>
        </w:rPr>
        <w:t>Ponudbe morajo biti v celoti pripravljene v skladu z razpisno dokumentacijo</w:t>
      </w:r>
      <w:r w:rsidR="00A67E31" w:rsidRPr="008F70DE">
        <w:rPr>
          <w:rFonts w:cs="Arial"/>
        </w:rPr>
        <w:t>.</w:t>
      </w:r>
      <w:r w:rsidRPr="008F70DE">
        <w:rPr>
          <w:rFonts w:cs="Arial"/>
        </w:rPr>
        <w:t xml:space="preserve"> </w:t>
      </w:r>
      <w:r w:rsidR="00531213" w:rsidRPr="008F70DE">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8F70DE">
        <w:rPr>
          <w:rFonts w:cs="Arial"/>
        </w:rPr>
        <w:t xml:space="preserve"> </w:t>
      </w:r>
      <w:r w:rsidR="00531213" w:rsidRPr="008F70DE">
        <w:rPr>
          <w:rFonts w:cs="Arial"/>
        </w:rPr>
        <w:t>mora prispeti pravočasno, pri njej ne sme biti dokazano nedovoljeno dogovarjanje ali korupcija, naročnik je ni ocenil za neobičajno nizko</w:t>
      </w:r>
      <w:r w:rsidR="0054513F" w:rsidRPr="008F70DE">
        <w:rPr>
          <w:rFonts w:cs="Arial"/>
        </w:rPr>
        <w:t>,</w:t>
      </w:r>
      <w:r w:rsidR="00531213" w:rsidRPr="008F70DE">
        <w:rPr>
          <w:rFonts w:cs="Arial"/>
        </w:rPr>
        <w:t xml:space="preserve"> cena ne presega zagotovljenih sredstev naročnika</w:t>
      </w:r>
      <w:r w:rsidR="00416B09" w:rsidRPr="008F70DE">
        <w:rPr>
          <w:rFonts w:cs="Arial"/>
        </w:rPr>
        <w:t xml:space="preserve"> in je označena za dopustno.</w:t>
      </w:r>
      <w:r w:rsidR="0054513F" w:rsidRPr="008F70DE">
        <w:rPr>
          <w:rFonts w:cs="Arial"/>
        </w:rPr>
        <w:t xml:space="preserve"> </w:t>
      </w:r>
    </w:p>
    <w:p w14:paraId="7C08D0EE" w14:textId="77777777" w:rsidR="00167F34" w:rsidRPr="008F70DE" w:rsidRDefault="00167F34" w:rsidP="00167F34">
      <w:pPr>
        <w:jc w:val="both"/>
        <w:rPr>
          <w:rFonts w:cs="Arial"/>
          <w:b/>
        </w:rPr>
      </w:pPr>
    </w:p>
    <w:p w14:paraId="794438D8" w14:textId="77777777" w:rsidR="00167F34" w:rsidRPr="008F70DE" w:rsidRDefault="00167F34" w:rsidP="00167F34">
      <w:pPr>
        <w:jc w:val="both"/>
        <w:rPr>
          <w:rFonts w:cs="Arial"/>
        </w:rPr>
      </w:pPr>
      <w:r w:rsidRPr="008F70DE">
        <w:rPr>
          <w:rFonts w:cs="Arial"/>
        </w:rPr>
        <w:t>Vsi stroški priprave in predložitve ponudbene dokumentacije bremenijo ponudnika.</w:t>
      </w:r>
    </w:p>
    <w:p w14:paraId="4945A896" w14:textId="77777777" w:rsidR="00214D2A" w:rsidRPr="008F70DE" w:rsidRDefault="00214D2A" w:rsidP="00214D2A">
      <w:pPr>
        <w:rPr>
          <w:rFonts w:cs="Arial"/>
        </w:rPr>
      </w:pPr>
    </w:p>
    <w:p w14:paraId="10614E8C" w14:textId="77777777" w:rsidR="00214D2A" w:rsidRPr="008F70DE" w:rsidRDefault="00214D2A" w:rsidP="00214D2A">
      <w:pPr>
        <w:rPr>
          <w:rFonts w:cs="Arial"/>
        </w:rPr>
      </w:pPr>
      <w:r w:rsidRPr="008F70DE">
        <w:rPr>
          <w:rFonts w:cs="Arial"/>
        </w:rPr>
        <w:t xml:space="preserve">Naročnik vodi oddajo javnega naročila </w:t>
      </w:r>
      <w:r w:rsidRPr="008F70DE">
        <w:rPr>
          <w:rFonts w:cs="Arial"/>
          <w:b/>
        </w:rPr>
        <w:t>po postopku</w:t>
      </w:r>
      <w:r w:rsidR="00B06406" w:rsidRPr="008F70DE">
        <w:rPr>
          <w:rFonts w:cs="Arial"/>
          <w:b/>
        </w:rPr>
        <w:t xml:space="preserve"> s pogajanji z objavo</w:t>
      </w:r>
      <w:r w:rsidRPr="008F70DE">
        <w:rPr>
          <w:rFonts w:cs="Arial"/>
        </w:rPr>
        <w:t xml:space="preserve"> (4</w:t>
      </w:r>
      <w:r w:rsidR="00B06406" w:rsidRPr="008F70DE">
        <w:rPr>
          <w:rFonts w:cs="Arial"/>
        </w:rPr>
        <w:t>5</w:t>
      </w:r>
      <w:r w:rsidRPr="008F70DE">
        <w:rPr>
          <w:rFonts w:cs="Arial"/>
        </w:rPr>
        <w:t>. člen ZJN-3).</w:t>
      </w:r>
    </w:p>
    <w:p w14:paraId="000F125A" w14:textId="77777777" w:rsidR="00C214C1" w:rsidRPr="00252566" w:rsidRDefault="00C214C1" w:rsidP="00167F34">
      <w:pPr>
        <w:jc w:val="both"/>
        <w:rPr>
          <w:rFonts w:cs="Arial"/>
        </w:rPr>
      </w:pPr>
    </w:p>
    <w:p w14:paraId="5D3FB0BB"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587"/>
        <w:gridCol w:w="4009"/>
      </w:tblGrid>
      <w:tr w:rsidR="00C214C1" w:rsidRPr="00252566" w14:paraId="569DED7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6BCBF3"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7C24D6"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7C9AD070"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B281A"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2E2052" w14:textId="4A512FE6" w:rsidR="00C214C1" w:rsidRPr="00E74152" w:rsidRDefault="00C214C1" w:rsidP="000555E3">
            <w:pPr>
              <w:jc w:val="right"/>
              <w:rPr>
                <w:rFonts w:eastAsia="Calibri" w:cs="Arial"/>
              </w:rPr>
            </w:pPr>
            <w:r w:rsidRPr="00E74152">
              <w:rPr>
                <w:rFonts w:eastAsia="Calibri" w:cs="Arial"/>
                <w:color w:val="000000"/>
                <w:position w:val="-2"/>
              </w:rPr>
              <w:t xml:space="preserve">do </w:t>
            </w:r>
            <w:r w:rsidR="001D1970" w:rsidRPr="0093727E">
              <w:rPr>
                <w:rFonts w:eastAsia="Calibri" w:cs="Arial"/>
                <w:position w:val="-2"/>
              </w:rPr>
              <w:t>23</w:t>
            </w:r>
            <w:r w:rsidR="00CF0A95" w:rsidRPr="00CF0A95">
              <w:rPr>
                <w:rFonts w:eastAsia="Calibri" w:cs="Arial"/>
                <w:color w:val="000000"/>
                <w:position w:val="-2"/>
              </w:rPr>
              <w:t>.</w:t>
            </w:r>
            <w:r w:rsidR="000555E3">
              <w:rPr>
                <w:rFonts w:eastAsia="Calibri" w:cs="Arial"/>
                <w:color w:val="000000"/>
                <w:position w:val="-2"/>
              </w:rPr>
              <w:t>05</w:t>
            </w:r>
            <w:r w:rsidR="00CF0A95" w:rsidRPr="00CF0A95">
              <w:rPr>
                <w:rFonts w:eastAsia="Calibri" w:cs="Arial"/>
                <w:color w:val="000000"/>
                <w:position w:val="-2"/>
              </w:rPr>
              <w:t>.2025</w:t>
            </w:r>
            <w:r w:rsidRPr="00E74152">
              <w:rPr>
                <w:rFonts w:eastAsia="Calibri" w:cs="Arial"/>
                <w:color w:val="000000"/>
                <w:position w:val="-2"/>
              </w:rPr>
              <w:t xml:space="preserve"> do </w:t>
            </w:r>
            <w:r w:rsidR="004419C4" w:rsidRPr="00E74152">
              <w:rPr>
                <w:rFonts w:eastAsia="Calibri" w:cs="Arial"/>
                <w:color w:val="000000"/>
                <w:position w:val="-2"/>
              </w:rPr>
              <w:t>1</w:t>
            </w:r>
            <w:r w:rsidRPr="00E74152">
              <w:rPr>
                <w:rFonts w:eastAsia="Calibri" w:cs="Arial"/>
                <w:color w:val="000000"/>
                <w:position w:val="-2"/>
              </w:rPr>
              <w:t>0:00</w:t>
            </w:r>
          </w:p>
        </w:tc>
      </w:tr>
      <w:tr w:rsidR="00C214C1" w:rsidRPr="00252566" w14:paraId="2BB8484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3B530B" w14:textId="77777777" w:rsidR="00C214C1" w:rsidRPr="00252566" w:rsidRDefault="00C214C1" w:rsidP="00E22666">
            <w:pPr>
              <w:rPr>
                <w:rFonts w:eastAsia="Calibri" w:cs="Arial"/>
              </w:rPr>
            </w:pPr>
            <w:r w:rsidRPr="00252566">
              <w:rPr>
                <w:rFonts w:eastAsia="Calibri" w:cs="Arial"/>
                <w:color w:val="000000"/>
                <w:position w:val="-2"/>
              </w:rPr>
              <w:t>Rok za predložitev</w:t>
            </w:r>
            <w:r w:rsidR="00BC0E9B">
              <w:rPr>
                <w:rFonts w:eastAsia="Calibri" w:cs="Arial"/>
                <w:color w:val="000000"/>
                <w:position w:val="-2"/>
              </w:rPr>
              <w:t xml:space="preserve"> ponudb</w:t>
            </w:r>
            <w:r w:rsidRPr="00252566">
              <w:rPr>
                <w:rFonts w:eastAsia="Calibri" w:cs="Arial"/>
                <w:color w:val="000000"/>
                <w:position w:val="-2"/>
              </w:rPr>
              <w:t xml:space="preserve"> </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0EDBEAA" w14:textId="1D59B700" w:rsidR="00C214C1" w:rsidRPr="00E74152" w:rsidRDefault="00C214C1" w:rsidP="000555E3">
            <w:pPr>
              <w:jc w:val="right"/>
              <w:rPr>
                <w:rFonts w:eastAsia="Calibri" w:cs="Arial"/>
              </w:rPr>
            </w:pPr>
            <w:r w:rsidRPr="00E74152">
              <w:rPr>
                <w:rFonts w:eastAsia="Calibri" w:cs="Arial"/>
                <w:color w:val="000000"/>
                <w:position w:val="-2"/>
              </w:rPr>
              <w:t xml:space="preserve">do </w:t>
            </w:r>
            <w:r w:rsidR="0093727E">
              <w:rPr>
                <w:rFonts w:eastAsia="Calibri" w:cs="Arial"/>
                <w:color w:val="EE0000"/>
                <w:position w:val="-2"/>
              </w:rPr>
              <w:t>30.06.</w:t>
            </w:r>
            <w:r w:rsidR="00CF0A95" w:rsidRPr="00CF0A95">
              <w:rPr>
                <w:rFonts w:eastAsia="Calibri" w:cs="Arial"/>
                <w:color w:val="000000"/>
                <w:position w:val="-2"/>
              </w:rPr>
              <w:t>2025</w:t>
            </w:r>
            <w:r w:rsidR="00CF0A95" w:rsidRPr="00E74152">
              <w:rPr>
                <w:rFonts w:eastAsia="Calibri" w:cs="Arial"/>
                <w:color w:val="000000"/>
                <w:position w:val="-2"/>
              </w:rPr>
              <w:t xml:space="preserve"> </w:t>
            </w:r>
            <w:r w:rsidRPr="00E74152">
              <w:rPr>
                <w:rFonts w:eastAsia="Calibri" w:cs="Arial"/>
                <w:color w:val="000000"/>
                <w:position w:val="-2"/>
              </w:rPr>
              <w:t xml:space="preserve"> do 9:</w:t>
            </w:r>
            <w:r w:rsidR="00252566" w:rsidRPr="00E74152">
              <w:rPr>
                <w:rFonts w:eastAsia="Calibri" w:cs="Arial"/>
                <w:color w:val="000000"/>
                <w:position w:val="-2"/>
              </w:rPr>
              <w:t>3</w:t>
            </w:r>
            <w:r w:rsidRPr="00E74152">
              <w:rPr>
                <w:rFonts w:eastAsia="Calibri" w:cs="Arial"/>
                <w:color w:val="000000"/>
                <w:position w:val="-2"/>
              </w:rPr>
              <w:t>0</w:t>
            </w:r>
          </w:p>
        </w:tc>
      </w:tr>
      <w:tr w:rsidR="00C214C1" w:rsidRPr="00252566" w14:paraId="420524C0"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BA1221" w14:textId="77777777" w:rsidR="00C214C1" w:rsidRPr="00252566" w:rsidRDefault="00C214C1" w:rsidP="00E22666">
            <w:pPr>
              <w:rPr>
                <w:rFonts w:eastAsia="Calibri" w:cs="Arial"/>
              </w:rPr>
            </w:pPr>
            <w:r w:rsidRPr="00252566">
              <w:rPr>
                <w:rFonts w:eastAsia="Calibri" w:cs="Arial"/>
                <w:color w:val="000000"/>
                <w:position w:val="-2"/>
              </w:rPr>
              <w:t xml:space="preserve">Odpiranje </w:t>
            </w:r>
            <w:r w:rsidR="00BC0E9B">
              <w:rPr>
                <w:rFonts w:eastAsia="Calibri" w:cs="Arial"/>
                <w:color w:val="000000"/>
                <w:position w:val="-2"/>
              </w:rPr>
              <w:t>ponudb</w:t>
            </w:r>
            <w:r w:rsidR="00E22666">
              <w:rPr>
                <w:rFonts w:eastAsia="Calibri" w:cs="Arial"/>
                <w:color w:val="000000"/>
                <w:position w:val="-2"/>
              </w:rPr>
              <w:t xml:space="preserve"> </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564E43" w14:textId="45CCDC51" w:rsidR="00C214C1" w:rsidRPr="00E74152" w:rsidRDefault="0093727E" w:rsidP="000555E3">
            <w:pPr>
              <w:jc w:val="right"/>
              <w:rPr>
                <w:rFonts w:eastAsia="Calibri" w:cs="Arial"/>
              </w:rPr>
            </w:pPr>
            <w:r>
              <w:rPr>
                <w:rFonts w:eastAsia="Calibri" w:cs="Arial"/>
                <w:color w:val="EE0000"/>
                <w:position w:val="-2"/>
              </w:rPr>
              <w:t>30.06.</w:t>
            </w:r>
            <w:r w:rsidR="00CF0A95" w:rsidRPr="00CF0A95">
              <w:rPr>
                <w:rFonts w:eastAsia="Calibri" w:cs="Arial"/>
                <w:color w:val="000000"/>
                <w:position w:val="-2"/>
              </w:rPr>
              <w:t>2025</w:t>
            </w:r>
            <w:r w:rsidR="00CF0A95" w:rsidRPr="00E74152">
              <w:rPr>
                <w:rFonts w:eastAsia="Calibri" w:cs="Arial"/>
                <w:color w:val="000000"/>
                <w:position w:val="-2"/>
              </w:rPr>
              <w:t xml:space="preserve"> </w:t>
            </w:r>
            <w:r w:rsidR="00C214C1" w:rsidRPr="00E74152">
              <w:rPr>
                <w:rFonts w:eastAsia="Calibri" w:cs="Arial"/>
                <w:color w:val="000000"/>
                <w:position w:val="-2"/>
              </w:rPr>
              <w:t xml:space="preserve">ob </w:t>
            </w:r>
            <w:r w:rsidR="00252566" w:rsidRPr="00E74152">
              <w:rPr>
                <w:rFonts w:eastAsia="Calibri" w:cs="Arial"/>
                <w:color w:val="000000"/>
                <w:position w:val="-2"/>
              </w:rPr>
              <w:t>10</w:t>
            </w:r>
            <w:r w:rsidR="00C214C1" w:rsidRPr="00E74152">
              <w:rPr>
                <w:rFonts w:eastAsia="Calibri" w:cs="Arial"/>
                <w:color w:val="000000"/>
                <w:position w:val="-2"/>
              </w:rPr>
              <w:t>:</w:t>
            </w:r>
            <w:r w:rsidR="00252566" w:rsidRPr="00E74152">
              <w:rPr>
                <w:rFonts w:eastAsia="Calibri" w:cs="Arial"/>
                <w:color w:val="000000"/>
                <w:position w:val="-2"/>
              </w:rPr>
              <w:t>40</w:t>
            </w:r>
          </w:p>
        </w:tc>
      </w:tr>
    </w:tbl>
    <w:p w14:paraId="5A5FAD5E" w14:textId="77777777" w:rsidR="00C214C1" w:rsidRDefault="00C214C1" w:rsidP="00167F34">
      <w:pPr>
        <w:jc w:val="both"/>
        <w:rPr>
          <w:rFonts w:ascii="Times New Roman" w:hAnsi="Times New Roman"/>
          <w:i/>
          <w:sz w:val="24"/>
          <w:szCs w:val="24"/>
        </w:rPr>
      </w:pPr>
    </w:p>
    <w:p w14:paraId="238AE443"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2263B482" w14:textId="4F9E4391"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1D1970" w:rsidRPr="0093727E">
        <w:rPr>
          <w:rFonts w:eastAsia="Calibri" w:cs="Arial"/>
          <w:position w:val="-2"/>
        </w:rPr>
        <w:t>23</w:t>
      </w:r>
      <w:r w:rsidR="000555E3" w:rsidRPr="000555E3">
        <w:rPr>
          <w:rFonts w:eastAsia="Calibri" w:cs="Arial"/>
          <w:color w:val="000000"/>
          <w:position w:val="-2"/>
        </w:rPr>
        <w:t>.05.2025</w:t>
      </w:r>
      <w:r w:rsidR="00CF0A95" w:rsidRPr="00E74152">
        <w:rPr>
          <w:rFonts w:eastAsia="Calibri" w:cs="Arial"/>
          <w:color w:val="000000"/>
          <w:position w:val="-2"/>
        </w:rPr>
        <w:t xml:space="preserve"> </w:t>
      </w:r>
      <w:r w:rsidRPr="00E74152">
        <w:rPr>
          <w:rFonts w:cs="Arial"/>
        </w:rPr>
        <w:t xml:space="preserve">do </w:t>
      </w:r>
      <w:r w:rsidR="004419C4" w:rsidRPr="00E74152">
        <w:rPr>
          <w:rFonts w:cs="Arial"/>
        </w:rPr>
        <w:t>10</w:t>
      </w:r>
      <w:r w:rsidRPr="00E74152">
        <w:rPr>
          <w:rFonts w:cs="Arial"/>
        </w:rPr>
        <w:t>.00 ure.</w:t>
      </w:r>
    </w:p>
    <w:p w14:paraId="6610B4B8"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29F1DA5A" w14:textId="77777777" w:rsidR="00214D2A" w:rsidRPr="00252566" w:rsidRDefault="00214D2A" w:rsidP="00214D2A">
      <w:pPr>
        <w:jc w:val="both"/>
        <w:rPr>
          <w:rFonts w:cs="Arial"/>
        </w:rPr>
      </w:pPr>
    </w:p>
    <w:p w14:paraId="3E526A90" w14:textId="77777777" w:rsidR="00214D2A" w:rsidRPr="00252566" w:rsidRDefault="00214D2A" w:rsidP="00214D2A">
      <w:pPr>
        <w:jc w:val="both"/>
        <w:rPr>
          <w:rFonts w:cs="Arial"/>
        </w:rPr>
      </w:pPr>
      <w:r w:rsidRPr="00252566">
        <w:rPr>
          <w:rFonts w:cs="Arial"/>
        </w:rPr>
        <w:t xml:space="preserve">Naročnik sme v skladu s 67. členom ZJN-3 spremeniti ali dopolniti razpisno dokumentacijo. Tovrstne spremembe in dopolnitve bo naročnik izdal v obliki dodatkov k razpisni dokumentaciji. </w:t>
      </w:r>
      <w:r w:rsidRPr="00252566">
        <w:rPr>
          <w:rFonts w:cs="Arial"/>
        </w:rPr>
        <w:lastRenderedPageBreak/>
        <w:t>Vsak dodatek k razpisni dokumentaciji postane sestavni del razpisne dokumentacije. Kot del razpisne dokumentacije štejejo tudi vprašanja in odgovori, objavljeni na portalu javnih naročil.</w:t>
      </w:r>
    </w:p>
    <w:p w14:paraId="7ACEF52B" w14:textId="77777777" w:rsidR="0044641E"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OZNAKA IN PREDMET JAVNEGA NAROČILA</w:t>
      </w:r>
      <w:bookmarkEnd w:id="136"/>
      <w:bookmarkEnd w:id="137"/>
      <w:bookmarkEnd w:id="138"/>
      <w:bookmarkEnd w:id="139"/>
      <w:bookmarkEnd w:id="140"/>
      <w:bookmarkEnd w:id="141"/>
      <w:bookmarkEnd w:id="142"/>
      <w:bookmarkEnd w:id="143"/>
      <w:bookmarkEnd w:id="144"/>
      <w:bookmarkEnd w:id="145"/>
    </w:p>
    <w:p w14:paraId="70A0712C" w14:textId="77777777" w:rsidR="0049505C"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56229D3E" w14:textId="77777777" w:rsidR="0049505C" w:rsidRPr="00B06AD3" w:rsidRDefault="0049505C" w:rsidP="00181448">
      <w:pPr>
        <w:keepNext/>
        <w:numPr>
          <w:ilvl w:val="1"/>
          <w:numId w:val="6"/>
        </w:numPr>
        <w:tabs>
          <w:tab w:val="clear" w:pos="360"/>
          <w:tab w:val="num" w:pos="0"/>
        </w:tabs>
        <w:spacing w:before="120"/>
        <w:jc w:val="both"/>
        <w:rPr>
          <w:rFonts w:cs="Arial"/>
          <w:b/>
          <w:bCs/>
          <w:iCs/>
        </w:rPr>
      </w:pPr>
      <w:r w:rsidRPr="00B06AD3">
        <w:rPr>
          <w:rFonts w:cs="Arial"/>
          <w:b/>
        </w:rPr>
        <w:t>»</w:t>
      </w:r>
      <w:r w:rsidR="00B06AD3" w:rsidRPr="00B06AD3">
        <w:rPr>
          <w:rFonts w:cs="Arial"/>
          <w:b/>
        </w:rPr>
        <w:t xml:space="preserve">Nakup 4 (štirih) </w:t>
      </w:r>
      <w:r w:rsidR="00511353">
        <w:rPr>
          <w:rFonts w:cs="Arial"/>
          <w:b/>
        </w:rPr>
        <w:t xml:space="preserve">novih </w:t>
      </w:r>
      <w:r w:rsidR="00B06AD3" w:rsidRPr="00B06AD3">
        <w:rPr>
          <w:rFonts w:cs="Arial"/>
          <w:b/>
        </w:rPr>
        <w:t>električnih lokomotiv za potrebe SŽ-Potniški promet, d.o.o.</w:t>
      </w:r>
      <w:r w:rsidR="00D31AE9" w:rsidRPr="00B06AD3">
        <w:rPr>
          <w:rFonts w:cs="Arial"/>
          <w:b/>
        </w:rPr>
        <w:t>«</w:t>
      </w:r>
    </w:p>
    <w:p w14:paraId="08F741E6" w14:textId="77777777" w:rsidR="0049505C" w:rsidRPr="0071631A" w:rsidRDefault="0049505C" w:rsidP="00116227">
      <w:pPr>
        <w:spacing w:before="120"/>
        <w:jc w:val="both"/>
        <w:rPr>
          <w:rFonts w:cs="Arial"/>
          <w:b/>
        </w:rPr>
      </w:pPr>
      <w:r w:rsidRPr="0071631A">
        <w:rPr>
          <w:rFonts w:cs="Arial"/>
          <w:b/>
        </w:rPr>
        <w:t>Predmet javnega naročila:</w:t>
      </w:r>
    </w:p>
    <w:p w14:paraId="10A7B706" w14:textId="77777777" w:rsidR="00B06AD3" w:rsidRDefault="00195F25" w:rsidP="00C0593D">
      <w:pPr>
        <w:pStyle w:val="Zadeva"/>
        <w:spacing w:after="0"/>
        <w:jc w:val="both"/>
        <w:rPr>
          <w:rFonts w:cs="Arial"/>
          <w:sz w:val="18"/>
          <w:szCs w:val="18"/>
        </w:rPr>
      </w:pPr>
      <w:r w:rsidRPr="0071631A">
        <w:rPr>
          <w:rFonts w:ascii="Arial" w:hAnsi="Arial" w:cs="Arial"/>
          <w:i w:val="0"/>
          <w:iCs w:val="0"/>
          <w:sz w:val="20"/>
        </w:rPr>
        <w:t xml:space="preserve">Predmet javnega naročila </w:t>
      </w:r>
      <w:r w:rsidR="00B06AD3">
        <w:rPr>
          <w:rFonts w:ascii="Arial" w:hAnsi="Arial" w:cs="Arial"/>
          <w:i w:val="0"/>
          <w:iCs w:val="0"/>
          <w:sz w:val="20"/>
        </w:rPr>
        <w:t xml:space="preserve">je </w:t>
      </w:r>
      <w:r w:rsidR="00B06AD3" w:rsidRPr="00B06AD3">
        <w:rPr>
          <w:rFonts w:ascii="Arial" w:hAnsi="Arial" w:cs="Arial"/>
          <w:b/>
          <w:i w:val="0"/>
          <w:iCs w:val="0"/>
          <w:sz w:val="20"/>
        </w:rPr>
        <w:t>n</w:t>
      </w:r>
      <w:r w:rsidR="00B06AD3" w:rsidRPr="00B06AD3">
        <w:rPr>
          <w:rFonts w:ascii="Arial" w:hAnsi="Arial" w:cs="Arial"/>
          <w:b/>
          <w:i w:val="0"/>
          <w:sz w:val="20"/>
        </w:rPr>
        <w:t xml:space="preserve">akup 4 (štirih) </w:t>
      </w:r>
      <w:r w:rsidR="007D6112">
        <w:rPr>
          <w:rFonts w:ascii="Arial" w:hAnsi="Arial" w:cs="Arial"/>
          <w:b/>
          <w:i w:val="0"/>
          <w:sz w:val="20"/>
        </w:rPr>
        <w:t xml:space="preserve">novih </w:t>
      </w:r>
      <w:r w:rsidR="00B06AD3" w:rsidRPr="00B06AD3">
        <w:rPr>
          <w:rFonts w:ascii="Arial" w:hAnsi="Arial" w:cs="Arial"/>
          <w:b/>
          <w:i w:val="0"/>
          <w:sz w:val="20"/>
        </w:rPr>
        <w:t>električnih lokomotiv za potrebe SŽ-Potniški promet, d.o.o.</w:t>
      </w:r>
      <w:r w:rsidR="00B06AD3">
        <w:rPr>
          <w:rFonts w:cs="Arial"/>
          <w:sz w:val="18"/>
          <w:szCs w:val="18"/>
        </w:rPr>
        <w:t xml:space="preserve">  </w:t>
      </w:r>
    </w:p>
    <w:p w14:paraId="0D2529F0" w14:textId="77777777" w:rsidR="00B06AD3" w:rsidRDefault="00B06AD3" w:rsidP="00C0593D">
      <w:pPr>
        <w:pStyle w:val="Zadeva"/>
        <w:spacing w:after="0"/>
        <w:jc w:val="both"/>
        <w:rPr>
          <w:rFonts w:cs="Arial"/>
          <w:sz w:val="18"/>
          <w:szCs w:val="18"/>
        </w:rPr>
      </w:pPr>
    </w:p>
    <w:p w14:paraId="65C69DF9" w14:textId="77777777" w:rsidR="00B06AD3" w:rsidRPr="008F70DE" w:rsidRDefault="00511353" w:rsidP="00C0593D">
      <w:pPr>
        <w:pStyle w:val="Zadeva"/>
        <w:spacing w:after="0"/>
        <w:jc w:val="both"/>
        <w:rPr>
          <w:rFonts w:ascii="Arial" w:hAnsi="Arial" w:cs="Arial"/>
          <w:i w:val="0"/>
          <w:iCs w:val="0"/>
          <w:sz w:val="20"/>
        </w:rPr>
      </w:pPr>
      <w:r w:rsidRPr="008F70DE">
        <w:rPr>
          <w:rFonts w:ascii="Arial" w:hAnsi="Arial" w:cs="Arial"/>
          <w:i w:val="0"/>
          <w:iCs w:val="0"/>
          <w:sz w:val="20"/>
        </w:rPr>
        <w:t>Nove</w:t>
      </w:r>
      <w:r w:rsidR="001F29B5" w:rsidRPr="008F70DE">
        <w:rPr>
          <w:rFonts w:ascii="Arial" w:hAnsi="Arial" w:cs="Arial"/>
          <w:i w:val="0"/>
          <w:iCs w:val="0"/>
          <w:sz w:val="20"/>
        </w:rPr>
        <w:t xml:space="preserve">, </w:t>
      </w:r>
      <w:proofErr w:type="spellStart"/>
      <w:r w:rsidR="001F29B5" w:rsidRPr="008F70DE">
        <w:rPr>
          <w:rFonts w:ascii="Arial" w:hAnsi="Arial" w:cs="Arial"/>
          <w:i w:val="0"/>
          <w:iCs w:val="0"/>
          <w:sz w:val="20"/>
        </w:rPr>
        <w:t>interoperabilne</w:t>
      </w:r>
      <w:proofErr w:type="spellEnd"/>
      <w:r w:rsidR="006A3986" w:rsidRPr="008F70DE">
        <w:rPr>
          <w:rFonts w:ascii="Arial" w:hAnsi="Arial" w:cs="Arial"/>
          <w:i w:val="0"/>
          <w:iCs w:val="0"/>
          <w:sz w:val="20"/>
        </w:rPr>
        <w:t>,</w:t>
      </w:r>
      <w:r w:rsidR="001F29B5" w:rsidRPr="008F70DE">
        <w:rPr>
          <w:rFonts w:ascii="Arial" w:hAnsi="Arial" w:cs="Arial"/>
          <w:i w:val="0"/>
          <w:iCs w:val="0"/>
          <w:sz w:val="20"/>
        </w:rPr>
        <w:t xml:space="preserve"> elektro</w:t>
      </w:r>
      <w:r w:rsidR="004E4428" w:rsidRPr="008F70DE">
        <w:rPr>
          <w:rFonts w:ascii="Arial" w:hAnsi="Arial" w:cs="Arial"/>
          <w:i w:val="0"/>
          <w:iCs w:val="0"/>
          <w:sz w:val="20"/>
        </w:rPr>
        <w:t xml:space="preserve"> </w:t>
      </w:r>
      <w:r w:rsidRPr="008F70DE">
        <w:rPr>
          <w:rFonts w:ascii="Arial" w:hAnsi="Arial" w:cs="Arial"/>
          <w:i w:val="0"/>
          <w:iCs w:val="0"/>
          <w:sz w:val="20"/>
        </w:rPr>
        <w:t>lokomotive morajo biti primerne za vožnjo v čezmejnem prometu in sposobne fleksibilnega delovanja na progah z različnimi sistemi brez menjave lokomotiv, s čimer se posledično odpravijo operativni postanki na mejnih postajah. Slovensko železniško omrežje je povezano z omrežji štirih sosednjih držav s 6 mejnimi postajami, ki so elektrificirane: Jesenice, Špilje (OBB), Hodoš</w:t>
      </w:r>
      <w:r w:rsidR="007F1578" w:rsidRPr="008F70DE">
        <w:rPr>
          <w:rFonts w:ascii="Arial" w:hAnsi="Arial" w:cs="Arial"/>
          <w:i w:val="0"/>
          <w:iCs w:val="0"/>
          <w:sz w:val="20"/>
        </w:rPr>
        <w:t xml:space="preserve"> (MAV)</w:t>
      </w:r>
      <w:r w:rsidRPr="008F70DE">
        <w:rPr>
          <w:rFonts w:ascii="Arial" w:hAnsi="Arial" w:cs="Arial"/>
          <w:i w:val="0"/>
          <w:iCs w:val="0"/>
          <w:sz w:val="20"/>
        </w:rPr>
        <w:t xml:space="preserve">, Dobova, </w:t>
      </w:r>
      <w:proofErr w:type="spellStart"/>
      <w:r w:rsidRPr="008F70DE">
        <w:rPr>
          <w:rFonts w:ascii="Arial" w:hAnsi="Arial" w:cs="Arial"/>
          <w:i w:val="0"/>
          <w:iCs w:val="0"/>
          <w:sz w:val="20"/>
        </w:rPr>
        <w:t>Šapjane</w:t>
      </w:r>
      <w:proofErr w:type="spellEnd"/>
      <w:r w:rsidRPr="008F70DE">
        <w:rPr>
          <w:rFonts w:ascii="Arial" w:hAnsi="Arial" w:cs="Arial"/>
          <w:i w:val="0"/>
          <w:iCs w:val="0"/>
          <w:sz w:val="20"/>
        </w:rPr>
        <w:t xml:space="preserve"> (HŽ) in Opčine (FS).</w:t>
      </w:r>
      <w:r w:rsidR="00FA2BF4">
        <w:rPr>
          <w:rFonts w:ascii="Arial" w:hAnsi="Arial" w:cs="Arial"/>
          <w:i w:val="0"/>
          <w:iCs w:val="0"/>
          <w:sz w:val="20"/>
        </w:rPr>
        <w:t xml:space="preserve"> </w:t>
      </w:r>
    </w:p>
    <w:p w14:paraId="0FA745BB" w14:textId="77777777" w:rsidR="00511353" w:rsidRPr="008F70DE" w:rsidRDefault="00511353" w:rsidP="00C0593D">
      <w:pPr>
        <w:pStyle w:val="Zadeva"/>
        <w:spacing w:after="0"/>
        <w:jc w:val="both"/>
        <w:rPr>
          <w:rFonts w:ascii="Arial" w:hAnsi="Arial" w:cs="Arial"/>
          <w:i w:val="0"/>
          <w:iCs w:val="0"/>
          <w:sz w:val="20"/>
        </w:rPr>
      </w:pPr>
    </w:p>
    <w:p w14:paraId="1F2ADC78" w14:textId="77777777" w:rsidR="00511353" w:rsidRPr="008F70DE" w:rsidRDefault="00511353" w:rsidP="00C0593D">
      <w:pPr>
        <w:pStyle w:val="Zadeva"/>
        <w:spacing w:after="0"/>
        <w:jc w:val="both"/>
        <w:rPr>
          <w:rFonts w:ascii="Arial" w:hAnsi="Arial" w:cs="Arial"/>
          <w:i w:val="0"/>
          <w:iCs w:val="0"/>
          <w:sz w:val="20"/>
        </w:rPr>
      </w:pPr>
      <w:r w:rsidRPr="008F70DE">
        <w:rPr>
          <w:rFonts w:ascii="Arial" w:hAnsi="Arial" w:cs="Arial"/>
          <w:i w:val="0"/>
          <w:sz w:val="20"/>
        </w:rPr>
        <w:t>Za uspešno konkurenco ostalim načinom transporta se kot minimalno operativno hitrost za lokomotive</w:t>
      </w:r>
      <w:r w:rsidR="00422B41" w:rsidRPr="008F70DE">
        <w:rPr>
          <w:rFonts w:ascii="Arial" w:hAnsi="Arial" w:cs="Arial"/>
          <w:i w:val="0"/>
          <w:sz w:val="20"/>
        </w:rPr>
        <w:t xml:space="preserve">, ki so predmet </w:t>
      </w:r>
      <w:r w:rsidR="006A1C0F" w:rsidRPr="008F70DE">
        <w:rPr>
          <w:rFonts w:ascii="Arial" w:hAnsi="Arial" w:cs="Arial"/>
          <w:i w:val="0"/>
          <w:sz w:val="20"/>
        </w:rPr>
        <w:t>javnega naročila</w:t>
      </w:r>
      <w:r w:rsidR="00B82785" w:rsidRPr="008F70DE">
        <w:rPr>
          <w:rFonts w:ascii="Arial" w:hAnsi="Arial" w:cs="Arial"/>
          <w:i w:val="0"/>
          <w:sz w:val="20"/>
        </w:rPr>
        <w:t>,</w:t>
      </w:r>
      <w:r w:rsidR="006A1C0F" w:rsidRPr="008F70DE">
        <w:rPr>
          <w:rFonts w:ascii="Arial" w:hAnsi="Arial" w:cs="Arial"/>
          <w:i w:val="0"/>
          <w:sz w:val="20"/>
        </w:rPr>
        <w:t xml:space="preserve"> </w:t>
      </w:r>
      <w:r w:rsidR="00422B41" w:rsidRPr="008F70DE">
        <w:rPr>
          <w:rFonts w:ascii="Arial" w:hAnsi="Arial" w:cs="Arial"/>
          <w:i w:val="0"/>
          <w:sz w:val="20"/>
        </w:rPr>
        <w:t xml:space="preserve">zahteva </w:t>
      </w:r>
      <w:r w:rsidRPr="008F70DE">
        <w:rPr>
          <w:rFonts w:ascii="Arial" w:hAnsi="Arial" w:cs="Arial"/>
          <w:i w:val="0"/>
          <w:sz w:val="20"/>
        </w:rPr>
        <w:t>hitrost 200 km/h. Takšna hitrost omogoča privlačnejš</w:t>
      </w:r>
      <w:r w:rsidR="0050655B" w:rsidRPr="008F70DE">
        <w:rPr>
          <w:rFonts w:ascii="Arial" w:hAnsi="Arial" w:cs="Arial"/>
          <w:i w:val="0"/>
          <w:sz w:val="20"/>
        </w:rPr>
        <w:t>o izvedbo mednarodnega prometa, za vožnjo</w:t>
      </w:r>
      <w:r w:rsidR="00B82785" w:rsidRPr="008F70DE">
        <w:rPr>
          <w:rFonts w:ascii="Arial" w:hAnsi="Arial" w:cs="Arial"/>
          <w:i w:val="0"/>
          <w:sz w:val="20"/>
        </w:rPr>
        <w:t xml:space="preserve">, tudi </w:t>
      </w:r>
      <w:r w:rsidR="0050655B" w:rsidRPr="008F70DE">
        <w:rPr>
          <w:rFonts w:ascii="Arial" w:hAnsi="Arial" w:cs="Arial"/>
          <w:i w:val="0"/>
          <w:sz w:val="20"/>
        </w:rPr>
        <w:t>po progah</w:t>
      </w:r>
      <w:r w:rsidR="00B82785" w:rsidRPr="008F70DE">
        <w:rPr>
          <w:rFonts w:ascii="Arial" w:hAnsi="Arial" w:cs="Arial"/>
          <w:i w:val="0"/>
          <w:sz w:val="20"/>
        </w:rPr>
        <w:t>,</w:t>
      </w:r>
      <w:r w:rsidR="0050655B" w:rsidRPr="008F70DE">
        <w:rPr>
          <w:rFonts w:ascii="Arial" w:hAnsi="Arial" w:cs="Arial"/>
          <w:i w:val="0"/>
          <w:sz w:val="20"/>
        </w:rPr>
        <w:t xml:space="preserve"> z višjimi progovnimi hitrostmi. </w:t>
      </w:r>
    </w:p>
    <w:p w14:paraId="4A58B0A6" w14:textId="77777777" w:rsidR="00511353" w:rsidRPr="008F70DE" w:rsidRDefault="00511353" w:rsidP="00C0593D">
      <w:pPr>
        <w:pStyle w:val="Zadeva"/>
        <w:spacing w:after="0"/>
        <w:jc w:val="both"/>
        <w:rPr>
          <w:rFonts w:ascii="Arial" w:hAnsi="Arial" w:cs="Arial"/>
          <w:i w:val="0"/>
          <w:iCs w:val="0"/>
          <w:sz w:val="20"/>
        </w:rPr>
      </w:pPr>
    </w:p>
    <w:p w14:paraId="477DADF7" w14:textId="77777777" w:rsidR="00511353" w:rsidRPr="008F70DE" w:rsidRDefault="00511353" w:rsidP="00AF2A03">
      <w:pPr>
        <w:spacing w:after="160" w:line="259" w:lineRule="auto"/>
        <w:jc w:val="both"/>
        <w:rPr>
          <w:rFonts w:eastAsia="Calibri" w:cs="Arial"/>
          <w:iCs/>
          <w:lang w:eastAsia="en-US"/>
        </w:rPr>
      </w:pPr>
      <w:r w:rsidRPr="008F70DE">
        <w:rPr>
          <w:rFonts w:cs="Arial"/>
        </w:rPr>
        <w:t xml:space="preserve">Za doseganje </w:t>
      </w:r>
      <w:proofErr w:type="spellStart"/>
      <w:r w:rsidRPr="008F70DE">
        <w:rPr>
          <w:rFonts w:cs="Arial"/>
        </w:rPr>
        <w:t>interoperabilnosti</w:t>
      </w:r>
      <w:proofErr w:type="spellEnd"/>
      <w:r w:rsidRPr="008F70DE">
        <w:rPr>
          <w:rFonts w:cs="Arial"/>
        </w:rPr>
        <w:t xml:space="preserve"> morajo biti nove lokomotive v skladu </w:t>
      </w:r>
      <w:r w:rsidR="004E4428" w:rsidRPr="008F70DE">
        <w:rPr>
          <w:rFonts w:cs="Arial"/>
        </w:rPr>
        <w:t xml:space="preserve">z </w:t>
      </w:r>
      <w:r w:rsidR="00B82785" w:rsidRPr="008F70DE">
        <w:rPr>
          <w:rFonts w:cs="Arial"/>
        </w:rPr>
        <w:t xml:space="preserve">zadnjimi </w:t>
      </w:r>
      <w:r w:rsidRPr="008F70DE">
        <w:rPr>
          <w:rFonts w:cs="Arial"/>
        </w:rPr>
        <w:t xml:space="preserve">veljavnimi predpisi TSI. Za dosego trajnostnih odločitev glede prihodnjih nakupov se </w:t>
      </w:r>
      <w:r w:rsidR="0050655B" w:rsidRPr="008F70DE">
        <w:rPr>
          <w:rFonts w:cs="Arial"/>
        </w:rPr>
        <w:t xml:space="preserve">zahteva </w:t>
      </w:r>
      <w:r w:rsidR="00605F46" w:rsidRPr="008F70DE">
        <w:rPr>
          <w:rFonts w:eastAsia="Calibri" w:cs="Arial"/>
          <w:lang w:eastAsia="en-US"/>
        </w:rPr>
        <w:t xml:space="preserve">vgrajene varnostne naprave ETCS nivoja 2 z vmesnikom STM z vključno nacionalnimi varnostnimi napravami za vožnjo v državah za katere je zahtevano obratovalno </w:t>
      </w:r>
      <w:proofErr w:type="spellStart"/>
      <w:r w:rsidR="00605F46" w:rsidRPr="008F70DE">
        <w:rPr>
          <w:rFonts w:eastAsia="Calibri" w:cs="Arial"/>
          <w:lang w:eastAsia="en-US"/>
        </w:rPr>
        <w:t>dovoljenje.</w:t>
      </w:r>
      <w:r w:rsidRPr="008F70DE">
        <w:rPr>
          <w:rFonts w:cs="Arial"/>
        </w:rPr>
        <w:t>Poleg</w:t>
      </w:r>
      <w:proofErr w:type="spellEnd"/>
      <w:r w:rsidRPr="008F70DE">
        <w:rPr>
          <w:rFonts w:cs="Arial"/>
        </w:rPr>
        <w:t xml:space="preserve"> tega morajo proizvajalci zagotavljati hitro do</w:t>
      </w:r>
      <w:r w:rsidR="00B82785" w:rsidRPr="008F70DE">
        <w:rPr>
          <w:rFonts w:cs="Arial"/>
        </w:rPr>
        <w:t>bavo</w:t>
      </w:r>
      <w:r w:rsidRPr="008F70DE">
        <w:rPr>
          <w:rFonts w:cs="Arial"/>
        </w:rPr>
        <w:t xml:space="preserve"> rezervnih delov in usposobljeno podporo.</w:t>
      </w:r>
    </w:p>
    <w:p w14:paraId="3B87B885" w14:textId="77777777" w:rsidR="00511353" w:rsidRPr="008F70DE" w:rsidRDefault="00511353" w:rsidP="00C0593D">
      <w:pPr>
        <w:pStyle w:val="Zadeva"/>
        <w:spacing w:after="0"/>
        <w:jc w:val="both"/>
        <w:rPr>
          <w:rFonts w:ascii="Arial" w:hAnsi="Arial" w:cs="Arial"/>
          <w:i w:val="0"/>
          <w:iCs w:val="0"/>
          <w:sz w:val="20"/>
        </w:rPr>
      </w:pPr>
    </w:p>
    <w:p w14:paraId="60BE8D59" w14:textId="77777777" w:rsidR="00B06AD3" w:rsidRPr="008F70DE" w:rsidRDefault="00511353" w:rsidP="00511353">
      <w:pPr>
        <w:pStyle w:val="Zadeva"/>
        <w:spacing w:after="0"/>
        <w:jc w:val="both"/>
        <w:rPr>
          <w:rFonts w:ascii="Arial" w:hAnsi="Arial" w:cs="Arial"/>
          <w:i w:val="0"/>
          <w:sz w:val="20"/>
        </w:rPr>
      </w:pPr>
      <w:r w:rsidRPr="008F70DE">
        <w:rPr>
          <w:rFonts w:ascii="Arial" w:hAnsi="Arial" w:cs="Arial"/>
          <w:i w:val="0"/>
          <w:sz w:val="20"/>
        </w:rPr>
        <w:t>Nove lokomotive morajo biti  izdelane s karakteristikami, ki bodo omogočale naslednje:</w:t>
      </w:r>
    </w:p>
    <w:p w14:paraId="094170AB" w14:textId="77777777" w:rsidR="00511353" w:rsidRPr="008F70DE" w:rsidRDefault="00511353" w:rsidP="00511353">
      <w:pPr>
        <w:pStyle w:val="Zadeva"/>
        <w:spacing w:after="0"/>
        <w:jc w:val="both"/>
        <w:rPr>
          <w:rFonts w:ascii="Arial" w:hAnsi="Arial" w:cs="Arial"/>
          <w:i w:val="0"/>
          <w:sz w:val="20"/>
        </w:rPr>
      </w:pPr>
    </w:p>
    <w:p w14:paraId="2E8C01BA"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doseganje maksimalne hitrosti vlakov</w:t>
      </w:r>
      <w:r w:rsidR="0050655B" w:rsidRPr="008F70DE">
        <w:rPr>
          <w:rFonts w:ascii="Arial" w:hAnsi="Arial" w:cs="Arial"/>
          <w:i w:val="0"/>
          <w:sz w:val="20"/>
        </w:rPr>
        <w:t xml:space="preserve"> (minimalno)</w:t>
      </w:r>
      <w:r w:rsidRPr="008F70DE">
        <w:rPr>
          <w:rFonts w:ascii="Arial" w:hAnsi="Arial" w:cs="Arial"/>
          <w:i w:val="0"/>
          <w:sz w:val="20"/>
        </w:rPr>
        <w:t xml:space="preserve"> 200 km/h,</w:t>
      </w:r>
    </w:p>
    <w:p w14:paraId="4C2AF97D"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maksimalno osno obremenitev 22,5 t glede na predvideno posodobitev omrežja,</w:t>
      </w:r>
    </w:p>
    <w:p w14:paraId="27B1FDBD"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vleko potniških vlakov do 25 </w:t>
      </w:r>
      <w:proofErr w:type="spellStart"/>
      <w:r w:rsidRPr="008F70DE">
        <w:rPr>
          <w:rFonts w:ascii="Arial" w:hAnsi="Arial" w:cs="Arial"/>
          <w:i w:val="0"/>
          <w:sz w:val="20"/>
        </w:rPr>
        <w:t>promil</w:t>
      </w:r>
      <w:proofErr w:type="spellEnd"/>
      <w:r w:rsidRPr="008F70DE">
        <w:rPr>
          <w:rFonts w:ascii="Arial" w:hAnsi="Arial" w:cs="Arial"/>
          <w:i w:val="0"/>
          <w:sz w:val="20"/>
        </w:rPr>
        <w:t xml:space="preserve"> na določenih delih proge v RS, </w:t>
      </w:r>
    </w:p>
    <w:p w14:paraId="72600084" w14:textId="77777777" w:rsidR="00511353" w:rsidRPr="008F70DE" w:rsidRDefault="00511353" w:rsidP="002300DD">
      <w:pPr>
        <w:pStyle w:val="Zadeva"/>
        <w:numPr>
          <w:ilvl w:val="0"/>
          <w:numId w:val="40"/>
        </w:numPr>
        <w:spacing w:after="0"/>
        <w:jc w:val="both"/>
        <w:rPr>
          <w:rFonts w:ascii="Arial" w:hAnsi="Arial" w:cs="Arial"/>
          <w:i w:val="0"/>
          <w:sz w:val="20"/>
        </w:rPr>
      </w:pPr>
      <w:proofErr w:type="spellStart"/>
      <w:r w:rsidRPr="008F70DE">
        <w:rPr>
          <w:rFonts w:ascii="Arial" w:hAnsi="Arial" w:cs="Arial"/>
          <w:i w:val="0"/>
          <w:sz w:val="20"/>
        </w:rPr>
        <w:t>rekuperativ</w:t>
      </w:r>
      <w:r w:rsidR="00B82785" w:rsidRPr="008F70DE">
        <w:rPr>
          <w:rFonts w:ascii="Arial" w:hAnsi="Arial" w:cs="Arial"/>
          <w:i w:val="0"/>
          <w:sz w:val="20"/>
        </w:rPr>
        <w:t>no</w:t>
      </w:r>
      <w:proofErr w:type="spellEnd"/>
      <w:r w:rsidRPr="008F70DE">
        <w:rPr>
          <w:rFonts w:ascii="Arial" w:hAnsi="Arial" w:cs="Arial"/>
          <w:i w:val="0"/>
          <w:sz w:val="20"/>
        </w:rPr>
        <w:t xml:space="preserve"> zaviranj</w:t>
      </w:r>
      <w:r w:rsidR="00B82785" w:rsidRPr="008F70DE">
        <w:rPr>
          <w:rFonts w:ascii="Arial" w:hAnsi="Arial" w:cs="Arial"/>
          <w:i w:val="0"/>
          <w:sz w:val="20"/>
        </w:rPr>
        <w:t>e</w:t>
      </w:r>
      <w:r w:rsidRPr="008F70DE">
        <w:rPr>
          <w:rFonts w:ascii="Arial" w:hAnsi="Arial" w:cs="Arial"/>
          <w:i w:val="0"/>
          <w:sz w:val="20"/>
        </w:rPr>
        <w:t>,</w:t>
      </w:r>
    </w:p>
    <w:p w14:paraId="6800C562"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zagotavljanje </w:t>
      </w:r>
      <w:r w:rsidR="00511353" w:rsidRPr="008F70DE">
        <w:rPr>
          <w:rFonts w:ascii="Arial" w:hAnsi="Arial" w:cs="Arial"/>
          <w:i w:val="0"/>
          <w:sz w:val="20"/>
        </w:rPr>
        <w:t xml:space="preserve">rezervnih delov, </w:t>
      </w:r>
    </w:p>
    <w:p w14:paraId="00A11D24"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opremljenost za sporazumevanje </w:t>
      </w:r>
      <w:r w:rsidR="00511353" w:rsidRPr="008F70DE">
        <w:rPr>
          <w:rFonts w:ascii="Arial" w:hAnsi="Arial" w:cs="Arial"/>
          <w:i w:val="0"/>
          <w:sz w:val="20"/>
        </w:rPr>
        <w:t xml:space="preserve">z GSM-R </w:t>
      </w:r>
      <w:r w:rsidRPr="008F70DE">
        <w:rPr>
          <w:rFonts w:ascii="Arial" w:hAnsi="Arial" w:cs="Arial"/>
          <w:i w:val="0"/>
          <w:sz w:val="20"/>
        </w:rPr>
        <w:t>in analognim sistemom (dual mode)</w:t>
      </w:r>
    </w:p>
    <w:p w14:paraId="3FE7AE11"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ETCS za kratkotrajno razpoložljivost: Stopnja 1, verzija 2.3.0d,</w:t>
      </w:r>
    </w:p>
    <w:p w14:paraId="360DA0AA"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ECTS za uporabo v vmesnem obdobju: Stopnja 2, Izhodišče (ang. </w:t>
      </w:r>
      <w:proofErr w:type="spellStart"/>
      <w:r w:rsidRPr="008F70DE">
        <w:rPr>
          <w:rFonts w:ascii="Arial" w:hAnsi="Arial" w:cs="Arial"/>
          <w:i w:val="0"/>
          <w:sz w:val="20"/>
        </w:rPr>
        <w:t>Baseline</w:t>
      </w:r>
      <w:proofErr w:type="spellEnd"/>
      <w:r w:rsidRPr="008F70DE">
        <w:rPr>
          <w:rFonts w:ascii="Arial" w:hAnsi="Arial" w:cs="Arial"/>
          <w:i w:val="0"/>
          <w:sz w:val="20"/>
        </w:rPr>
        <w:t>) 3,</w:t>
      </w:r>
    </w:p>
    <w:p w14:paraId="43D95A92" w14:textId="77777777" w:rsidR="00605F46" w:rsidRPr="008F70DE" w:rsidRDefault="00605F46" w:rsidP="002300DD">
      <w:pPr>
        <w:pStyle w:val="Zadeva"/>
        <w:numPr>
          <w:ilvl w:val="0"/>
          <w:numId w:val="40"/>
        </w:numPr>
        <w:spacing w:after="0"/>
        <w:jc w:val="both"/>
        <w:rPr>
          <w:rFonts w:ascii="Arial" w:hAnsi="Arial" w:cs="Arial"/>
          <w:i w:val="0"/>
          <w:sz w:val="20"/>
        </w:rPr>
      </w:pPr>
      <w:r w:rsidRPr="008F70DE">
        <w:rPr>
          <w:rFonts w:ascii="Arial" w:eastAsia="Calibri" w:hAnsi="Arial" w:cs="Arial"/>
          <w:i w:val="0"/>
          <w:sz w:val="20"/>
          <w:lang w:eastAsia="en-US"/>
        </w:rPr>
        <w:t>PZB 90 (</w:t>
      </w:r>
      <w:proofErr w:type="spellStart"/>
      <w:r w:rsidRPr="008F70DE">
        <w:rPr>
          <w:rFonts w:ascii="Arial" w:eastAsia="Calibri" w:hAnsi="Arial" w:cs="Arial"/>
          <w:i w:val="0"/>
          <w:sz w:val="20"/>
          <w:lang w:eastAsia="en-US"/>
        </w:rPr>
        <w:t>Indusi</w:t>
      </w:r>
      <w:proofErr w:type="spellEnd"/>
      <w:r w:rsidRPr="008F70DE">
        <w:rPr>
          <w:rFonts w:ascii="Arial" w:eastAsia="Calibri" w:hAnsi="Arial" w:cs="Arial"/>
          <w:i w:val="0"/>
          <w:sz w:val="20"/>
          <w:lang w:eastAsia="en-US"/>
        </w:rPr>
        <w:t>) v povezavi z integriranim vmesnikom STM INDUSI on-</w:t>
      </w:r>
      <w:proofErr w:type="spellStart"/>
      <w:r w:rsidRPr="008F70DE">
        <w:rPr>
          <w:rFonts w:ascii="Arial" w:eastAsia="Calibri" w:hAnsi="Arial" w:cs="Arial"/>
          <w:i w:val="0"/>
          <w:sz w:val="20"/>
          <w:lang w:eastAsia="en-US"/>
        </w:rPr>
        <w:t>board</w:t>
      </w:r>
      <w:proofErr w:type="spellEnd"/>
    </w:p>
    <w:p w14:paraId="04747174" w14:textId="77777777" w:rsidR="00511353" w:rsidRPr="008F70DE" w:rsidRDefault="00605F46" w:rsidP="002300DD">
      <w:pPr>
        <w:pStyle w:val="Zadeva"/>
        <w:numPr>
          <w:ilvl w:val="0"/>
          <w:numId w:val="40"/>
        </w:numPr>
        <w:spacing w:after="0"/>
        <w:jc w:val="both"/>
        <w:rPr>
          <w:rFonts w:ascii="Arial" w:hAnsi="Arial" w:cs="Arial"/>
          <w:i w:val="0"/>
          <w:sz w:val="20"/>
        </w:rPr>
      </w:pPr>
      <w:r w:rsidRPr="008F70DE">
        <w:rPr>
          <w:rFonts w:ascii="Arial" w:hAnsi="Arial" w:cs="Arial"/>
          <w:i w:val="0"/>
          <w:sz w:val="20"/>
        </w:rPr>
        <w:t>nacionalne varnostne naprave za katere se pridobiva obratovalno dovoljenje</w:t>
      </w:r>
    </w:p>
    <w:p w14:paraId="02311D86"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oprema za vožnjo pod napetostjo </w:t>
      </w:r>
      <w:bookmarkStart w:id="146" w:name="_Hlk192680268"/>
      <w:r w:rsidRPr="008F70DE">
        <w:rPr>
          <w:rFonts w:ascii="Arial" w:hAnsi="Arial" w:cs="Arial"/>
          <w:i w:val="0"/>
          <w:sz w:val="20"/>
        </w:rPr>
        <w:t>3kV DC, 15kV AC in 25 kV AC</w:t>
      </w:r>
      <w:bookmarkEnd w:id="146"/>
      <w:r w:rsidRPr="008F70DE">
        <w:rPr>
          <w:rFonts w:ascii="Arial" w:hAnsi="Arial" w:cs="Arial"/>
          <w:i w:val="0"/>
          <w:sz w:val="20"/>
        </w:rPr>
        <w:t>,</w:t>
      </w:r>
    </w:p>
    <w:p w14:paraId="314661DE"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p</w:t>
      </w:r>
      <w:r w:rsidR="00511353" w:rsidRPr="008F70DE">
        <w:rPr>
          <w:rFonts w:ascii="Arial" w:hAnsi="Arial" w:cs="Arial"/>
          <w:i w:val="0"/>
          <w:sz w:val="20"/>
        </w:rPr>
        <w:t xml:space="preserve">oleg Slovenije homologirana še najmanj za države: Avstrijo, Hrvaško, </w:t>
      </w:r>
      <w:r w:rsidRPr="008F70DE">
        <w:rPr>
          <w:rFonts w:ascii="Arial" w:hAnsi="Arial" w:cs="Arial"/>
          <w:i w:val="0"/>
          <w:sz w:val="20"/>
        </w:rPr>
        <w:t xml:space="preserve">Nemčijo, </w:t>
      </w:r>
      <w:r w:rsidR="00511353" w:rsidRPr="008F70DE">
        <w:rPr>
          <w:rFonts w:ascii="Arial" w:hAnsi="Arial" w:cs="Arial"/>
          <w:i w:val="0"/>
          <w:sz w:val="20"/>
        </w:rPr>
        <w:t>Madžarsk</w:t>
      </w:r>
      <w:r w:rsidR="00AC59B8" w:rsidRPr="008F70DE">
        <w:rPr>
          <w:rFonts w:ascii="Arial" w:hAnsi="Arial" w:cs="Arial"/>
          <w:i w:val="0"/>
          <w:sz w:val="20"/>
        </w:rPr>
        <w:t>o</w:t>
      </w:r>
      <w:r w:rsidRPr="008F70DE">
        <w:rPr>
          <w:rFonts w:ascii="Arial" w:hAnsi="Arial" w:cs="Arial"/>
          <w:i w:val="0"/>
          <w:sz w:val="20"/>
        </w:rPr>
        <w:t xml:space="preserve">, Srbijo </w:t>
      </w:r>
      <w:r w:rsidR="000025AA" w:rsidRPr="008F70DE">
        <w:rPr>
          <w:rFonts w:ascii="Arial" w:hAnsi="Arial" w:cs="Arial"/>
          <w:i w:val="0"/>
          <w:sz w:val="20"/>
        </w:rPr>
        <w:t xml:space="preserve">, Češko </w:t>
      </w:r>
      <w:r w:rsidR="00AC59B8" w:rsidRPr="008F70DE">
        <w:rPr>
          <w:rFonts w:ascii="Arial" w:hAnsi="Arial" w:cs="Arial"/>
          <w:i w:val="0"/>
          <w:sz w:val="20"/>
        </w:rPr>
        <w:t xml:space="preserve">in </w:t>
      </w:r>
      <w:r w:rsidR="00511353" w:rsidRPr="008F70DE">
        <w:rPr>
          <w:rFonts w:ascii="Arial" w:hAnsi="Arial" w:cs="Arial"/>
          <w:i w:val="0"/>
          <w:sz w:val="20"/>
        </w:rPr>
        <w:t xml:space="preserve"> Italij</w:t>
      </w:r>
      <w:r w:rsidR="00AC59B8" w:rsidRPr="008F70DE">
        <w:rPr>
          <w:rFonts w:ascii="Arial" w:hAnsi="Arial" w:cs="Arial"/>
          <w:i w:val="0"/>
          <w:sz w:val="20"/>
        </w:rPr>
        <w:t>o</w:t>
      </w:r>
      <w:r w:rsidR="00D75E41">
        <w:rPr>
          <w:rFonts w:ascii="Arial" w:hAnsi="Arial" w:cs="Arial"/>
          <w:i w:val="0"/>
          <w:sz w:val="20"/>
        </w:rPr>
        <w:t xml:space="preserve"> (do vključno Trsta)</w:t>
      </w:r>
      <w:r w:rsidR="00AC59B8" w:rsidRPr="008F70DE">
        <w:rPr>
          <w:rFonts w:ascii="Arial" w:hAnsi="Arial" w:cs="Arial"/>
          <w:i w:val="0"/>
          <w:sz w:val="20"/>
        </w:rPr>
        <w:t>.</w:t>
      </w:r>
    </w:p>
    <w:p w14:paraId="7425405D" w14:textId="77777777" w:rsidR="00FA2BF4" w:rsidRPr="0011098E" w:rsidRDefault="00FA2BF4" w:rsidP="00AC59B8">
      <w:pPr>
        <w:keepNext/>
        <w:numPr>
          <w:ilvl w:val="1"/>
          <w:numId w:val="6"/>
        </w:numPr>
        <w:tabs>
          <w:tab w:val="clear" w:pos="360"/>
          <w:tab w:val="num" w:pos="0"/>
        </w:tabs>
        <w:spacing w:before="120"/>
        <w:jc w:val="both"/>
        <w:rPr>
          <w:rFonts w:cs="Arial"/>
        </w:rPr>
      </w:pPr>
      <w:r w:rsidRPr="0011098E">
        <w:t>Javno naročilo obsega certificiranje in pridobitev obratovalnih dovoljenj za Slovenijo (JŽI) - do postaj izmenjav - ter za vožnjo po naslednjih železniških upravah: Italija</w:t>
      </w:r>
      <w:r w:rsidR="00D75E41" w:rsidRPr="0011098E">
        <w:t xml:space="preserve"> </w:t>
      </w:r>
      <w:r w:rsidR="00D75E41" w:rsidRPr="0011098E">
        <w:rPr>
          <w:rFonts w:cs="Arial"/>
        </w:rPr>
        <w:t>(do vključno Trsta)</w:t>
      </w:r>
      <w:r w:rsidRPr="0011098E">
        <w:t>, Hrvaška, Madžarska, Avstrija, Nemčija, Srbija, Češka.</w:t>
      </w:r>
    </w:p>
    <w:p w14:paraId="542321E6" w14:textId="358159D2" w:rsidR="00AC59B8" w:rsidRPr="008F70DE" w:rsidRDefault="00AC59B8" w:rsidP="00AC59B8">
      <w:pPr>
        <w:keepNext/>
        <w:numPr>
          <w:ilvl w:val="1"/>
          <w:numId w:val="6"/>
        </w:numPr>
        <w:tabs>
          <w:tab w:val="clear" w:pos="360"/>
          <w:tab w:val="num" w:pos="0"/>
        </w:tabs>
        <w:spacing w:before="120"/>
        <w:jc w:val="both"/>
        <w:rPr>
          <w:rFonts w:cs="Arial"/>
        </w:rPr>
      </w:pPr>
      <w:r w:rsidRPr="008F70DE">
        <w:rPr>
          <w:rFonts w:cs="Arial"/>
        </w:rPr>
        <w:t xml:space="preserve">Podrobnejši opis predmeta javnega naročila in druge tehnične zahteve naročnika so določene v tehničnih specifikacijah – Priloga 1: </w:t>
      </w:r>
      <w:bookmarkStart w:id="147" w:name="_Hlk139519890"/>
      <w:r w:rsidR="00343AF6" w:rsidRPr="008F70DE">
        <w:rPr>
          <w:rFonts w:cs="Arial"/>
        </w:rPr>
        <w:t xml:space="preserve">Tehnične zahteve za Nabavo novih elektro lokomotiv za potrebe SŽ-Potniški promet, d. o. o., Ljubljana, </w:t>
      </w:r>
      <w:bookmarkEnd w:id="147"/>
      <w:r w:rsidR="00863439" w:rsidRPr="00863439">
        <w:rPr>
          <w:rFonts w:cs="Arial"/>
          <w:color w:val="EE0000"/>
        </w:rPr>
        <w:t>junij</w:t>
      </w:r>
      <w:r w:rsidR="00CF0A95">
        <w:rPr>
          <w:rFonts w:cs="Arial"/>
        </w:rPr>
        <w:t xml:space="preserve"> 2025</w:t>
      </w:r>
      <w:r w:rsidRPr="008F70DE">
        <w:rPr>
          <w:rFonts w:cs="Arial"/>
        </w:rPr>
        <w:t>, te razpisne dokumentacije.</w:t>
      </w:r>
    </w:p>
    <w:p w14:paraId="62D866F8" w14:textId="77777777" w:rsidR="00AC59B8" w:rsidRPr="00ED67F9" w:rsidRDefault="00AC59B8" w:rsidP="00AC59B8">
      <w:pPr>
        <w:spacing w:before="120"/>
        <w:jc w:val="both"/>
        <w:rPr>
          <w:rFonts w:cs="Arial"/>
        </w:rPr>
      </w:pPr>
      <w:r w:rsidRPr="008F70DE">
        <w:rPr>
          <w:rFonts w:cs="Arial"/>
        </w:rPr>
        <w:t xml:space="preserve">Ponudnik mora v ponudbo vključiti tudi šolanje kadrov  </w:t>
      </w:r>
      <w:r w:rsidR="00D819C1">
        <w:rPr>
          <w:rFonts w:cs="Arial"/>
        </w:rPr>
        <w:t xml:space="preserve">kupca </w:t>
      </w:r>
      <w:r w:rsidR="000D06D1">
        <w:rPr>
          <w:rFonts w:cs="Arial"/>
        </w:rPr>
        <w:t>oziroma</w:t>
      </w:r>
      <w:r w:rsidR="00AD5A3F">
        <w:rPr>
          <w:rFonts w:cs="Arial"/>
        </w:rPr>
        <w:t xml:space="preserve"> kadra družbe </w:t>
      </w:r>
      <w:r w:rsidRPr="008F70DE">
        <w:rPr>
          <w:rFonts w:cs="Arial"/>
        </w:rPr>
        <w:t>SŽ VIT d.o.o. za upravljanje in vzdrževanje ter</w:t>
      </w:r>
      <w:r w:rsidRPr="00ED67F9">
        <w:rPr>
          <w:rFonts w:cs="Arial"/>
        </w:rPr>
        <w:t xml:space="preserve"> popravila </w:t>
      </w:r>
      <w:r>
        <w:rPr>
          <w:rFonts w:cs="Arial"/>
        </w:rPr>
        <w:t>lokomotiv</w:t>
      </w:r>
      <w:r w:rsidRPr="00ED67F9">
        <w:rPr>
          <w:rFonts w:cs="Arial"/>
        </w:rPr>
        <w:t>, tehnično dokumentacijo, katalog</w:t>
      </w:r>
      <w:r w:rsidR="00724867">
        <w:rPr>
          <w:rFonts w:cs="Arial"/>
        </w:rPr>
        <w:t>e</w:t>
      </w:r>
      <w:r w:rsidRPr="00ED67F9">
        <w:rPr>
          <w:rFonts w:cs="Arial"/>
        </w:rPr>
        <w:t xml:space="preserve"> nadomestnih delov, opremo delavnic za vzdrževanje s potrebnimi posebnimi orodji in napravami ter za vzdrževanje potrebno programsko opremo, pridobitev obratovalnih dovoljenj, skladno z zahtevami v tehničnem delu razpisne dokumentacije.</w:t>
      </w:r>
    </w:p>
    <w:p w14:paraId="22F31FF2" w14:textId="77777777" w:rsidR="00AC59B8" w:rsidRPr="00ED67F9" w:rsidRDefault="00AC59B8" w:rsidP="00AC59B8">
      <w:pPr>
        <w:spacing w:before="120"/>
        <w:jc w:val="both"/>
        <w:rPr>
          <w:rFonts w:cs="Arial"/>
        </w:rPr>
      </w:pPr>
      <w:r w:rsidRPr="00ED67F9">
        <w:rPr>
          <w:rFonts w:cs="Arial"/>
        </w:rPr>
        <w:lastRenderedPageBreak/>
        <w:t>Ponudnik lahko predložiti samostojno ponudbo (s podizvajalci) ali ponudbo skupine izvajalcev, kjer nastopa kot partner.</w:t>
      </w:r>
    </w:p>
    <w:p w14:paraId="641D574F" w14:textId="77777777" w:rsidR="0049505C" w:rsidRPr="004F2D76"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p>
    <w:p w14:paraId="54AB6E14" w14:textId="77777777" w:rsidR="00986F45" w:rsidRPr="004F2D76" w:rsidRDefault="00986F45" w:rsidP="001B4DE3">
      <w:pPr>
        <w:widowControl w:val="0"/>
        <w:numPr>
          <w:ilvl w:val="1"/>
          <w:numId w:val="6"/>
        </w:numPr>
        <w:tabs>
          <w:tab w:val="num" w:pos="0"/>
        </w:tabs>
        <w:spacing w:before="120" w:line="24" w:lineRule="atLeast"/>
        <w:jc w:val="both"/>
        <w:rPr>
          <w:rFonts w:cs="Arial"/>
          <w:b/>
          <w:bCs/>
          <w:iCs/>
        </w:rPr>
      </w:pPr>
      <w:bookmarkStart w:id="148" w:name="_Toc125192845"/>
      <w:bookmarkStart w:id="149" w:name="_Toc130197566"/>
      <w:bookmarkStart w:id="150" w:name="_Toc130198067"/>
      <w:bookmarkStart w:id="151" w:name="_Toc130198127"/>
      <w:bookmarkStart w:id="152" w:name="_Toc130799588"/>
      <w:bookmarkStart w:id="153" w:name="_Toc132106359"/>
      <w:bookmarkStart w:id="154" w:name="_Toc132424973"/>
      <w:bookmarkStart w:id="155" w:name="_Toc132432222"/>
      <w:bookmarkStart w:id="156" w:name="_Toc157334753"/>
      <w:bookmarkStart w:id="157" w:name="_Toc206298237"/>
      <w:r w:rsidRPr="004F2D76">
        <w:rPr>
          <w:rFonts w:cs="Arial"/>
          <w:b/>
          <w:bCs/>
          <w:iCs/>
        </w:rPr>
        <w:t>Viri financiranja</w:t>
      </w:r>
    </w:p>
    <w:p w14:paraId="4FAAE32F" w14:textId="77777777" w:rsidR="00904538" w:rsidRPr="0011098E" w:rsidRDefault="00904538" w:rsidP="00904538">
      <w:pPr>
        <w:widowControl w:val="0"/>
        <w:spacing w:before="120" w:line="24" w:lineRule="atLeast"/>
        <w:jc w:val="both"/>
        <w:rPr>
          <w:rFonts w:cs="Arial"/>
          <w:bCs/>
          <w:iCs/>
        </w:rPr>
      </w:pPr>
      <w:r w:rsidRPr="00ED67F9">
        <w:rPr>
          <w:rFonts w:cs="Arial"/>
          <w:bCs/>
          <w:iCs/>
        </w:rPr>
        <w:t xml:space="preserve">Sredstva za financiranje razpisanega javnega naročila </w:t>
      </w:r>
      <w:r>
        <w:rPr>
          <w:rFonts w:cs="Arial"/>
          <w:bCs/>
          <w:iCs/>
        </w:rPr>
        <w:t xml:space="preserve">se zagotavljajo iz lastnih sredstev </w:t>
      </w:r>
      <w:r w:rsidRPr="0011098E">
        <w:rPr>
          <w:rFonts w:cs="Arial"/>
          <w:bCs/>
          <w:iCs/>
        </w:rPr>
        <w:t xml:space="preserve">naročnika in iz </w:t>
      </w:r>
      <w:r w:rsidR="000D06D1" w:rsidRPr="0011098E">
        <w:rPr>
          <w:rFonts w:cs="Arial"/>
          <w:bCs/>
          <w:iCs/>
        </w:rPr>
        <w:t>EU sredstev.</w:t>
      </w:r>
    </w:p>
    <w:p w14:paraId="69DA6DD2" w14:textId="53F571C4" w:rsidR="00622A65" w:rsidRDefault="0044641E" w:rsidP="00904538">
      <w:pPr>
        <w:widowControl w:val="0"/>
        <w:spacing w:before="120" w:line="24" w:lineRule="atLeast"/>
        <w:jc w:val="both"/>
        <w:rPr>
          <w:rFonts w:cs="Arial"/>
          <w:b/>
          <w:bCs/>
          <w:iCs/>
        </w:rPr>
      </w:pPr>
      <w:r w:rsidRPr="004F2D76">
        <w:rPr>
          <w:rFonts w:cs="Arial"/>
          <w:b/>
          <w:bCs/>
          <w:iCs/>
        </w:rPr>
        <w:t xml:space="preserve">Rok </w:t>
      </w:r>
      <w:r w:rsidR="004F2D76" w:rsidRPr="004F2D76">
        <w:rPr>
          <w:rFonts w:cs="Arial"/>
          <w:b/>
          <w:bCs/>
          <w:iCs/>
        </w:rPr>
        <w:t>izvedbe</w:t>
      </w:r>
      <w:bookmarkEnd w:id="148"/>
      <w:bookmarkEnd w:id="149"/>
      <w:bookmarkEnd w:id="150"/>
      <w:bookmarkEnd w:id="151"/>
      <w:bookmarkEnd w:id="152"/>
      <w:bookmarkEnd w:id="153"/>
      <w:bookmarkEnd w:id="154"/>
      <w:bookmarkEnd w:id="155"/>
      <w:bookmarkEnd w:id="156"/>
      <w:bookmarkEnd w:id="157"/>
      <w:r w:rsidR="00F7382D">
        <w:rPr>
          <w:rFonts w:cs="Arial"/>
          <w:b/>
          <w:bCs/>
          <w:iCs/>
        </w:rPr>
        <w:t xml:space="preserve"> pogodbenih obveznosti</w:t>
      </w:r>
      <w:bookmarkStart w:id="158" w:name="_Toc157334754"/>
      <w:bookmarkStart w:id="159" w:name="_Toc206298238"/>
    </w:p>
    <w:p w14:paraId="7BB3F2C4" w14:textId="77777777" w:rsidR="00622A65" w:rsidRPr="008F70DE" w:rsidRDefault="00622A65" w:rsidP="00410A5C">
      <w:pPr>
        <w:keepNext/>
        <w:numPr>
          <w:ilvl w:val="1"/>
          <w:numId w:val="6"/>
        </w:numPr>
        <w:tabs>
          <w:tab w:val="num" w:pos="0"/>
        </w:tabs>
        <w:spacing w:before="120" w:line="24" w:lineRule="atLeast"/>
        <w:jc w:val="both"/>
        <w:rPr>
          <w:rFonts w:cs="Arial"/>
        </w:rPr>
      </w:pPr>
      <w:r w:rsidRPr="008F70DE">
        <w:rPr>
          <w:rFonts w:cs="Arial"/>
        </w:rPr>
        <w:t xml:space="preserve">Ponudnik mora pričeti z dobavo novih električnih lokomotiv najkasneje v roku </w:t>
      </w:r>
      <w:r w:rsidR="00EF0F03" w:rsidRPr="008F70DE">
        <w:rPr>
          <w:rFonts w:cs="Arial"/>
        </w:rPr>
        <w:t>30</w:t>
      </w:r>
      <w:r w:rsidR="00442DDD" w:rsidRPr="008F70DE">
        <w:rPr>
          <w:rFonts w:cs="Arial"/>
        </w:rPr>
        <w:t xml:space="preserve"> </w:t>
      </w:r>
      <w:r w:rsidRPr="008F70DE">
        <w:rPr>
          <w:rFonts w:cs="Arial"/>
        </w:rPr>
        <w:t xml:space="preserve">mesecev, šteto od dneva podpisa pogodbe in dobavo zaključiti najkasneje v roku </w:t>
      </w:r>
      <w:r w:rsidR="003F0481" w:rsidRPr="00BA37C2">
        <w:rPr>
          <w:rFonts w:cs="Arial"/>
          <w:color w:val="FF0000"/>
        </w:rPr>
        <w:t xml:space="preserve">31 </w:t>
      </w:r>
      <w:r w:rsidRPr="008F70DE">
        <w:rPr>
          <w:rFonts w:cs="Arial"/>
        </w:rPr>
        <w:t xml:space="preserve">mesecev, šteto od dneva podpisa pogodbe. </w:t>
      </w:r>
    </w:p>
    <w:p w14:paraId="41755578" w14:textId="77777777" w:rsidR="00622A65" w:rsidRPr="008F70DE" w:rsidRDefault="00622A65" w:rsidP="00410A5C">
      <w:pPr>
        <w:keepNext/>
        <w:numPr>
          <w:ilvl w:val="1"/>
          <w:numId w:val="6"/>
        </w:numPr>
        <w:tabs>
          <w:tab w:val="num" w:pos="0"/>
        </w:tabs>
        <w:spacing w:before="120" w:line="24" w:lineRule="atLeast"/>
        <w:jc w:val="both"/>
        <w:rPr>
          <w:rFonts w:cs="Arial"/>
        </w:rPr>
      </w:pPr>
      <w:r w:rsidRPr="008F70DE">
        <w:rPr>
          <w:rFonts w:cs="Arial"/>
        </w:rPr>
        <w:t>Uspešno  mora biti opravljen  tehnični prevzem vseh dobavljenih lokomotiv.</w:t>
      </w:r>
    </w:p>
    <w:p w14:paraId="4D5CB7A2" w14:textId="77777777" w:rsidR="00D92D15" w:rsidRPr="008F70DE" w:rsidRDefault="00D92D15" w:rsidP="00D92D15">
      <w:pPr>
        <w:spacing w:before="120" w:line="24" w:lineRule="atLeast"/>
        <w:jc w:val="both"/>
        <w:rPr>
          <w:rFonts w:ascii="Times New Roman" w:hAnsi="Times New Roman"/>
          <w:b/>
          <w:bCs/>
          <w:i/>
          <w:iCs/>
          <w:sz w:val="24"/>
          <w:szCs w:val="24"/>
        </w:rPr>
      </w:pPr>
    </w:p>
    <w:p w14:paraId="78FD8FEC" w14:textId="77777777" w:rsidR="00955801" w:rsidRPr="008F70DE" w:rsidRDefault="0044641E" w:rsidP="00E77588">
      <w:pPr>
        <w:keepNext/>
        <w:spacing w:before="120" w:line="24" w:lineRule="atLeast"/>
        <w:jc w:val="both"/>
        <w:rPr>
          <w:rFonts w:cs="Arial"/>
          <w:b/>
          <w:bCs/>
          <w:iCs/>
        </w:rPr>
      </w:pPr>
      <w:r w:rsidRPr="008F70DE">
        <w:rPr>
          <w:rFonts w:cs="Arial"/>
          <w:b/>
          <w:bCs/>
          <w:iCs/>
        </w:rPr>
        <w:t xml:space="preserve">Kraj </w:t>
      </w:r>
      <w:r w:rsidR="00F81F1D" w:rsidRPr="008F70DE">
        <w:rPr>
          <w:rFonts w:cs="Arial"/>
          <w:b/>
          <w:bCs/>
          <w:iCs/>
        </w:rPr>
        <w:t>izvedbe</w:t>
      </w:r>
      <w:bookmarkEnd w:id="158"/>
      <w:bookmarkEnd w:id="159"/>
      <w:r w:rsidR="002E1015" w:rsidRPr="008F70DE">
        <w:rPr>
          <w:rFonts w:cs="Arial"/>
          <w:b/>
          <w:bCs/>
          <w:iCs/>
        </w:rPr>
        <w:t xml:space="preserve"> in prevzema</w:t>
      </w:r>
      <w:r w:rsidR="00955801" w:rsidRPr="008F70DE">
        <w:rPr>
          <w:rFonts w:cs="Arial"/>
          <w:b/>
          <w:bCs/>
          <w:iCs/>
        </w:rPr>
        <w:t xml:space="preserve"> </w:t>
      </w:r>
      <w:bookmarkStart w:id="160" w:name="_Toc157334755"/>
      <w:bookmarkStart w:id="161" w:name="_Toc206298239"/>
    </w:p>
    <w:p w14:paraId="32875B47" w14:textId="77777777" w:rsidR="00622A65" w:rsidRPr="008F70DE" w:rsidRDefault="00622A65" w:rsidP="00622A65">
      <w:pPr>
        <w:keepNext/>
        <w:spacing w:before="120" w:line="24" w:lineRule="atLeast"/>
        <w:jc w:val="both"/>
        <w:rPr>
          <w:rFonts w:cs="Arial"/>
          <w:bCs/>
          <w:iCs/>
        </w:rPr>
      </w:pPr>
      <w:r w:rsidRPr="008F70DE">
        <w:rPr>
          <w:rFonts w:cs="Arial"/>
          <w:bCs/>
          <w:iCs/>
        </w:rPr>
        <w:t xml:space="preserve">Dobava in predaja/prevzem vseh 4 novih električnih lokomotiv mora biti opravljena v Republiki Sloveniji na železniški postaji Ljubljana (DDP Ljubljana – </w:t>
      </w:r>
      <w:proofErr w:type="spellStart"/>
      <w:r w:rsidRPr="008F70DE">
        <w:rPr>
          <w:rFonts w:cs="Arial"/>
          <w:bCs/>
          <w:iCs/>
        </w:rPr>
        <w:t>Incoterms</w:t>
      </w:r>
      <w:proofErr w:type="spellEnd"/>
      <w:r w:rsidRPr="008F70DE">
        <w:rPr>
          <w:rFonts w:cs="Arial"/>
          <w:bCs/>
          <w:iCs/>
        </w:rPr>
        <w:t xml:space="preserve"> </w:t>
      </w:r>
      <w:r w:rsidR="0086763C" w:rsidRPr="008F70DE">
        <w:rPr>
          <w:rFonts w:cs="Arial"/>
          <w:bCs/>
          <w:iCs/>
        </w:rPr>
        <w:t>2020</w:t>
      </w:r>
      <w:r w:rsidRPr="008F70DE">
        <w:rPr>
          <w:rFonts w:cs="Arial"/>
          <w:bCs/>
          <w:iCs/>
        </w:rPr>
        <w:t xml:space="preserve">). </w:t>
      </w:r>
    </w:p>
    <w:p w14:paraId="0DC58717" w14:textId="77777777" w:rsidR="00AF7525" w:rsidRPr="008F70DE" w:rsidRDefault="00AF7525" w:rsidP="00AF7525">
      <w:pPr>
        <w:pStyle w:val="Glava"/>
        <w:numPr>
          <w:ilvl w:val="12"/>
          <w:numId w:val="0"/>
        </w:numPr>
        <w:tabs>
          <w:tab w:val="clear" w:pos="4536"/>
          <w:tab w:val="clear" w:pos="9072"/>
        </w:tabs>
        <w:jc w:val="both"/>
        <w:rPr>
          <w:rFonts w:cs="Arial"/>
          <w:b/>
        </w:rPr>
      </w:pPr>
    </w:p>
    <w:p w14:paraId="6DDC3E17" w14:textId="77777777" w:rsidR="00AF7525" w:rsidRPr="008F70DE" w:rsidRDefault="00AF7525" w:rsidP="00AF7525">
      <w:pPr>
        <w:pStyle w:val="Glava"/>
        <w:numPr>
          <w:ilvl w:val="12"/>
          <w:numId w:val="0"/>
        </w:numPr>
        <w:tabs>
          <w:tab w:val="clear" w:pos="4536"/>
          <w:tab w:val="clear" w:pos="9072"/>
        </w:tabs>
        <w:jc w:val="both"/>
        <w:rPr>
          <w:rFonts w:cs="Arial"/>
          <w:b/>
        </w:rPr>
      </w:pPr>
      <w:r w:rsidRPr="008F70DE">
        <w:rPr>
          <w:rFonts w:cs="Arial"/>
          <w:b/>
        </w:rPr>
        <w:t>Ponujen</w:t>
      </w:r>
      <w:r w:rsidR="00622A65" w:rsidRPr="008F70DE">
        <w:rPr>
          <w:rFonts w:cs="Arial"/>
          <w:b/>
        </w:rPr>
        <w:t>o blago in storitve</w:t>
      </w:r>
    </w:p>
    <w:p w14:paraId="3546F629" w14:textId="77777777" w:rsidR="00622A65" w:rsidRPr="00ED67F9" w:rsidRDefault="00622A65" w:rsidP="00622A65">
      <w:pPr>
        <w:pStyle w:val="Glava"/>
        <w:numPr>
          <w:ilvl w:val="12"/>
          <w:numId w:val="0"/>
        </w:numPr>
        <w:tabs>
          <w:tab w:val="clear" w:pos="4536"/>
          <w:tab w:val="clear" w:pos="9072"/>
        </w:tabs>
        <w:jc w:val="both"/>
        <w:rPr>
          <w:rFonts w:cs="Arial"/>
        </w:rPr>
      </w:pPr>
      <w:r w:rsidRPr="00ED67F9">
        <w:rPr>
          <w:rFonts w:cs="Arial"/>
        </w:rPr>
        <w:t>Ponujeno blago</w:t>
      </w:r>
      <w:r w:rsidR="00A436E9">
        <w:rPr>
          <w:rFonts w:cs="Arial"/>
        </w:rPr>
        <w:t xml:space="preserve"> -</w:t>
      </w:r>
      <w:r w:rsidRPr="00ED67F9">
        <w:rPr>
          <w:rFonts w:cs="Arial"/>
        </w:rPr>
        <w:t xml:space="preserve"> </w:t>
      </w:r>
      <w:r w:rsidR="00A436E9">
        <w:rPr>
          <w:rFonts w:cs="Arial"/>
        </w:rPr>
        <w:t>električne lokomotive</w:t>
      </w:r>
      <w:r w:rsidRPr="00ED67F9">
        <w:rPr>
          <w:rFonts w:cs="Arial"/>
        </w:rPr>
        <w:t xml:space="preserve"> in  pripadajoče storitve morajo v celoti ustrezati zahtevam naročnika zapisanih v Tehničnih zahtevah naročnika ter  razpisni dokumentaciji. </w:t>
      </w:r>
    </w:p>
    <w:p w14:paraId="7E5E5BD5" w14:textId="77777777" w:rsidR="00AF7525" w:rsidRPr="00B1519E" w:rsidRDefault="00AF7525" w:rsidP="00E77588">
      <w:pPr>
        <w:keepNext/>
        <w:spacing w:before="120" w:line="24" w:lineRule="atLeast"/>
        <w:jc w:val="both"/>
        <w:rPr>
          <w:rFonts w:cs="Arial"/>
          <w:bCs/>
          <w:iCs/>
        </w:rPr>
      </w:pPr>
    </w:p>
    <w:p w14:paraId="04F5EB86" w14:textId="77777777" w:rsidR="0044641E" w:rsidRPr="00B1519E" w:rsidRDefault="0044641E" w:rsidP="00E77588">
      <w:pPr>
        <w:keepNext/>
        <w:spacing w:before="120" w:line="24" w:lineRule="atLeast"/>
        <w:jc w:val="both"/>
        <w:rPr>
          <w:rFonts w:cs="Arial"/>
          <w:b/>
          <w:bCs/>
          <w:iCs/>
        </w:rPr>
      </w:pPr>
      <w:r w:rsidRPr="00B1519E">
        <w:rPr>
          <w:rFonts w:cs="Arial"/>
          <w:b/>
          <w:bCs/>
          <w:iCs/>
        </w:rPr>
        <w:t>Objave</w:t>
      </w:r>
      <w:bookmarkEnd w:id="160"/>
      <w:bookmarkEnd w:id="161"/>
    </w:p>
    <w:p w14:paraId="695931F1" w14:textId="77777777" w:rsidR="00056D93" w:rsidRPr="00ED67F9" w:rsidRDefault="00056D93" w:rsidP="00056D93">
      <w:pPr>
        <w:spacing w:line="24" w:lineRule="atLeast"/>
        <w:jc w:val="both"/>
        <w:rPr>
          <w:rFonts w:cs="Arial"/>
        </w:rPr>
      </w:pPr>
      <w:r w:rsidRPr="00ED67F9">
        <w:rPr>
          <w:rFonts w:cs="Arial"/>
        </w:rPr>
        <w:t>Objave: Portal javnih naročil RS in Uradni list EU.</w:t>
      </w:r>
    </w:p>
    <w:p w14:paraId="1DDDE895" w14:textId="77777777" w:rsidR="00056D93"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14:paraId="65306389" w14:textId="77777777" w:rsidR="00A72918" w:rsidRDefault="00A72918" w:rsidP="00056D93">
      <w:pPr>
        <w:spacing w:line="24" w:lineRule="atLeast"/>
        <w:jc w:val="both"/>
        <w:rPr>
          <w:rFonts w:cs="Arial"/>
        </w:rPr>
      </w:pPr>
    </w:p>
    <w:p w14:paraId="0C675C95" w14:textId="77777777" w:rsidR="00A72918" w:rsidRPr="008F70DE" w:rsidRDefault="00A72918" w:rsidP="00A72918">
      <w:pPr>
        <w:pStyle w:val="Noga"/>
        <w:ind w:left="1440" w:hanging="1440"/>
        <w:jc w:val="both"/>
        <w:rPr>
          <w:rFonts w:cs="Arial"/>
        </w:rPr>
      </w:pPr>
      <w:r w:rsidRPr="008F70DE">
        <w:rPr>
          <w:rFonts w:cs="Arial"/>
          <w:b/>
        </w:rPr>
        <w:t>Oddaja javnega naročila</w:t>
      </w:r>
    </w:p>
    <w:p w14:paraId="7457837D" w14:textId="77777777" w:rsidR="00A72918" w:rsidRPr="008F70DE" w:rsidRDefault="00A72918" w:rsidP="00A72918">
      <w:pPr>
        <w:jc w:val="both"/>
      </w:pPr>
      <w:r w:rsidRPr="008F70DE">
        <w:rPr>
          <w:rFonts w:cs="Arial"/>
        </w:rPr>
        <w:t xml:space="preserve">Naročnik bo oddal javno naročilo na podlagi ekonomsko najugodnejše ponudbe. </w:t>
      </w:r>
      <w:r w:rsidRPr="008F70DE">
        <w:t>Naročnik bo izbral najugodnejšega ponudnika ob izpolnjevanju vseh razpisnih pogojev in tehničnih  zahtev ter na podlagi ekonomsko najugodnejše ponudbe.</w:t>
      </w:r>
    </w:p>
    <w:p w14:paraId="5C5C3790" w14:textId="77777777" w:rsidR="00A72918" w:rsidRPr="008F70DE" w:rsidRDefault="00A72918" w:rsidP="00A72918">
      <w:pPr>
        <w:rPr>
          <w:iCs/>
        </w:rPr>
      </w:pPr>
    </w:p>
    <w:p w14:paraId="58CC718B" w14:textId="77777777" w:rsidR="00A72918" w:rsidRPr="008F70DE" w:rsidRDefault="00A72918" w:rsidP="00A72918">
      <w:pPr>
        <w:jc w:val="both"/>
      </w:pPr>
      <w:r w:rsidRPr="008F70DE">
        <w:rPr>
          <w:iCs/>
        </w:rPr>
        <w:t xml:space="preserve">Ekonomsko najugodnejša ponudba je določena na podlagi meril. </w:t>
      </w:r>
      <w:r w:rsidRPr="008F70DE">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362CC05B" w14:textId="77777777" w:rsidR="00A72918" w:rsidRPr="008F70DE" w:rsidRDefault="00A72918" w:rsidP="00056D93">
      <w:pPr>
        <w:spacing w:line="24" w:lineRule="atLeast"/>
        <w:jc w:val="both"/>
        <w:rPr>
          <w:rFonts w:cs="Arial"/>
        </w:rPr>
      </w:pPr>
    </w:p>
    <w:p w14:paraId="6DDC3B3F" w14:textId="77777777" w:rsidR="00A72918" w:rsidRPr="008F70DE" w:rsidRDefault="00A72918" w:rsidP="00A72918">
      <w:pPr>
        <w:spacing w:line="24" w:lineRule="atLeast"/>
        <w:jc w:val="both"/>
        <w:rPr>
          <w:rFonts w:ascii="Times New Roman" w:hAnsi="Times New Roman"/>
          <w:i/>
          <w:sz w:val="24"/>
          <w:szCs w:val="24"/>
        </w:rPr>
      </w:pPr>
    </w:p>
    <w:p w14:paraId="34D9D813" w14:textId="77777777" w:rsidR="00A72918" w:rsidRPr="008F70DE" w:rsidRDefault="00A72918" w:rsidP="00A72918">
      <w:pPr>
        <w:keepNext/>
        <w:keepLines/>
        <w:numPr>
          <w:ilvl w:val="0"/>
          <w:numId w:val="59"/>
        </w:numPr>
        <w:spacing w:after="160" w:line="252" w:lineRule="auto"/>
        <w:ind w:left="426" w:hanging="426"/>
        <w:jc w:val="both"/>
        <w:outlineLvl w:val="0"/>
        <w:rPr>
          <w:rFonts w:eastAsia="SimSun" w:cs="Arial"/>
          <w:b/>
          <w:caps/>
          <w:spacing w:val="10"/>
        </w:rPr>
      </w:pPr>
      <w:bookmarkStart w:id="162" w:name="_Toc200962360"/>
      <w:r w:rsidRPr="008F70DE">
        <w:rPr>
          <w:rFonts w:eastAsia="SimSun" w:cs="Arial"/>
          <w:b/>
          <w:caps/>
          <w:spacing w:val="10"/>
        </w:rPr>
        <w:t>PONUDBE</w:t>
      </w:r>
      <w:bookmarkEnd w:id="162"/>
    </w:p>
    <w:p w14:paraId="244311DE" w14:textId="77777777" w:rsidR="00903221" w:rsidRPr="008F70DE" w:rsidRDefault="00903221" w:rsidP="001B3464">
      <w:pPr>
        <w:spacing w:line="276" w:lineRule="auto"/>
        <w:jc w:val="both"/>
        <w:rPr>
          <w:rFonts w:cs="Arial"/>
          <w:strike/>
        </w:rPr>
      </w:pPr>
      <w:r w:rsidRPr="008F70DE">
        <w:rPr>
          <w:rFonts w:cs="Arial"/>
        </w:rPr>
        <w:t xml:space="preserve">Za oddajo predmetnega naročila se v skladu s 45. členom Zakona o javnem naročanju (Uradni list RS, št. 91/15 in 14/18, 121/21, 10/22, 74/22 – </w:t>
      </w:r>
      <w:proofErr w:type="spellStart"/>
      <w:r w:rsidRPr="008F70DE">
        <w:rPr>
          <w:rFonts w:cs="Arial"/>
        </w:rPr>
        <w:t>odl</w:t>
      </w:r>
      <w:proofErr w:type="spellEnd"/>
      <w:r w:rsidRPr="008F70DE">
        <w:rPr>
          <w:rFonts w:cs="Arial"/>
        </w:rPr>
        <w:t>. US in 100/22 – ZNUZSZS, 28/23 in 88/23 – ZOPNN-F; v nadaljevanju ZJN-3) izvede postopek s pogajanji z objavo. V prvi fazi se zainteresirane gospodarske subjek</w:t>
      </w:r>
      <w:r w:rsidR="007429FA" w:rsidRPr="008F70DE">
        <w:rPr>
          <w:rFonts w:cs="Arial"/>
        </w:rPr>
        <w:t>t</w:t>
      </w:r>
      <w:r w:rsidRPr="008F70DE">
        <w:rPr>
          <w:rFonts w:cs="Arial"/>
        </w:rPr>
        <w:t xml:space="preserve">e pozove k oddaji ponudb na podlagi objavljenega vabila in objavljene razpisne dokumentacije, v drugi fazi, pa bodo gospodarski subjekti, ki bodo oddali ponudbo in po tem, ko jih bo naročnik preveril glede ne-izpolnjevanja razlogov za izključitev in izpolnjevanja pogojev za sodelovanje in ki ponujajo predmet naročila ter po pravnomočnosti odločbe o priznanju sposobnosti povabljeni na pogajanja. </w:t>
      </w:r>
    </w:p>
    <w:p w14:paraId="3C1137A2" w14:textId="77777777" w:rsidR="00A72918" w:rsidRPr="008F70DE" w:rsidRDefault="00A72918" w:rsidP="00A72918">
      <w:pPr>
        <w:spacing w:line="276" w:lineRule="auto"/>
        <w:jc w:val="both"/>
        <w:rPr>
          <w:rFonts w:cs="Arial"/>
        </w:rPr>
      </w:pPr>
      <w:bookmarkStart w:id="163" w:name="_Toc464638490"/>
      <w:bookmarkStart w:id="164" w:name="_Toc464638491"/>
      <w:bookmarkEnd w:id="163"/>
      <w:bookmarkEnd w:id="164"/>
    </w:p>
    <w:p w14:paraId="7B900E5A" w14:textId="77777777" w:rsidR="00B72741" w:rsidRPr="008F70DE" w:rsidRDefault="00B72741" w:rsidP="00B72741">
      <w:pPr>
        <w:pStyle w:val="Odstavekseznama"/>
        <w:spacing w:line="252" w:lineRule="auto"/>
        <w:ind w:left="0"/>
        <w:jc w:val="both"/>
        <w:outlineLvl w:val="2"/>
        <w:rPr>
          <w:rFonts w:eastAsia="Batang" w:cs="Arial"/>
          <w:b/>
        </w:rPr>
      </w:pPr>
      <w:bookmarkStart w:id="165" w:name="_Toc511388773"/>
      <w:bookmarkStart w:id="166" w:name="_Toc512246093"/>
      <w:bookmarkStart w:id="167" w:name="_Toc514231597"/>
      <w:bookmarkStart w:id="168" w:name="_Toc514231932"/>
      <w:bookmarkStart w:id="169" w:name="_Toc57805075"/>
      <w:r w:rsidRPr="008F70DE">
        <w:rPr>
          <w:rFonts w:eastAsia="Batang" w:cs="Arial"/>
          <w:b/>
        </w:rPr>
        <w:t>Ponudbena dokumentacija</w:t>
      </w:r>
      <w:bookmarkEnd w:id="165"/>
      <w:bookmarkEnd w:id="166"/>
      <w:bookmarkEnd w:id="167"/>
      <w:bookmarkEnd w:id="168"/>
      <w:bookmarkEnd w:id="169"/>
    </w:p>
    <w:p w14:paraId="60837DFE" w14:textId="77777777" w:rsidR="00B72741" w:rsidRPr="005F183F" w:rsidRDefault="00B72741" w:rsidP="00B72741">
      <w:pPr>
        <w:rPr>
          <w:rFonts w:cs="Arial"/>
        </w:rPr>
      </w:pPr>
    </w:p>
    <w:p w14:paraId="2F85574F" w14:textId="77777777" w:rsidR="00B72741" w:rsidRPr="005F183F" w:rsidRDefault="00B72741" w:rsidP="00B72741">
      <w:pPr>
        <w:autoSpaceDE w:val="0"/>
        <w:autoSpaceDN w:val="0"/>
        <w:adjustRightInd w:val="0"/>
        <w:jc w:val="both"/>
        <w:rPr>
          <w:rFonts w:cs="Arial"/>
        </w:rPr>
      </w:pPr>
      <w:r w:rsidRPr="005F183F">
        <w:rPr>
          <w:rFonts w:cs="Arial"/>
        </w:rPr>
        <w:t xml:space="preserve">Ponudba mora biti oblikovana v skladu z razpisnimi pogoji in tehničnimi zahtevami naročnika. </w:t>
      </w:r>
    </w:p>
    <w:p w14:paraId="297349F7" w14:textId="77777777" w:rsidR="00B72741" w:rsidRPr="005F183F" w:rsidRDefault="00B72741" w:rsidP="00B72741">
      <w:pPr>
        <w:spacing w:line="252" w:lineRule="auto"/>
        <w:jc w:val="both"/>
        <w:rPr>
          <w:rFonts w:cs="Arial"/>
        </w:rPr>
      </w:pPr>
    </w:p>
    <w:p w14:paraId="46E96185" w14:textId="77777777" w:rsidR="00B72741" w:rsidRPr="005F183F" w:rsidRDefault="00B72741" w:rsidP="00B72741">
      <w:pPr>
        <w:spacing w:line="252" w:lineRule="auto"/>
        <w:jc w:val="both"/>
        <w:rPr>
          <w:rFonts w:cs="Arial"/>
        </w:rPr>
      </w:pPr>
      <w:r w:rsidRPr="005F183F">
        <w:rPr>
          <w:rFonts w:cs="Arial"/>
        </w:rPr>
        <w:t>Ponudbeno dokumentacijo sestavljajo naslednji dokumenti:</w:t>
      </w:r>
    </w:p>
    <w:p w14:paraId="024F0E8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lastRenderedPageBreak/>
        <w:t>Izpolnjen obrazec 1 »Podatki o ponudniku«.</w:t>
      </w:r>
    </w:p>
    <w:p w14:paraId="2DECF10A"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1a »</w:t>
      </w:r>
      <w:r w:rsidRPr="008F70DE">
        <w:rPr>
          <w:rFonts w:asciiTheme="minorHAnsi" w:hAnsiTheme="minorHAnsi" w:cstheme="minorHAnsi"/>
          <w:sz w:val="22"/>
          <w:szCs w:val="22"/>
        </w:rPr>
        <w:t>Seznam podizvajalcev«</w:t>
      </w:r>
    </w:p>
    <w:p w14:paraId="75E7D59D"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1b »Podatki o podizvajalcu«</w:t>
      </w:r>
    </w:p>
    <w:p w14:paraId="59FAD5BB"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1c » Soglasje podizvajalca«</w:t>
      </w:r>
    </w:p>
    <w:p w14:paraId="06E63DC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1d » Izjava izvajalca, da ne nastopa s podizvajalcem«</w:t>
      </w:r>
    </w:p>
    <w:p w14:paraId="49DCC2C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2 »Ponudbeni predračun«</w:t>
      </w:r>
    </w:p>
    <w:p w14:paraId="35290AB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3 » Seznam referenc ponudnika«</w:t>
      </w:r>
    </w:p>
    <w:p w14:paraId="028CA75C"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2 »Potrdilo reference«</w:t>
      </w:r>
    </w:p>
    <w:p w14:paraId="68FD339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obrazce 5 »Izjava o upoštevanju predpisov«</w:t>
      </w:r>
    </w:p>
    <w:p w14:paraId="54B0E00E"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Zavarovanje za resnost ponudbe</w:t>
      </w:r>
    </w:p>
    <w:p w14:paraId="20904C69"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7 » Vzorec bančne garancije za dobro izvedbo pogodbenih obveznosti«</w:t>
      </w:r>
    </w:p>
    <w:p w14:paraId="5AD00B05"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8 »Vzorec bančne garancije za odpravo napak«</w:t>
      </w:r>
    </w:p>
    <w:p w14:paraId="7A43A57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9 »Vzorec bančne garancije za vračilo avansa«</w:t>
      </w:r>
    </w:p>
    <w:p w14:paraId="102FC09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10 »Vzorec pogodbe«</w:t>
      </w:r>
    </w:p>
    <w:p w14:paraId="12FC2C29"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11 »Terminski načrt«</w:t>
      </w:r>
    </w:p>
    <w:p w14:paraId="6F36E96C"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12 » Izjava ponudnika o zagotavljanju nadomestnih delov</w:t>
      </w:r>
    </w:p>
    <w:p w14:paraId="28A5CDD8"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13 » Izjava ponudnika o dobavljeni opremi, o upoštevanju predpisov in zahtev naročnika«</w:t>
      </w:r>
    </w:p>
    <w:p w14:paraId="7BD6A9D0"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 xml:space="preserve">Izpolnjen »ESPD« (za vse gospodarske subjekte </w:t>
      </w:r>
      <w:r w:rsidR="00E22666" w:rsidRPr="008F70DE">
        <w:rPr>
          <w:rFonts w:cs="Arial"/>
        </w:rPr>
        <w:t>v</w:t>
      </w:r>
      <w:r w:rsidRPr="008F70DE">
        <w:rPr>
          <w:rFonts w:cs="Arial"/>
        </w:rPr>
        <w:t xml:space="preserve"> ponudbi)</w:t>
      </w:r>
    </w:p>
    <w:p w14:paraId="753D824D" w14:textId="77777777" w:rsidR="00B72741" w:rsidRPr="00BB12F1" w:rsidRDefault="00B72741" w:rsidP="00B72741">
      <w:pPr>
        <w:pStyle w:val="Naslov2"/>
        <w:spacing w:line="23" w:lineRule="atLeast"/>
        <w:rPr>
          <w:rFonts w:cs="Arial"/>
          <w:lang w:val="sl-SI"/>
        </w:rPr>
      </w:pPr>
      <w:r w:rsidRPr="000D061F">
        <w:rPr>
          <w:rFonts w:cs="Arial"/>
          <w:color w:val="000000"/>
          <w:lang w:val="sl-SI"/>
        </w:rPr>
        <w:tab/>
      </w:r>
    </w:p>
    <w:p w14:paraId="53BCB9FC" w14:textId="77777777" w:rsidR="00B72741" w:rsidRPr="00985160" w:rsidRDefault="00B72741" w:rsidP="00B72741">
      <w:pPr>
        <w:spacing w:after="160" w:line="252" w:lineRule="auto"/>
        <w:contextualSpacing/>
        <w:jc w:val="both"/>
        <w:rPr>
          <w:rFonts w:cs="Arial"/>
          <w:color w:val="000000"/>
        </w:rPr>
      </w:pPr>
      <w:r w:rsidRPr="005F183F">
        <w:rPr>
          <w:rFonts w:cs="Arial"/>
        </w:rPr>
        <w:t>Ponudnik, ki odda ponudbo, pod kazensko in materialno odgovornostjo jamči, da so vsi podatki in dokumenti, podani v ponudbi, resnični, in da priložena dokumentacija ustreza originalu. V nasprotnem primeru ponudnik odgovarja za vso škodo, ki mu je nastala.</w:t>
      </w:r>
    </w:p>
    <w:p w14:paraId="0A37D5B0" w14:textId="77777777" w:rsidR="00B72741" w:rsidRPr="005F183F" w:rsidRDefault="00B72741" w:rsidP="00B72741">
      <w:pPr>
        <w:spacing w:line="252" w:lineRule="auto"/>
        <w:jc w:val="both"/>
        <w:rPr>
          <w:rFonts w:cs="Arial"/>
        </w:rPr>
      </w:pPr>
    </w:p>
    <w:p w14:paraId="1B0D6BF3" w14:textId="77777777" w:rsidR="00B72741" w:rsidRPr="005F183F" w:rsidRDefault="00B72741" w:rsidP="00B72741">
      <w:pPr>
        <w:jc w:val="both"/>
        <w:rPr>
          <w:rFonts w:cs="Arial"/>
        </w:rPr>
      </w:pPr>
      <w:r w:rsidRPr="005F183F">
        <w:rPr>
          <w:rFonts w:cs="Arial"/>
        </w:rPr>
        <w:t>Na poziv naročnika bo moral izbrani ponudnik v postopku javnega naročanja ali pri izvajanju javnega naročila, v roku osmih dni od prejema poziva, posredovati podatke o:</w:t>
      </w:r>
    </w:p>
    <w:p w14:paraId="6CF306CB" w14:textId="77777777" w:rsidR="00B72741" w:rsidRPr="005F183F" w:rsidRDefault="00B72741" w:rsidP="00B72741">
      <w:pPr>
        <w:pStyle w:val="Odstavekseznama"/>
        <w:numPr>
          <w:ilvl w:val="0"/>
          <w:numId w:val="63"/>
        </w:numPr>
        <w:spacing w:line="260" w:lineRule="atLeast"/>
        <w:jc w:val="both"/>
        <w:rPr>
          <w:rFonts w:cs="Arial"/>
        </w:rPr>
      </w:pPr>
      <w:r w:rsidRPr="005F183F">
        <w:rPr>
          <w:rFonts w:cs="Arial"/>
        </w:rPr>
        <w:t xml:space="preserve">svojih ustanoviteljih, družbenikih, vključno s tihimi družbeniki, delničarjih, </w:t>
      </w:r>
      <w:proofErr w:type="spellStart"/>
      <w:r w:rsidRPr="005F183F">
        <w:rPr>
          <w:rFonts w:cs="Arial"/>
        </w:rPr>
        <w:t>komanditistih</w:t>
      </w:r>
      <w:proofErr w:type="spellEnd"/>
      <w:r w:rsidRPr="005F183F">
        <w:rPr>
          <w:rFonts w:cs="Arial"/>
        </w:rPr>
        <w:t xml:space="preserve"> ali drugih lastnikih in podatke o lastniških deležih navedenih oseb,</w:t>
      </w:r>
    </w:p>
    <w:p w14:paraId="42587875" w14:textId="77777777" w:rsidR="00B72741" w:rsidRPr="005F183F" w:rsidRDefault="00B72741" w:rsidP="00B72741">
      <w:pPr>
        <w:pStyle w:val="Odstavekseznama"/>
        <w:numPr>
          <w:ilvl w:val="0"/>
          <w:numId w:val="63"/>
        </w:numPr>
        <w:spacing w:line="260" w:lineRule="atLeast"/>
        <w:jc w:val="both"/>
        <w:rPr>
          <w:rFonts w:cs="Arial"/>
        </w:rPr>
      </w:pPr>
      <w:r w:rsidRPr="005F183F">
        <w:rPr>
          <w:rFonts w:cs="Arial"/>
        </w:rPr>
        <w:t>gospodarskih subjektih, za katere se glede na določbe zakona, ki ureja gospodarske družbe, šteje, da so z njim povezane družbe.</w:t>
      </w:r>
    </w:p>
    <w:p w14:paraId="5711EAC2" w14:textId="77777777" w:rsidR="00A72918" w:rsidRPr="008F70DE" w:rsidRDefault="00A72918" w:rsidP="00A72918">
      <w:pPr>
        <w:spacing w:line="276" w:lineRule="auto"/>
        <w:jc w:val="both"/>
        <w:rPr>
          <w:rFonts w:cs="Arial"/>
        </w:rPr>
      </w:pPr>
    </w:p>
    <w:p w14:paraId="6567EE8A" w14:textId="77777777" w:rsidR="00A72918" w:rsidRPr="008F70DE" w:rsidRDefault="00A72918" w:rsidP="00A72918">
      <w:pPr>
        <w:spacing w:line="276" w:lineRule="auto"/>
        <w:jc w:val="both"/>
        <w:rPr>
          <w:rFonts w:cs="Arial"/>
        </w:rPr>
      </w:pPr>
      <w:r w:rsidRPr="008F70DE">
        <w:rPr>
          <w:rFonts w:cs="Arial"/>
        </w:rPr>
        <w:t xml:space="preserve">Ponudniki morajo ponudbe predložiti v informacijski sistem e-JN na spletnem naslovu </w:t>
      </w:r>
      <w:hyperlink r:id="rId18" w:history="1">
        <w:r w:rsidRPr="008F70DE">
          <w:rPr>
            <w:rFonts w:cs="Arial"/>
          </w:rPr>
          <w:t>https://ejn.gov.si/eJN2</w:t>
        </w:r>
      </w:hyperlink>
      <w:r w:rsidRPr="008F70DE">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8F70DE">
          <w:rPr>
            <w:rFonts w:cs="Arial"/>
          </w:rPr>
          <w:t>https://ejn.gov.si/eJN2</w:t>
        </w:r>
      </w:hyperlink>
      <w:r w:rsidRPr="008F70DE">
        <w:rPr>
          <w:rFonts w:cs="Arial"/>
        </w:rPr>
        <w:t>.</w:t>
      </w:r>
    </w:p>
    <w:p w14:paraId="5F370AB5" w14:textId="77777777" w:rsidR="00A72918" w:rsidRPr="008F70DE" w:rsidRDefault="00A72918" w:rsidP="00A72918">
      <w:pPr>
        <w:spacing w:line="276" w:lineRule="auto"/>
        <w:jc w:val="both"/>
        <w:rPr>
          <w:rFonts w:cs="Arial"/>
        </w:rPr>
      </w:pPr>
    </w:p>
    <w:p w14:paraId="5DA2B524" w14:textId="77777777" w:rsidR="00A72918" w:rsidRPr="008F70DE" w:rsidRDefault="00A72918" w:rsidP="00A72918">
      <w:pPr>
        <w:spacing w:line="276" w:lineRule="auto"/>
        <w:jc w:val="both"/>
        <w:rPr>
          <w:rFonts w:cs="Arial"/>
        </w:rPr>
      </w:pPr>
      <w:r w:rsidRPr="008F70DE">
        <w:rPr>
          <w:rFonts w:cs="Arial"/>
        </w:rPr>
        <w:t xml:space="preserve">Ponudnik se mora pred oddajo prijave registrirati na spletnem naslovu </w:t>
      </w:r>
      <w:hyperlink r:id="rId20" w:history="1">
        <w:r w:rsidRPr="008F70DE">
          <w:rPr>
            <w:rFonts w:cs="Arial"/>
          </w:rPr>
          <w:t>https://ejn.gov.si/eJN2</w:t>
        </w:r>
      </w:hyperlink>
      <w:r w:rsidRPr="008F70DE">
        <w:rPr>
          <w:rFonts w:cs="Arial"/>
        </w:rPr>
        <w:t>, v skladu z Navodili za uporabo e-JN. Če je ponudnik že registriran v informacijski sistem e-JN, se v aplikacijo prijavi na istem naslovu.</w:t>
      </w:r>
    </w:p>
    <w:p w14:paraId="460C1BCA" w14:textId="77777777" w:rsidR="00A72918" w:rsidRPr="008F70DE" w:rsidRDefault="00A72918" w:rsidP="00A72918">
      <w:pPr>
        <w:spacing w:line="276" w:lineRule="auto"/>
        <w:jc w:val="both"/>
        <w:rPr>
          <w:rFonts w:eastAsia="Calibri" w:cs="Arial"/>
          <w:lang w:eastAsia="en-US"/>
        </w:rPr>
      </w:pPr>
    </w:p>
    <w:p w14:paraId="5992FBEF" w14:textId="77777777" w:rsidR="00A72918" w:rsidRPr="008F70DE" w:rsidRDefault="00A72918" w:rsidP="00A72918">
      <w:pPr>
        <w:spacing w:line="276" w:lineRule="auto"/>
        <w:jc w:val="both"/>
        <w:rPr>
          <w:rFonts w:eastAsia="Calibri" w:cs="Arial"/>
          <w:lang w:eastAsia="en-US"/>
        </w:rPr>
      </w:pPr>
      <w:r w:rsidRPr="008F70DE">
        <w:rPr>
          <w:rFonts w:eastAsia="Calibri" w:cs="Arial"/>
          <w:lang w:eastAsia="en-US"/>
        </w:rPr>
        <w:t>Uporabnik ponudnika, ki je v informacijskem sistemu e-JN pooblaščen za oddajanje ponudb, ponudbo</w:t>
      </w:r>
      <w:r w:rsidR="007429FA" w:rsidRPr="008F70DE">
        <w:rPr>
          <w:rFonts w:eastAsia="Calibri" w:cs="Arial"/>
          <w:strike/>
          <w:lang w:eastAsia="en-US"/>
        </w:rPr>
        <w:t xml:space="preserve"> </w:t>
      </w:r>
      <w:r w:rsidRPr="008F70DE">
        <w:rPr>
          <w:rFonts w:eastAsia="Calibri" w:cs="Arial"/>
          <w:lang w:eastAsia="en-US"/>
        </w:rPr>
        <w:t>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70DE">
        <w:rPr>
          <w:rFonts w:eastAsia="Calibri" w:cs="Arial"/>
          <w:vertAlign w:val="superscript"/>
          <w:lang w:eastAsia="en-US"/>
        </w:rPr>
        <w:footnoteReference w:id="1"/>
      </w:r>
      <w:r w:rsidRPr="008F70DE">
        <w:rPr>
          <w:rFonts w:eastAsia="Calibri" w:cs="Arial"/>
          <w:lang w:eastAsia="en-US"/>
        </w:rPr>
        <w:t>). Z oddajo ponudbe je le-ta zavezujoča za čas, naveden v ponudbi, razen če jo uporabnik ponudnika umakne ali spremeni pred potekom roka za oddajo ponudb.</w:t>
      </w:r>
    </w:p>
    <w:p w14:paraId="76D7DAB6" w14:textId="77777777" w:rsidR="00A72918" w:rsidRPr="008F70DE" w:rsidRDefault="00A72918" w:rsidP="00A72918">
      <w:pPr>
        <w:spacing w:line="276" w:lineRule="auto"/>
        <w:jc w:val="both"/>
        <w:rPr>
          <w:rFonts w:eastAsia="Calibri" w:cs="Arial"/>
          <w:lang w:eastAsia="en-US"/>
        </w:rPr>
      </w:pPr>
    </w:p>
    <w:p w14:paraId="51EE5E9E" w14:textId="77777777" w:rsidR="00A72918" w:rsidRPr="008F70DE" w:rsidRDefault="00A72918" w:rsidP="00A72918">
      <w:pPr>
        <w:spacing w:line="276" w:lineRule="auto"/>
        <w:jc w:val="both"/>
        <w:rPr>
          <w:rFonts w:cs="Arial"/>
        </w:rPr>
      </w:pPr>
      <w:r w:rsidRPr="008F70DE">
        <w:rPr>
          <w:rFonts w:cs="Arial"/>
        </w:rPr>
        <w:t xml:space="preserve">Ponudnik lahko do roka za oddajo ponudb svojo ponudbo umakne ali spremeni. Če ponudnik v informacijskem sistemu e-JN svojo ponudbo umakne, se šteje, da ponudba ni bila oddana in je </w:t>
      </w:r>
      <w:r w:rsidRPr="008F70DE">
        <w:rPr>
          <w:rFonts w:cs="Arial"/>
        </w:rPr>
        <w:lastRenderedPageBreak/>
        <w:t xml:space="preserve">naročnik v sistemu e-JN tudi ne bo videl. Če ponudnik svojo ponudbo v informacijskem sistemu e-JN spremeni, je naročniku v tem sistemu odprta zadnja oddana ponudba. </w:t>
      </w:r>
    </w:p>
    <w:p w14:paraId="40B0BFD2" w14:textId="77777777" w:rsidR="00A72918" w:rsidRPr="008F70DE" w:rsidRDefault="00A72918" w:rsidP="00A72918">
      <w:pPr>
        <w:spacing w:line="276" w:lineRule="auto"/>
        <w:jc w:val="both"/>
        <w:rPr>
          <w:rFonts w:cs="Arial"/>
        </w:rPr>
      </w:pPr>
    </w:p>
    <w:p w14:paraId="57BBAEC2" w14:textId="77777777" w:rsidR="00A72918" w:rsidRPr="008F70DE" w:rsidRDefault="00A72918" w:rsidP="00A72918">
      <w:pPr>
        <w:spacing w:line="276" w:lineRule="auto"/>
        <w:jc w:val="both"/>
        <w:rPr>
          <w:rFonts w:cs="Arial"/>
        </w:rPr>
      </w:pPr>
      <w:r w:rsidRPr="008F70DE">
        <w:rPr>
          <w:rFonts w:cs="Arial"/>
        </w:rPr>
        <w:t>Po preteku roka za predložitev ponudb, ponudbe ne bo več mogoče oddati.</w:t>
      </w:r>
    </w:p>
    <w:p w14:paraId="562C2FA7" w14:textId="77777777" w:rsidR="00A72918" w:rsidRPr="008F70DE" w:rsidRDefault="00A72918" w:rsidP="00A72918">
      <w:pPr>
        <w:spacing w:line="276" w:lineRule="auto"/>
        <w:jc w:val="both"/>
        <w:rPr>
          <w:rFonts w:cs="Arial"/>
        </w:rPr>
      </w:pPr>
      <w:r w:rsidRPr="008F70DE">
        <w:rPr>
          <w:rFonts w:cs="Arial"/>
        </w:rPr>
        <w:t>Dostop do povezave za oddajo elektronske prijave/ponudbe v tem postopku javnega naročila je na naslednji povezavi:</w:t>
      </w:r>
    </w:p>
    <w:p w14:paraId="7035EC02" w14:textId="3DE51811" w:rsidR="004B2C2C" w:rsidRDefault="00A5101B" w:rsidP="00A72918">
      <w:pPr>
        <w:autoSpaceDE w:val="0"/>
        <w:autoSpaceDN w:val="0"/>
        <w:adjustRightInd w:val="0"/>
      </w:pPr>
      <w:hyperlink r:id="rId21" w:history="1">
        <w:r w:rsidRPr="003E608C">
          <w:rPr>
            <w:rStyle w:val="Hiperpovezava"/>
          </w:rPr>
          <w:t>https://ejn.gov.si/ponudba/pages/aktualno/aktualno_jnc_podrobno.xhtml?zadevaId=54765</w:t>
        </w:r>
      </w:hyperlink>
    </w:p>
    <w:p w14:paraId="0BF69307" w14:textId="77777777" w:rsidR="00A5101B" w:rsidRPr="008F70DE" w:rsidRDefault="00A5101B" w:rsidP="00A72918">
      <w:pPr>
        <w:autoSpaceDE w:val="0"/>
        <w:autoSpaceDN w:val="0"/>
        <w:adjustRightInd w:val="0"/>
        <w:rPr>
          <w:rFonts w:cs="Arial"/>
          <w:u w:val="single"/>
        </w:rPr>
      </w:pPr>
    </w:p>
    <w:p w14:paraId="5FABF359" w14:textId="77777777" w:rsidR="00A72918" w:rsidRPr="008F70DE" w:rsidRDefault="00A72918" w:rsidP="00A72918">
      <w:pPr>
        <w:autoSpaceDE w:val="0"/>
        <w:autoSpaceDN w:val="0"/>
        <w:adjustRightInd w:val="0"/>
        <w:rPr>
          <w:rFonts w:cs="Arial"/>
          <w:b/>
          <w:u w:val="single"/>
        </w:rPr>
      </w:pPr>
      <w:r w:rsidRPr="008F70DE">
        <w:rPr>
          <w:rFonts w:cs="Arial"/>
          <w:b/>
          <w:u w:val="single"/>
        </w:rPr>
        <w:t xml:space="preserve">Rok za predložitev ponudbe in javno odpiranje </w:t>
      </w:r>
    </w:p>
    <w:p w14:paraId="62A38974" w14:textId="77777777" w:rsidR="00A72918" w:rsidRPr="008F70DE" w:rsidRDefault="00A72918" w:rsidP="00A72918">
      <w:pPr>
        <w:autoSpaceDE w:val="0"/>
        <w:autoSpaceDN w:val="0"/>
        <w:adjustRightInd w:val="0"/>
        <w:rPr>
          <w:rFonts w:cs="Arial"/>
          <w:b/>
          <w:u w:val="single"/>
        </w:rPr>
      </w:pPr>
    </w:p>
    <w:p w14:paraId="36DD051A" w14:textId="77777777" w:rsidR="00A72918" w:rsidRPr="008F70DE" w:rsidRDefault="00A72918" w:rsidP="00A72918">
      <w:pPr>
        <w:autoSpaceDE w:val="0"/>
        <w:autoSpaceDN w:val="0"/>
        <w:adjustRightInd w:val="0"/>
        <w:rPr>
          <w:rFonts w:cs="Arial"/>
          <w:b/>
        </w:rPr>
      </w:pPr>
      <w:r w:rsidRPr="008F70DE">
        <w:rPr>
          <w:rFonts w:cs="Arial"/>
          <w:b/>
        </w:rPr>
        <w:t xml:space="preserve">1. faza postopka </w:t>
      </w:r>
    </w:p>
    <w:p w14:paraId="581987BE" w14:textId="77777777" w:rsidR="000E2422" w:rsidRPr="008F70DE" w:rsidRDefault="000E2422" w:rsidP="00A72918">
      <w:pPr>
        <w:jc w:val="both"/>
        <w:rPr>
          <w:rFonts w:cs="Arial"/>
        </w:rPr>
      </w:pPr>
    </w:p>
    <w:p w14:paraId="667960EF" w14:textId="77777777" w:rsidR="000E2422" w:rsidRPr="008F70DE" w:rsidRDefault="001B3464" w:rsidP="00A72918">
      <w:pPr>
        <w:jc w:val="both"/>
        <w:rPr>
          <w:rFonts w:cs="Arial"/>
        </w:rPr>
      </w:pPr>
      <w:r w:rsidRPr="008F70DE">
        <w:rPr>
          <w:rFonts w:cs="Arial"/>
        </w:rPr>
        <w:t>Ponudniki</w:t>
      </w:r>
      <w:r w:rsidR="000E2422" w:rsidRPr="008F70DE">
        <w:rPr>
          <w:rFonts w:cs="Arial"/>
        </w:rPr>
        <w:t xml:space="preserve"> predložijo ponudbe v informacijski sistem e-JN na spletnem naslovu </w:t>
      </w:r>
      <w:hyperlink r:id="rId22" w:history="1">
        <w:r w:rsidR="000E2422" w:rsidRPr="008F70DE">
          <w:rPr>
            <w:rFonts w:cs="Arial"/>
          </w:rPr>
          <w:t>https://ejn.gov.si/eJN</w:t>
        </w:r>
      </w:hyperlink>
      <w:r w:rsidR="000E2422" w:rsidRPr="008F70D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3" w:history="1">
        <w:r w:rsidR="000E2422" w:rsidRPr="008F70DE">
          <w:rPr>
            <w:rFonts w:cs="Arial"/>
          </w:rPr>
          <w:t>https://ejn.gov.si/eJN2</w:t>
        </w:r>
      </w:hyperlink>
    </w:p>
    <w:p w14:paraId="598893A7" w14:textId="77777777" w:rsidR="000E2422" w:rsidRPr="008F70DE" w:rsidRDefault="000E2422" w:rsidP="00A72918">
      <w:pPr>
        <w:jc w:val="both"/>
        <w:rPr>
          <w:rFonts w:cs="Arial"/>
        </w:rPr>
      </w:pPr>
    </w:p>
    <w:p w14:paraId="67955DE9" w14:textId="607BE0F9" w:rsidR="00A72918" w:rsidRPr="008F70DE" w:rsidRDefault="001B3464" w:rsidP="00A72918">
      <w:pPr>
        <w:jc w:val="both"/>
        <w:rPr>
          <w:rFonts w:cs="Arial"/>
        </w:rPr>
      </w:pPr>
      <w:r w:rsidRPr="008F70DE">
        <w:rPr>
          <w:rFonts w:cs="Arial"/>
        </w:rPr>
        <w:t>P</w:t>
      </w:r>
      <w:r w:rsidR="00EB7790" w:rsidRPr="008F70DE">
        <w:rPr>
          <w:rFonts w:cs="Arial"/>
        </w:rPr>
        <w:t xml:space="preserve">onudba </w:t>
      </w:r>
      <w:r w:rsidR="00A72918" w:rsidRPr="008F70DE">
        <w:rPr>
          <w:rFonts w:cs="Arial"/>
        </w:rPr>
        <w:t>se šteje</w:t>
      </w:r>
      <w:r w:rsidR="00EB7790" w:rsidRPr="008F70DE">
        <w:rPr>
          <w:rFonts w:cs="Arial"/>
        </w:rPr>
        <w:t>ta</w:t>
      </w:r>
      <w:r w:rsidR="00A72918" w:rsidRPr="008F70DE">
        <w:rPr>
          <w:rFonts w:cs="Arial"/>
        </w:rPr>
        <w:t xml:space="preserve"> za pravočasno oddano, če jo naročnik prejme preko sistema e-JN </w:t>
      </w:r>
      <w:hyperlink r:id="rId24" w:history="1">
        <w:r w:rsidR="00A72918" w:rsidRPr="008F70DE">
          <w:rPr>
            <w:rFonts w:cs="Arial"/>
          </w:rPr>
          <w:t>https://ejn.gov.si/eJN2</w:t>
        </w:r>
      </w:hyperlink>
      <w:r w:rsidR="00A72918" w:rsidRPr="008F70DE">
        <w:rPr>
          <w:rFonts w:cs="Arial"/>
        </w:rPr>
        <w:t xml:space="preserve"> </w:t>
      </w:r>
      <w:r w:rsidR="00A72918" w:rsidRPr="008F70DE">
        <w:rPr>
          <w:rFonts w:cs="Arial"/>
          <w:b/>
        </w:rPr>
        <w:t xml:space="preserve">najkasneje do  </w:t>
      </w:r>
      <w:r w:rsidR="0093727E" w:rsidRPr="0093727E">
        <w:rPr>
          <w:rFonts w:eastAsia="Calibri" w:cs="Arial"/>
          <w:b/>
          <w:color w:val="EE0000"/>
          <w:position w:val="-2"/>
        </w:rPr>
        <w:t>30.06.</w:t>
      </w:r>
      <w:r w:rsidR="002235EC" w:rsidRPr="00A5101B">
        <w:rPr>
          <w:rFonts w:eastAsia="Calibri" w:cs="Arial"/>
          <w:b/>
          <w:color w:val="000000"/>
          <w:position w:val="-2"/>
        </w:rPr>
        <w:t>2025</w:t>
      </w:r>
      <w:r w:rsidR="00E74152" w:rsidRPr="00E74152">
        <w:rPr>
          <w:rFonts w:eastAsia="Calibri" w:cs="Arial"/>
          <w:color w:val="000000"/>
          <w:position w:val="-2"/>
        </w:rPr>
        <w:t xml:space="preserve"> </w:t>
      </w:r>
      <w:r w:rsidR="00A72918" w:rsidRPr="008F70DE">
        <w:rPr>
          <w:rFonts w:cs="Arial"/>
          <w:b/>
        </w:rPr>
        <w:t>do 9:30 ure</w:t>
      </w:r>
      <w:r w:rsidR="00A72918" w:rsidRPr="008F70DE">
        <w:rPr>
          <w:rFonts w:cs="Arial"/>
        </w:rPr>
        <w:t xml:space="preserve">. Za oddano </w:t>
      </w:r>
      <w:r w:rsidR="009165D2" w:rsidRPr="008F70DE">
        <w:rPr>
          <w:rFonts w:cs="Arial"/>
        </w:rPr>
        <w:t xml:space="preserve">ponudbo </w:t>
      </w:r>
      <w:r w:rsidR="00A72918" w:rsidRPr="008F70DE">
        <w:rPr>
          <w:rFonts w:cs="Arial"/>
        </w:rPr>
        <w:t xml:space="preserve">se šteje </w:t>
      </w:r>
      <w:r w:rsidR="009165D2" w:rsidRPr="008F70DE">
        <w:rPr>
          <w:rFonts w:cs="Arial"/>
        </w:rPr>
        <w:t>ponudba</w:t>
      </w:r>
      <w:r w:rsidR="00A72918" w:rsidRPr="008F70DE">
        <w:rPr>
          <w:rFonts w:cs="Arial"/>
        </w:rPr>
        <w:t>, ki je v informacijskem sistemu e-JN označena s statusom »ODDANO«.</w:t>
      </w:r>
    </w:p>
    <w:p w14:paraId="6840913A" w14:textId="77777777" w:rsidR="000E2422" w:rsidRPr="008F70DE" w:rsidRDefault="000E2422" w:rsidP="00A72918">
      <w:pPr>
        <w:jc w:val="both"/>
        <w:rPr>
          <w:rFonts w:cs="Arial"/>
        </w:rPr>
      </w:pPr>
    </w:p>
    <w:p w14:paraId="10105941" w14:textId="77777777" w:rsidR="000E2422" w:rsidRPr="008F70DE" w:rsidRDefault="000E2422" w:rsidP="000E2422">
      <w:pPr>
        <w:spacing w:line="24" w:lineRule="atLeast"/>
        <w:rPr>
          <w:rFonts w:cs="Arial"/>
        </w:rPr>
      </w:pPr>
      <w:r w:rsidRPr="008F70DE">
        <w:rPr>
          <w:rFonts w:cs="Arial"/>
        </w:rPr>
        <w:t>Po preteku roka za predložitev ponudb, ponudbe ne bo več mogoče oddati.</w:t>
      </w:r>
    </w:p>
    <w:p w14:paraId="5E3CDDC4" w14:textId="77777777" w:rsidR="00086B1C" w:rsidRPr="008F70DE" w:rsidRDefault="00086B1C" w:rsidP="00086B1C">
      <w:pPr>
        <w:spacing w:line="24" w:lineRule="atLeast"/>
        <w:jc w:val="both"/>
        <w:rPr>
          <w:rFonts w:cs="Arial"/>
        </w:rPr>
      </w:pPr>
    </w:p>
    <w:p w14:paraId="60148929" w14:textId="77777777" w:rsidR="00086B1C" w:rsidRPr="008F70DE" w:rsidRDefault="00086B1C" w:rsidP="00086B1C">
      <w:pPr>
        <w:spacing w:line="24" w:lineRule="atLeast"/>
        <w:jc w:val="both"/>
        <w:rPr>
          <w:rFonts w:cs="Arial"/>
        </w:rPr>
      </w:pPr>
      <w:r w:rsidRPr="008F70DE">
        <w:rPr>
          <w:rFonts w:cs="Arial"/>
        </w:rPr>
        <w:t>Naročnik bo po pridobitvi ponudb, preveril ali izpolnjujejo vse naročnikove zahteve iz razpisne dokumentacije in preveril ponudnike glede ne-izpolnjevanja razlogov za izključitev ponudnika in izpolnjevanja pogojev za sodelovanje ter glede izpolnjevanja predmeta naročila.</w:t>
      </w:r>
    </w:p>
    <w:p w14:paraId="0EDEC563" w14:textId="77777777" w:rsidR="00086B1C" w:rsidRPr="008F70DE" w:rsidRDefault="00086B1C" w:rsidP="00086B1C">
      <w:pPr>
        <w:spacing w:line="24" w:lineRule="atLeast"/>
        <w:jc w:val="both"/>
        <w:rPr>
          <w:rFonts w:cs="Arial"/>
        </w:rPr>
      </w:pPr>
    </w:p>
    <w:p w14:paraId="13471220" w14:textId="77777777" w:rsidR="000E2422" w:rsidRPr="008F70DE" w:rsidRDefault="000E2422" w:rsidP="000E2422">
      <w:pPr>
        <w:spacing w:line="24" w:lineRule="atLeast"/>
        <w:rPr>
          <w:rFonts w:cs="Arial"/>
        </w:rPr>
      </w:pPr>
      <w:r w:rsidRPr="008F70DE">
        <w:rPr>
          <w:rFonts w:cs="Arial"/>
        </w:rPr>
        <w:t>Vse stroške, povezane s pripravo in predložitvijo ponudbe, nosi ponudnik sam.</w:t>
      </w:r>
    </w:p>
    <w:p w14:paraId="288F2114" w14:textId="77777777" w:rsidR="00A72918" w:rsidRPr="008F70DE" w:rsidRDefault="00A72918" w:rsidP="00A72918">
      <w:pPr>
        <w:rPr>
          <w:rFonts w:cs="Arial"/>
        </w:rPr>
      </w:pPr>
    </w:p>
    <w:p w14:paraId="15F4D2BC" w14:textId="77777777" w:rsidR="00A72918" w:rsidRPr="008F70DE" w:rsidRDefault="00A72918" w:rsidP="00A72918">
      <w:pPr>
        <w:autoSpaceDE w:val="0"/>
        <w:autoSpaceDN w:val="0"/>
        <w:adjustRightInd w:val="0"/>
        <w:rPr>
          <w:rFonts w:cs="Arial"/>
          <w:b/>
        </w:rPr>
      </w:pPr>
      <w:r w:rsidRPr="008F70DE">
        <w:rPr>
          <w:rFonts w:cs="Arial"/>
          <w:b/>
        </w:rPr>
        <w:t xml:space="preserve">2. faza postopka: </w:t>
      </w:r>
    </w:p>
    <w:p w14:paraId="6C45414C" w14:textId="77777777" w:rsidR="00A72918" w:rsidRPr="008F70DE" w:rsidRDefault="00A72918" w:rsidP="00A72918">
      <w:pPr>
        <w:spacing w:line="24" w:lineRule="atLeast"/>
        <w:jc w:val="both"/>
        <w:rPr>
          <w:rFonts w:cs="Arial"/>
        </w:rPr>
      </w:pPr>
    </w:p>
    <w:p w14:paraId="37E6F9FE" w14:textId="77777777" w:rsidR="000E2422" w:rsidRPr="008F70DE" w:rsidRDefault="0069520F" w:rsidP="000E2422">
      <w:pPr>
        <w:spacing w:line="24" w:lineRule="atLeast"/>
        <w:jc w:val="both"/>
        <w:rPr>
          <w:rFonts w:cs="Arial"/>
        </w:rPr>
      </w:pPr>
      <w:r w:rsidRPr="008F70DE">
        <w:rPr>
          <w:rFonts w:cs="Arial"/>
        </w:rPr>
        <w:t>Naročnik bo po pravnomočnosti odločitve o priznanju sposobnosti povabil ponudnike katerim je bila priznana sposobnost</w:t>
      </w:r>
      <w:r w:rsidR="00B72741" w:rsidRPr="008F70DE">
        <w:rPr>
          <w:rFonts w:cs="Arial"/>
        </w:rPr>
        <w:t>,</w:t>
      </w:r>
      <w:r w:rsidRPr="008F70DE">
        <w:rPr>
          <w:rFonts w:cs="Arial"/>
        </w:rPr>
        <w:t xml:space="preserve"> na pogajanja.</w:t>
      </w:r>
      <w:r w:rsidRPr="008F70DE" w:rsidDel="0069520F">
        <w:rPr>
          <w:rFonts w:cs="Arial"/>
        </w:rPr>
        <w:t xml:space="preserve"> </w:t>
      </w:r>
      <w:r w:rsidR="000E2422" w:rsidRPr="008F70DE">
        <w:rPr>
          <w:rFonts w:cs="Arial"/>
        </w:rPr>
        <w:t>Protokol pogajanj je opisan v točki 7, na strani 11 te razpisne dokumentacije.</w:t>
      </w:r>
    </w:p>
    <w:p w14:paraId="33116901" w14:textId="77777777" w:rsidR="000E2422" w:rsidRPr="008F70DE" w:rsidRDefault="000E2422" w:rsidP="000E2422">
      <w:pPr>
        <w:autoSpaceDE w:val="0"/>
        <w:autoSpaceDN w:val="0"/>
        <w:adjustRightInd w:val="0"/>
        <w:rPr>
          <w:rFonts w:cs="Arial"/>
        </w:rPr>
      </w:pPr>
    </w:p>
    <w:p w14:paraId="3DF61C23" w14:textId="77777777" w:rsidR="000E2422" w:rsidRPr="008F70DE" w:rsidRDefault="000E2422" w:rsidP="000E2422">
      <w:pPr>
        <w:spacing w:line="24" w:lineRule="atLeast"/>
        <w:rPr>
          <w:rFonts w:cs="Arial"/>
        </w:rPr>
      </w:pPr>
      <w:r w:rsidRPr="008F70DE">
        <w:rPr>
          <w:rFonts w:cs="Arial"/>
        </w:rPr>
        <w:t>Vse stroške, povezane s pripravo in predložitvijo ponudbe, nosi ponudnik sam.</w:t>
      </w:r>
    </w:p>
    <w:p w14:paraId="25A23D36" w14:textId="77777777" w:rsidR="00C4669F" w:rsidRPr="008F70DE" w:rsidRDefault="00C4669F" w:rsidP="000E2422">
      <w:pPr>
        <w:spacing w:line="24" w:lineRule="atLeast"/>
        <w:rPr>
          <w:rFonts w:cs="Arial"/>
        </w:rPr>
      </w:pPr>
    </w:p>
    <w:p w14:paraId="5C1319EE" w14:textId="77777777" w:rsidR="00A72918" w:rsidRPr="008F70DE" w:rsidRDefault="00A72918" w:rsidP="00A72918">
      <w:pPr>
        <w:keepNext/>
        <w:keepLines/>
        <w:numPr>
          <w:ilvl w:val="0"/>
          <w:numId w:val="60"/>
        </w:numPr>
        <w:spacing w:after="160" w:line="252" w:lineRule="auto"/>
        <w:ind w:left="426" w:hanging="426"/>
        <w:jc w:val="both"/>
        <w:outlineLvl w:val="0"/>
        <w:rPr>
          <w:rFonts w:eastAsia="SimSun" w:cs="Arial"/>
          <w:b/>
          <w:caps/>
          <w:spacing w:val="10"/>
        </w:rPr>
      </w:pPr>
      <w:bookmarkStart w:id="170" w:name="_Toc336851733"/>
      <w:bookmarkStart w:id="171" w:name="_Toc336851781"/>
      <w:bookmarkStart w:id="172" w:name="_Toc513809693"/>
      <w:bookmarkStart w:id="173" w:name="_Toc200962361"/>
      <w:r w:rsidRPr="008F70DE">
        <w:rPr>
          <w:rFonts w:eastAsia="SimSun" w:cs="Arial"/>
          <w:b/>
          <w:caps/>
          <w:spacing w:val="10"/>
        </w:rPr>
        <w:t>ČAS IN KRAJ ODPIRANJA PONUDB</w:t>
      </w:r>
      <w:bookmarkEnd w:id="170"/>
      <w:bookmarkEnd w:id="171"/>
      <w:bookmarkEnd w:id="172"/>
      <w:bookmarkEnd w:id="173"/>
      <w:r w:rsidRPr="008F70DE">
        <w:rPr>
          <w:rFonts w:eastAsia="SimSun" w:cs="Arial"/>
          <w:b/>
          <w:caps/>
          <w:spacing w:val="10"/>
        </w:rPr>
        <w:t xml:space="preserve"> </w:t>
      </w:r>
    </w:p>
    <w:p w14:paraId="63D6AD14" w14:textId="7E0946FC" w:rsidR="00A72918" w:rsidRPr="008F70DE" w:rsidRDefault="00A72918" w:rsidP="00A72918">
      <w:pPr>
        <w:spacing w:after="160"/>
        <w:jc w:val="both"/>
        <w:rPr>
          <w:rFonts w:cs="Arial"/>
        </w:rPr>
      </w:pPr>
      <w:r w:rsidRPr="008F70DE">
        <w:rPr>
          <w:rFonts w:cs="Arial"/>
        </w:rPr>
        <w:t xml:space="preserve">Odpiranje ponudb bo potekalo avtomatično v informacijskem sistemu e-JN dne </w:t>
      </w:r>
      <w:r w:rsidR="0093727E" w:rsidRPr="0093727E">
        <w:rPr>
          <w:rFonts w:eastAsia="Calibri" w:cs="Arial"/>
          <w:b/>
          <w:color w:val="EE0000"/>
          <w:position w:val="-2"/>
        </w:rPr>
        <w:t>30.06</w:t>
      </w:r>
      <w:r w:rsidR="00A5101B" w:rsidRPr="00A5101B">
        <w:rPr>
          <w:rFonts w:eastAsia="Calibri" w:cs="Arial"/>
          <w:b/>
          <w:color w:val="000000"/>
          <w:position w:val="-2"/>
        </w:rPr>
        <w:t>.2025</w:t>
      </w:r>
      <w:r w:rsidR="00A5101B" w:rsidRPr="00E74152">
        <w:rPr>
          <w:rFonts w:eastAsia="Calibri" w:cs="Arial"/>
          <w:color w:val="000000"/>
          <w:position w:val="-2"/>
        </w:rPr>
        <w:t xml:space="preserve"> </w:t>
      </w:r>
      <w:r w:rsidRPr="008F70DE">
        <w:rPr>
          <w:rFonts w:cs="Arial"/>
        </w:rPr>
        <w:t>in se bo začelo ob</w:t>
      </w:r>
      <w:r w:rsidRPr="008F70DE">
        <w:rPr>
          <w:rFonts w:cs="Arial"/>
          <w:b/>
        </w:rPr>
        <w:t xml:space="preserve"> </w:t>
      </w:r>
      <w:r w:rsidR="00E74152">
        <w:rPr>
          <w:rFonts w:cs="Arial"/>
          <w:b/>
        </w:rPr>
        <w:t>10:40</w:t>
      </w:r>
      <w:r w:rsidRPr="008F70DE">
        <w:rPr>
          <w:rFonts w:cs="Arial"/>
          <w:b/>
        </w:rPr>
        <w:t xml:space="preserve"> uri</w:t>
      </w:r>
      <w:r w:rsidRPr="008F70DE">
        <w:rPr>
          <w:rFonts w:cs="Arial"/>
        </w:rPr>
        <w:t xml:space="preserve"> na spletnem naslovu </w:t>
      </w:r>
      <w:hyperlink r:id="rId25" w:history="1">
        <w:r w:rsidRPr="008F70DE">
          <w:rPr>
            <w:rFonts w:cs="Arial"/>
          </w:rPr>
          <w:t>https://ejn.gov.si/eJN2</w:t>
        </w:r>
      </w:hyperlink>
      <w:r w:rsidRPr="008F70DE">
        <w:rPr>
          <w:rFonts w:cs="Arial"/>
        </w:rPr>
        <w:t xml:space="preserve">. </w:t>
      </w:r>
    </w:p>
    <w:p w14:paraId="3DBACE81" w14:textId="77777777" w:rsidR="00A72918" w:rsidRPr="008F70DE" w:rsidRDefault="00A72918" w:rsidP="00A72918">
      <w:pPr>
        <w:spacing w:line="24" w:lineRule="atLeast"/>
        <w:jc w:val="both"/>
        <w:rPr>
          <w:rFonts w:cs="Arial"/>
        </w:rPr>
      </w:pPr>
      <w:r w:rsidRPr="008F70DE">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4290F677" w14:textId="77777777" w:rsidR="00A72918" w:rsidRPr="008F70DE" w:rsidRDefault="00A72918" w:rsidP="00A72918">
      <w:pPr>
        <w:spacing w:line="24" w:lineRule="atLeast"/>
        <w:jc w:val="both"/>
        <w:rPr>
          <w:rFonts w:cs="Arial"/>
        </w:rPr>
      </w:pPr>
    </w:p>
    <w:p w14:paraId="4E4C17A2" w14:textId="77777777" w:rsidR="00A72918" w:rsidRPr="008F70DE" w:rsidRDefault="00A72918" w:rsidP="00A72918">
      <w:pPr>
        <w:spacing w:line="24" w:lineRule="atLeast"/>
        <w:jc w:val="both"/>
        <w:rPr>
          <w:rFonts w:cs="Arial"/>
        </w:rPr>
      </w:pPr>
    </w:p>
    <w:p w14:paraId="58338AFA" w14:textId="77777777" w:rsidR="00A72918" w:rsidRPr="008F70DE" w:rsidRDefault="00A72918" w:rsidP="00A72918">
      <w:pPr>
        <w:keepNext/>
        <w:keepLines/>
        <w:numPr>
          <w:ilvl w:val="0"/>
          <w:numId w:val="60"/>
        </w:numPr>
        <w:spacing w:after="160" w:line="252" w:lineRule="auto"/>
        <w:ind w:left="426" w:hanging="426"/>
        <w:jc w:val="both"/>
        <w:outlineLvl w:val="0"/>
        <w:rPr>
          <w:rFonts w:eastAsia="SimSun" w:cs="Arial"/>
          <w:b/>
          <w:caps/>
          <w:strike/>
          <w:spacing w:val="10"/>
        </w:rPr>
      </w:pPr>
      <w:bookmarkStart w:id="174" w:name="_Toc466382877"/>
      <w:bookmarkStart w:id="175" w:name="_Toc466382878"/>
      <w:bookmarkStart w:id="176" w:name="_Toc466382879"/>
      <w:bookmarkStart w:id="177" w:name="_Toc466382881"/>
      <w:bookmarkStart w:id="178" w:name="_Toc466382883"/>
      <w:bookmarkStart w:id="179" w:name="_Toc466382885"/>
      <w:bookmarkStart w:id="180" w:name="_Toc466382886"/>
      <w:bookmarkStart w:id="181" w:name="_Toc200962362"/>
      <w:bookmarkEnd w:id="174"/>
      <w:bookmarkEnd w:id="175"/>
      <w:bookmarkEnd w:id="176"/>
      <w:bookmarkEnd w:id="177"/>
      <w:bookmarkEnd w:id="178"/>
      <w:bookmarkEnd w:id="179"/>
      <w:bookmarkEnd w:id="180"/>
      <w:r w:rsidRPr="008F70DE">
        <w:rPr>
          <w:rFonts w:eastAsia="SimSun" w:cs="Arial"/>
          <w:b/>
          <w:caps/>
          <w:spacing w:val="10"/>
        </w:rPr>
        <w:t xml:space="preserve">PREGLED </w:t>
      </w:r>
      <w:r w:rsidR="00557091" w:rsidRPr="008F70DE">
        <w:rPr>
          <w:rFonts w:eastAsia="SimSun" w:cs="Arial"/>
          <w:b/>
          <w:caps/>
          <w:spacing w:val="10"/>
        </w:rPr>
        <w:t>PONUDB</w:t>
      </w:r>
      <w:bookmarkEnd w:id="181"/>
    </w:p>
    <w:p w14:paraId="4C676C97" w14:textId="77777777" w:rsidR="00A72918" w:rsidRPr="008F70DE" w:rsidRDefault="00A72918" w:rsidP="00A72918">
      <w:pPr>
        <w:spacing w:line="276" w:lineRule="auto"/>
        <w:jc w:val="both"/>
        <w:rPr>
          <w:rFonts w:eastAsia="Batang" w:cs="Arial"/>
        </w:rPr>
      </w:pPr>
      <w:r w:rsidRPr="008F70DE">
        <w:rPr>
          <w:rFonts w:eastAsia="Batang" w:cs="Arial"/>
        </w:rPr>
        <w:t>Naročnik bo</w:t>
      </w:r>
      <w:r w:rsidR="00557091" w:rsidRPr="008F70DE">
        <w:rPr>
          <w:rFonts w:eastAsia="Batang" w:cs="Arial"/>
        </w:rPr>
        <w:t xml:space="preserve"> v prvi fazi </w:t>
      </w:r>
      <w:r w:rsidRPr="008F70DE">
        <w:rPr>
          <w:rFonts w:eastAsia="Batang" w:cs="Arial"/>
        </w:rPr>
        <w:t xml:space="preserve"> preveril ali so vse pravočasne </w:t>
      </w:r>
      <w:r w:rsidR="00557091" w:rsidRPr="008F70DE">
        <w:rPr>
          <w:rFonts w:eastAsia="Batang" w:cs="Arial"/>
        </w:rPr>
        <w:t xml:space="preserve">ponudbe </w:t>
      </w:r>
      <w:r w:rsidRPr="008F70DE">
        <w:rPr>
          <w:rFonts w:eastAsia="Batang" w:cs="Arial"/>
        </w:rPr>
        <w:t xml:space="preserve">skladne z zahtevami in pogoji, določenimi v obvestilu o javnem naročilu ter v dokumentaciji v zvezi z oddajo javnega naročila,  in preveril ali so </w:t>
      </w:r>
      <w:r w:rsidR="00BC0E9B" w:rsidRPr="008F70DE">
        <w:rPr>
          <w:rFonts w:eastAsia="Batang" w:cs="Arial"/>
        </w:rPr>
        <w:t xml:space="preserve">ponudbe </w:t>
      </w:r>
      <w:r w:rsidRPr="008F70DE">
        <w:rPr>
          <w:rFonts w:eastAsia="Batang" w:cs="Arial"/>
        </w:rPr>
        <w:t>oddali ponudniki, pri katerih ne obstajajo razlogi za izključitev iz 75. člena ZJN-3 in izpolnjujejo pogoje za sodelovanje.</w:t>
      </w:r>
    </w:p>
    <w:p w14:paraId="36BDB98B" w14:textId="77777777" w:rsidR="00A72918" w:rsidRPr="008F70DE" w:rsidRDefault="00A72918" w:rsidP="00A72918">
      <w:pPr>
        <w:spacing w:line="276" w:lineRule="auto"/>
        <w:jc w:val="both"/>
        <w:rPr>
          <w:rFonts w:eastAsia="Batang" w:cs="Arial"/>
        </w:rPr>
      </w:pPr>
    </w:p>
    <w:p w14:paraId="2783D76C" w14:textId="77777777" w:rsidR="00A72918" w:rsidRPr="008F70DE" w:rsidRDefault="00A72918" w:rsidP="00A72918">
      <w:pPr>
        <w:spacing w:line="276" w:lineRule="auto"/>
        <w:jc w:val="both"/>
        <w:rPr>
          <w:rFonts w:eastAsia="Batang" w:cs="Arial"/>
        </w:rPr>
      </w:pPr>
      <w:r w:rsidRPr="008F70DE">
        <w:rPr>
          <w:rFonts w:eastAsia="Batang" w:cs="Arial"/>
        </w:rPr>
        <w:lastRenderedPageBreak/>
        <w:t xml:space="preserve">Skladno s točko a) 8. odst. 89. člena ZJN-3 bo naročnik izključil iz postopka oddaje javnega naročila ponudnike, ki bodo izpolnjevali </w:t>
      </w:r>
      <w:r w:rsidR="00235780" w:rsidRPr="008F70DE">
        <w:rPr>
          <w:rFonts w:eastAsia="Batang" w:cs="Arial"/>
        </w:rPr>
        <w:t xml:space="preserve">razloge </w:t>
      </w:r>
      <w:r w:rsidRPr="008F70DE">
        <w:rPr>
          <w:rFonts w:eastAsia="Batang" w:cs="Arial"/>
        </w:rPr>
        <w:t>za izključitev in ne bodo izpolnjevali pogojev za sodelovanje.</w:t>
      </w:r>
    </w:p>
    <w:p w14:paraId="07EC207B" w14:textId="77777777" w:rsidR="002909C6" w:rsidRPr="008F70DE" w:rsidRDefault="002909C6" w:rsidP="00A72918">
      <w:pPr>
        <w:spacing w:line="276" w:lineRule="auto"/>
        <w:jc w:val="both"/>
        <w:rPr>
          <w:rFonts w:eastAsia="Batang" w:cs="Arial"/>
        </w:rPr>
      </w:pPr>
    </w:p>
    <w:p w14:paraId="08A6C4C9" w14:textId="77777777" w:rsidR="00265DF0" w:rsidRPr="008F70DE" w:rsidRDefault="00265DF0" w:rsidP="00265DF0">
      <w:pPr>
        <w:spacing w:line="276" w:lineRule="auto"/>
        <w:jc w:val="both"/>
        <w:rPr>
          <w:rFonts w:eastAsia="Batang" w:cs="Arial"/>
        </w:rPr>
      </w:pPr>
      <w:r w:rsidRPr="008F70DE">
        <w:rPr>
          <w:rFonts w:eastAsia="Batang" w:cs="Arial"/>
        </w:rPr>
        <w:t xml:space="preserve">Naročnik bo o ugotovitvah objavil </w:t>
      </w:r>
      <w:r w:rsidR="00BC0E9B" w:rsidRPr="008F70DE">
        <w:rPr>
          <w:rFonts w:eastAsia="Batang" w:cs="Arial"/>
        </w:rPr>
        <w:t xml:space="preserve">na Portalu javnih naročil </w:t>
      </w:r>
      <w:r w:rsidRPr="008F70DE">
        <w:rPr>
          <w:rFonts w:eastAsia="Batang" w:cs="Arial"/>
        </w:rPr>
        <w:t xml:space="preserve">odločitev </w:t>
      </w:r>
      <w:r w:rsidR="002909C6" w:rsidRPr="008F70DE">
        <w:rPr>
          <w:rFonts w:eastAsia="Batang" w:cs="Arial"/>
        </w:rPr>
        <w:t>o priznanju sposo</w:t>
      </w:r>
      <w:r w:rsidR="00557091" w:rsidRPr="008F70DE">
        <w:rPr>
          <w:rFonts w:eastAsia="Batang" w:cs="Arial"/>
        </w:rPr>
        <w:t>b</w:t>
      </w:r>
      <w:r w:rsidR="002909C6" w:rsidRPr="008F70DE">
        <w:rPr>
          <w:rFonts w:eastAsia="Batang" w:cs="Arial"/>
        </w:rPr>
        <w:t>nosti ponudnikov za sodelovanje v 2. fazi postopka oddaje javnega naročila.</w:t>
      </w:r>
      <w:r w:rsidRPr="008F70DE">
        <w:rPr>
          <w:rFonts w:eastAsia="Batang" w:cs="Arial"/>
        </w:rPr>
        <w:t>.</w:t>
      </w:r>
    </w:p>
    <w:p w14:paraId="00D80C0B" w14:textId="77777777" w:rsidR="00265DF0" w:rsidRPr="008F70DE" w:rsidRDefault="00265DF0" w:rsidP="00A72918">
      <w:pPr>
        <w:spacing w:line="276" w:lineRule="auto"/>
        <w:jc w:val="both"/>
        <w:rPr>
          <w:rFonts w:eastAsia="Batang" w:cs="Arial"/>
        </w:rPr>
      </w:pPr>
    </w:p>
    <w:p w14:paraId="7B52BE3C" w14:textId="77777777" w:rsidR="00557091" w:rsidRPr="008F70DE" w:rsidRDefault="00557091" w:rsidP="00557091">
      <w:pPr>
        <w:spacing w:line="276" w:lineRule="auto"/>
        <w:jc w:val="both"/>
        <w:rPr>
          <w:rFonts w:eastAsia="Batang" w:cs="Arial"/>
        </w:rPr>
      </w:pPr>
      <w:r w:rsidRPr="008F70DE">
        <w:rPr>
          <w:rFonts w:eastAsia="Batang" w:cs="Arial"/>
        </w:rPr>
        <w:t>Nato bo ponudnike, katerim bo priznal sposobnost za sodelovanje, povabil na pogajanja.</w:t>
      </w:r>
    </w:p>
    <w:p w14:paraId="30590580" w14:textId="77777777" w:rsidR="00CD16BC" w:rsidRPr="008F70DE" w:rsidRDefault="00CD16BC" w:rsidP="00A72918">
      <w:pPr>
        <w:spacing w:line="276" w:lineRule="auto"/>
        <w:jc w:val="both"/>
        <w:rPr>
          <w:rFonts w:eastAsia="Batang" w:cs="Arial"/>
        </w:rPr>
      </w:pPr>
    </w:p>
    <w:p w14:paraId="6234CEB3" w14:textId="77777777" w:rsidR="00A72918" w:rsidRPr="008F70DE" w:rsidRDefault="00A72918" w:rsidP="00A72918">
      <w:pPr>
        <w:spacing w:line="276" w:lineRule="auto"/>
        <w:jc w:val="both"/>
        <w:rPr>
          <w:rFonts w:eastAsia="Batang" w:cs="Arial"/>
        </w:rPr>
      </w:pPr>
      <w:r w:rsidRPr="008F70DE">
        <w:rPr>
          <w:rFonts w:eastAsia="Batang" w:cs="Arial"/>
        </w:rPr>
        <w:t xml:space="preserve">Nato bo po opravljenih pogajanjih </w:t>
      </w:r>
      <w:r w:rsidR="00557091" w:rsidRPr="008F70DE">
        <w:rPr>
          <w:rFonts w:eastAsia="Batang" w:cs="Arial"/>
        </w:rPr>
        <w:t xml:space="preserve">(2. faza) </w:t>
      </w:r>
      <w:r w:rsidRPr="008F70DE">
        <w:rPr>
          <w:rFonts w:eastAsia="Batang" w:cs="Arial"/>
        </w:rPr>
        <w:t xml:space="preserve">razvrstil ponudbe glede na </w:t>
      </w:r>
      <w:r w:rsidR="00557091" w:rsidRPr="008F70DE">
        <w:rPr>
          <w:rFonts w:eastAsia="Batang" w:cs="Arial"/>
        </w:rPr>
        <w:t xml:space="preserve">merila </w:t>
      </w:r>
      <w:r w:rsidRPr="008F70DE">
        <w:rPr>
          <w:rFonts w:eastAsia="Batang" w:cs="Arial"/>
        </w:rPr>
        <w:t>in izmed dopustnih ponudb izbral ekonomsko najugodnejšo.</w:t>
      </w:r>
    </w:p>
    <w:p w14:paraId="1EEA82A5" w14:textId="77777777" w:rsidR="00A72918" w:rsidRPr="008F70DE" w:rsidRDefault="00A72918" w:rsidP="00A72918">
      <w:pPr>
        <w:spacing w:line="24" w:lineRule="atLeast"/>
        <w:jc w:val="both"/>
        <w:rPr>
          <w:rFonts w:ascii="Times New Roman" w:hAnsi="Times New Roman"/>
          <w:i/>
          <w:sz w:val="24"/>
          <w:szCs w:val="24"/>
        </w:rPr>
      </w:pPr>
    </w:p>
    <w:p w14:paraId="25A2B0B6" w14:textId="77777777" w:rsidR="00A72918" w:rsidRPr="008F70DE" w:rsidRDefault="00A72918" w:rsidP="00A72918">
      <w:pPr>
        <w:keepNext/>
        <w:keepLines/>
        <w:numPr>
          <w:ilvl w:val="0"/>
          <w:numId w:val="61"/>
        </w:numPr>
        <w:spacing w:after="160" w:line="252" w:lineRule="auto"/>
        <w:ind w:left="567" w:hanging="567"/>
        <w:jc w:val="both"/>
        <w:outlineLvl w:val="0"/>
        <w:rPr>
          <w:rFonts w:eastAsia="SimSun" w:cs="Arial"/>
          <w:b/>
          <w:caps/>
          <w:spacing w:val="10"/>
        </w:rPr>
      </w:pPr>
      <w:bookmarkStart w:id="182" w:name="_Toc200962363"/>
      <w:r w:rsidRPr="008F70DE">
        <w:rPr>
          <w:rFonts w:eastAsia="SimSun" w:cs="Arial"/>
          <w:b/>
          <w:caps/>
          <w:spacing w:val="10"/>
        </w:rPr>
        <w:t>DOPOLNJEVANJE, SPREMINJANJE IN POJASNJEVANJE PONUDB</w:t>
      </w:r>
      <w:bookmarkEnd w:id="182"/>
    </w:p>
    <w:p w14:paraId="6D61F581" w14:textId="77777777" w:rsidR="00A72918" w:rsidRPr="008F70DE" w:rsidRDefault="00A72918" w:rsidP="00A72918">
      <w:pPr>
        <w:jc w:val="both"/>
        <w:rPr>
          <w:rFonts w:eastAsia="Batang" w:cs="Arial"/>
        </w:rPr>
      </w:pPr>
    </w:p>
    <w:p w14:paraId="62144953" w14:textId="77777777" w:rsidR="00A72918" w:rsidRPr="008F70DE" w:rsidRDefault="00A72918" w:rsidP="00A72918">
      <w:pPr>
        <w:spacing w:line="276" w:lineRule="auto"/>
        <w:jc w:val="both"/>
        <w:rPr>
          <w:rFonts w:eastAsia="Batang" w:cs="Arial"/>
        </w:rPr>
      </w:pPr>
      <w:r w:rsidRPr="008F70DE">
        <w:rPr>
          <w:rFonts w:eastAsia="Batang" w:cs="Arial"/>
        </w:rPr>
        <w:t xml:space="preserve">Naročnik lahko skladno z 5. in 6. odstavkom 89. člena ZJN-3 od ponudnika zahteva, da v zahtevanem roku svojo ponudbo dopolni, spremeni ali pojasni. </w:t>
      </w:r>
    </w:p>
    <w:p w14:paraId="3F4DF1E9" w14:textId="77777777" w:rsidR="00A72918" w:rsidRPr="008F70DE" w:rsidRDefault="00A72918" w:rsidP="00A72918">
      <w:pPr>
        <w:spacing w:line="276" w:lineRule="auto"/>
        <w:jc w:val="both"/>
        <w:rPr>
          <w:rFonts w:eastAsia="Batang" w:cs="Arial"/>
        </w:rPr>
      </w:pPr>
      <w:r w:rsidRPr="008F70DE">
        <w:rPr>
          <w:rFonts w:eastAsia="Batang" w:cs="Arial"/>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2C463BAE" w14:textId="77777777" w:rsidR="00A72918" w:rsidRPr="008F70DE" w:rsidRDefault="00A72918" w:rsidP="00A72918">
      <w:pPr>
        <w:spacing w:line="276" w:lineRule="auto"/>
        <w:jc w:val="both"/>
        <w:rPr>
          <w:rFonts w:cs="Arial"/>
        </w:rPr>
      </w:pPr>
      <w:r w:rsidRPr="008F70DE">
        <w:rPr>
          <w:rFonts w:cs="Arial"/>
        </w:rPr>
        <w:t>Razen kadar gre za popravek ali dopolnitev očitne napake, če zaradi tega popravka ali dopolnitve ni dejansko predlagana nova ponudba, ponudnik ne sme dopolnjevati ali popravljati:</w:t>
      </w:r>
    </w:p>
    <w:p w14:paraId="1D6C595B" w14:textId="77777777" w:rsidR="00A72918" w:rsidRPr="008F70DE" w:rsidRDefault="00A72918" w:rsidP="00A72918">
      <w:pPr>
        <w:spacing w:line="276" w:lineRule="auto"/>
        <w:ind w:left="567" w:hanging="567"/>
        <w:jc w:val="both"/>
        <w:rPr>
          <w:rFonts w:cs="Arial"/>
        </w:rPr>
      </w:pPr>
      <w:r w:rsidRPr="008F70DE">
        <w:rPr>
          <w:rFonts w:cs="Arial"/>
        </w:rPr>
        <w:t>•</w:t>
      </w:r>
      <w:r w:rsidRPr="008F70DE">
        <w:rPr>
          <w:rFonts w:cs="Arial"/>
        </w:rPr>
        <w:tab/>
        <w:t>svoje cene brez DDV na enoto, vrednosti postavke brez DDV, skupne vrednosti ponudbe brez DDV, razen kadar se skupna vrednost spremeni v skladu s sedmim odstavkom tega člena in ponudbe v okviru meril,</w:t>
      </w:r>
    </w:p>
    <w:p w14:paraId="60ACB50C" w14:textId="77777777" w:rsidR="00A72918" w:rsidRPr="008F70DE" w:rsidRDefault="00A72918" w:rsidP="00A72918">
      <w:pPr>
        <w:spacing w:line="276" w:lineRule="auto"/>
        <w:ind w:left="567" w:hanging="567"/>
        <w:jc w:val="both"/>
        <w:rPr>
          <w:rFonts w:cs="Arial"/>
          <w:strike/>
        </w:rPr>
      </w:pPr>
      <w:r w:rsidRPr="008F70DE">
        <w:rPr>
          <w:rFonts w:cs="Arial"/>
        </w:rPr>
        <w:t>•</w:t>
      </w:r>
      <w:r w:rsidRPr="008F70DE">
        <w:rPr>
          <w:rFonts w:cs="Arial"/>
        </w:rPr>
        <w:tab/>
        <w:t>tistega dela ponudbe, ki se veže na tehnične specifikacije predmeta javnega naročila,•</w:t>
      </w:r>
      <w:r w:rsidRPr="008F70DE">
        <w:rPr>
          <w:rFonts w:cs="Arial"/>
        </w:rPr>
        <w:tab/>
      </w:r>
    </w:p>
    <w:p w14:paraId="5CAA8804" w14:textId="77777777" w:rsidR="00A72918" w:rsidRPr="008F70DE" w:rsidRDefault="00A72918" w:rsidP="00A72918">
      <w:pPr>
        <w:spacing w:line="276" w:lineRule="auto"/>
        <w:jc w:val="both"/>
        <w:rPr>
          <w:rFonts w:cs="Arial"/>
        </w:rPr>
      </w:pPr>
    </w:p>
    <w:p w14:paraId="1530E88F" w14:textId="77777777" w:rsidR="00A72918" w:rsidRPr="008F70DE" w:rsidRDefault="00A72918" w:rsidP="00A72918">
      <w:pPr>
        <w:spacing w:line="276" w:lineRule="auto"/>
        <w:jc w:val="both"/>
        <w:rPr>
          <w:rFonts w:cs="Arial"/>
        </w:rPr>
      </w:pPr>
      <w:r w:rsidRPr="008F70DE">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0566708" w14:textId="77777777" w:rsidR="00A72918" w:rsidRPr="008F70DE" w:rsidRDefault="00A72918" w:rsidP="00A72918">
      <w:pPr>
        <w:widowControl w:val="0"/>
        <w:spacing w:line="312" w:lineRule="auto"/>
        <w:rPr>
          <w:rFonts w:cs="Arial"/>
        </w:rPr>
      </w:pPr>
    </w:p>
    <w:p w14:paraId="5DBB5068" w14:textId="77777777" w:rsidR="00A72918" w:rsidRPr="008F70DE" w:rsidRDefault="00A72918" w:rsidP="00A72918">
      <w:pPr>
        <w:keepNext/>
        <w:keepLines/>
        <w:numPr>
          <w:ilvl w:val="0"/>
          <w:numId w:val="61"/>
        </w:numPr>
        <w:spacing w:after="160" w:line="252" w:lineRule="auto"/>
        <w:ind w:left="567" w:hanging="567"/>
        <w:jc w:val="both"/>
        <w:outlineLvl w:val="0"/>
        <w:rPr>
          <w:rFonts w:eastAsia="SimSun" w:cs="Arial"/>
          <w:b/>
          <w:caps/>
          <w:spacing w:val="10"/>
        </w:rPr>
      </w:pPr>
      <w:bookmarkStart w:id="183" w:name="_Toc522046044"/>
      <w:bookmarkStart w:id="184" w:name="_Toc523396828"/>
      <w:bookmarkStart w:id="185" w:name="_Toc200962364"/>
      <w:r w:rsidRPr="008F70DE">
        <w:rPr>
          <w:rFonts w:eastAsia="SimSun" w:cs="Arial"/>
          <w:b/>
          <w:caps/>
          <w:spacing w:val="10"/>
        </w:rPr>
        <w:t>DEFINICIJA DOPUSTNE PONUDBE</w:t>
      </w:r>
      <w:bookmarkEnd w:id="183"/>
      <w:bookmarkEnd w:id="184"/>
      <w:bookmarkEnd w:id="185"/>
    </w:p>
    <w:p w14:paraId="76088FF4" w14:textId="77777777" w:rsidR="00A72918" w:rsidRPr="008F70DE" w:rsidRDefault="00A72918" w:rsidP="00A72918">
      <w:pPr>
        <w:widowControl w:val="0"/>
        <w:rPr>
          <w:rFonts w:cs="Arial"/>
        </w:rPr>
      </w:pPr>
    </w:p>
    <w:p w14:paraId="41876C3E" w14:textId="77777777" w:rsidR="00A72918" w:rsidRPr="008F70DE" w:rsidRDefault="00A72918" w:rsidP="00A72918">
      <w:pPr>
        <w:widowControl w:val="0"/>
        <w:spacing w:line="276" w:lineRule="auto"/>
        <w:jc w:val="both"/>
        <w:rPr>
          <w:rFonts w:cs="Arial"/>
        </w:rPr>
      </w:pPr>
      <w:r w:rsidRPr="008F70DE">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504FE2" w14:textId="77777777" w:rsidR="00A72918" w:rsidRPr="008F70DE" w:rsidRDefault="00A72918" w:rsidP="00A72918">
      <w:pPr>
        <w:widowControl w:val="0"/>
        <w:spacing w:line="276" w:lineRule="auto"/>
        <w:jc w:val="both"/>
        <w:rPr>
          <w:rFonts w:cs="Arial"/>
        </w:rPr>
      </w:pPr>
    </w:p>
    <w:p w14:paraId="3B153DE9" w14:textId="77777777" w:rsidR="00A72918" w:rsidRPr="008F70DE" w:rsidRDefault="00A72918" w:rsidP="00A72918">
      <w:pPr>
        <w:widowControl w:val="0"/>
        <w:spacing w:line="276" w:lineRule="auto"/>
        <w:jc w:val="both"/>
        <w:rPr>
          <w:rFonts w:cs="Arial"/>
        </w:rPr>
      </w:pPr>
      <w:r w:rsidRPr="008F70DE">
        <w:rPr>
          <w:rFonts w:cs="Arial"/>
        </w:rPr>
        <w:t xml:space="preserve">Ponudnik mora pripraviti ponudbo v skladu z zahtevami iz te razpisne dokumentacije. </w:t>
      </w:r>
    </w:p>
    <w:p w14:paraId="38F4DEF3" w14:textId="77777777" w:rsidR="00A72918" w:rsidRPr="008F70DE" w:rsidRDefault="00A72918" w:rsidP="00A72918">
      <w:pPr>
        <w:widowControl w:val="0"/>
        <w:spacing w:line="312" w:lineRule="auto"/>
        <w:rPr>
          <w:rFonts w:cs="Arial"/>
        </w:rPr>
      </w:pPr>
    </w:p>
    <w:p w14:paraId="2519EFD0" w14:textId="77777777" w:rsidR="00A72918" w:rsidRPr="008F70DE" w:rsidRDefault="00A72918" w:rsidP="00A72918">
      <w:pPr>
        <w:keepNext/>
        <w:keepLines/>
        <w:numPr>
          <w:ilvl w:val="0"/>
          <w:numId w:val="62"/>
        </w:numPr>
        <w:spacing w:after="160" w:line="252" w:lineRule="auto"/>
        <w:ind w:left="567" w:hanging="567"/>
        <w:jc w:val="both"/>
        <w:outlineLvl w:val="0"/>
        <w:rPr>
          <w:rFonts w:eastAsia="SimSun" w:cs="Arial"/>
          <w:b/>
          <w:caps/>
          <w:spacing w:val="10"/>
        </w:rPr>
      </w:pPr>
      <w:bookmarkStart w:id="186" w:name="_Toc522046045"/>
      <w:bookmarkStart w:id="187" w:name="_Toc523396829"/>
      <w:bookmarkStart w:id="188" w:name="_Toc151543931"/>
      <w:bookmarkStart w:id="189" w:name="_Toc200962365"/>
      <w:r w:rsidRPr="008F70DE">
        <w:rPr>
          <w:rFonts w:eastAsia="SimSun" w:cs="Arial"/>
          <w:b/>
          <w:caps/>
          <w:spacing w:val="10"/>
        </w:rPr>
        <w:t>PROTOKOL POGAJANJ</w:t>
      </w:r>
      <w:bookmarkEnd w:id="186"/>
      <w:bookmarkEnd w:id="187"/>
      <w:bookmarkEnd w:id="188"/>
      <w:bookmarkEnd w:id="189"/>
      <w:r w:rsidRPr="008F70DE">
        <w:rPr>
          <w:rFonts w:eastAsia="SimSun" w:cs="Arial"/>
          <w:b/>
          <w:caps/>
          <w:spacing w:val="10"/>
        </w:rPr>
        <w:t xml:space="preserve">   </w:t>
      </w:r>
    </w:p>
    <w:p w14:paraId="6F11C8BD" w14:textId="77777777" w:rsidR="00A72918" w:rsidRPr="008F70DE" w:rsidRDefault="00A72918" w:rsidP="00A72918">
      <w:pPr>
        <w:spacing w:line="312" w:lineRule="auto"/>
        <w:rPr>
          <w:rFonts w:cs="Arial"/>
        </w:rPr>
      </w:pPr>
    </w:p>
    <w:p w14:paraId="184EF41F" w14:textId="77777777" w:rsidR="00A72918" w:rsidRPr="008F70DE" w:rsidRDefault="00A72918" w:rsidP="00A72918">
      <w:pPr>
        <w:spacing w:after="160" w:line="276" w:lineRule="auto"/>
        <w:jc w:val="both"/>
        <w:rPr>
          <w:rFonts w:cs="Arial"/>
        </w:rPr>
      </w:pPr>
      <w:r w:rsidRPr="008F70DE">
        <w:rPr>
          <w:rFonts w:cs="Arial"/>
        </w:rPr>
        <w:t>Naročnik bo s ponudniki izvedel pogajanja.</w:t>
      </w:r>
    </w:p>
    <w:p w14:paraId="27F80DAC" w14:textId="77777777" w:rsidR="00A72918" w:rsidRPr="008F70DE" w:rsidRDefault="00A72918" w:rsidP="00A72918">
      <w:pPr>
        <w:spacing w:after="160" w:line="276" w:lineRule="auto"/>
        <w:jc w:val="both"/>
        <w:rPr>
          <w:rFonts w:cs="Arial"/>
        </w:rPr>
      </w:pPr>
      <w:r w:rsidRPr="008F70DE">
        <w:rPr>
          <w:rFonts w:cs="Arial"/>
        </w:rPr>
        <w:lastRenderedPageBreak/>
        <w:t>Protokol pogajanj: predmet pogajanj bo ponudbena cena, rok dobave in garancijski rok.</w:t>
      </w:r>
    </w:p>
    <w:p w14:paraId="7231531A" w14:textId="77777777" w:rsidR="00A72918" w:rsidRPr="008F70DE" w:rsidRDefault="00A72918" w:rsidP="00A72918">
      <w:pPr>
        <w:spacing w:before="120" w:line="23" w:lineRule="atLeast"/>
        <w:jc w:val="both"/>
        <w:rPr>
          <w:rFonts w:cs="Arial"/>
        </w:rPr>
      </w:pPr>
      <w:r w:rsidRPr="008F70DE">
        <w:rPr>
          <w:rFonts w:cs="Arial"/>
        </w:rPr>
        <w:t>Naročnik bo v povabilu k pogajanjem opredelil oziroma zapisal kateri krog pogajanj bo zadnji.</w:t>
      </w:r>
    </w:p>
    <w:p w14:paraId="694E018E" w14:textId="77777777" w:rsidR="00A72918" w:rsidRPr="008F70DE" w:rsidRDefault="00A72918" w:rsidP="00A72918">
      <w:pPr>
        <w:spacing w:before="120" w:line="23" w:lineRule="atLeast"/>
        <w:jc w:val="both"/>
        <w:rPr>
          <w:rFonts w:cs="Arial"/>
        </w:rPr>
      </w:pPr>
      <w:r w:rsidRPr="008F70DE">
        <w:rPr>
          <w:rFonts w:cs="Arial"/>
        </w:rPr>
        <w:t xml:space="preserve">V pogajanjih za cene (vrednost) se bodo naročnik in ponudniki pogajali o ponudbeni ceni </w:t>
      </w:r>
      <w:r w:rsidR="00861A1B" w:rsidRPr="008F70DE">
        <w:rPr>
          <w:rFonts w:cs="Arial"/>
        </w:rPr>
        <w:t xml:space="preserve">posamezne </w:t>
      </w:r>
      <w:r w:rsidRPr="008F70DE">
        <w:rPr>
          <w:rFonts w:cs="Arial"/>
        </w:rPr>
        <w:t>lokomotive.</w:t>
      </w:r>
    </w:p>
    <w:p w14:paraId="709EA130" w14:textId="77777777" w:rsidR="00A72918" w:rsidRPr="008F70DE" w:rsidRDefault="00A72918" w:rsidP="00A72918">
      <w:pPr>
        <w:spacing w:before="120" w:line="23" w:lineRule="atLeast"/>
        <w:jc w:val="both"/>
        <w:rPr>
          <w:rFonts w:cs="Arial"/>
        </w:rPr>
      </w:pPr>
      <w:r w:rsidRPr="008F70DE">
        <w:rPr>
          <w:rFonts w:cs="Arial"/>
        </w:rPr>
        <w:t xml:space="preserve">Cene (vrednost naročila) na pogajanjih </w:t>
      </w:r>
      <w:r w:rsidR="00152F93" w:rsidRPr="008F70DE">
        <w:rPr>
          <w:rFonts w:cs="Arial"/>
        </w:rPr>
        <w:t xml:space="preserve">ne smejo biti višje od prvotno ponujenih, </w:t>
      </w:r>
      <w:r w:rsidRPr="008F70DE">
        <w:rPr>
          <w:rFonts w:cs="Arial"/>
        </w:rPr>
        <w:t>ne glede na spremembe, ki se bodo ali bi se lahko dogajale na trgu. Rok dobave je lahko krajši od prvotno ponujenega. Garancijski rok je lahko daljši od prvotno ponujenega.</w:t>
      </w:r>
    </w:p>
    <w:p w14:paraId="109AB144" w14:textId="77777777" w:rsidR="00152F93" w:rsidRPr="008F70DE" w:rsidRDefault="00152F93" w:rsidP="00A72918">
      <w:pPr>
        <w:spacing w:before="120" w:line="23" w:lineRule="atLeast"/>
        <w:jc w:val="both"/>
        <w:rPr>
          <w:rFonts w:cs="Arial"/>
        </w:rPr>
      </w:pPr>
    </w:p>
    <w:p w14:paraId="198F36E0" w14:textId="77777777" w:rsidR="00A72918" w:rsidRPr="008F70DE" w:rsidRDefault="00A72918" w:rsidP="00A72918">
      <w:pPr>
        <w:spacing w:before="120" w:line="23" w:lineRule="atLeast"/>
        <w:jc w:val="both"/>
        <w:rPr>
          <w:rFonts w:cs="Arial"/>
        </w:rPr>
      </w:pPr>
      <w:r w:rsidRPr="008F70DE">
        <w:rPr>
          <w:rFonts w:cs="Arial"/>
        </w:rPr>
        <w:t xml:space="preserve">Izhodiščna cena (vrednost) na pogajanjih, od katere se bodo nižale cene (vrednost) na pogajanjih bo </w:t>
      </w:r>
      <w:r w:rsidR="00416454" w:rsidRPr="008F70DE">
        <w:rPr>
          <w:rFonts w:cs="Arial"/>
        </w:rPr>
        <w:t xml:space="preserve">prvotna </w:t>
      </w:r>
      <w:r w:rsidRPr="008F70DE">
        <w:rPr>
          <w:rFonts w:cs="Arial"/>
        </w:rPr>
        <w:t>ponudba ponudnika</w:t>
      </w:r>
      <w:r w:rsidR="00416454" w:rsidRPr="008F70DE">
        <w:rPr>
          <w:rFonts w:cs="Arial"/>
        </w:rPr>
        <w:t xml:space="preserve">. </w:t>
      </w:r>
    </w:p>
    <w:p w14:paraId="2638F98E" w14:textId="77777777" w:rsidR="00A72918" w:rsidRPr="008F70DE" w:rsidRDefault="00A72918" w:rsidP="00A72918">
      <w:pPr>
        <w:spacing w:before="120" w:line="23" w:lineRule="atLeast"/>
        <w:jc w:val="both"/>
        <w:rPr>
          <w:rFonts w:cs="Arial"/>
        </w:rPr>
      </w:pPr>
      <w:r w:rsidRPr="008F70DE">
        <w:rPr>
          <w:rFonts w:cs="Arial"/>
        </w:rPr>
        <w:t xml:space="preserve">Vse morebiti ugotovljene računske napake v predračunu, ki bi predstavljale povečanje vrednosti, se ne upoštevajo in gredo v škodo ponudnika. </w:t>
      </w:r>
    </w:p>
    <w:p w14:paraId="72CA8FAE" w14:textId="77777777" w:rsidR="00A72918" w:rsidRPr="008F70DE" w:rsidRDefault="00A72918" w:rsidP="00A72918">
      <w:pPr>
        <w:spacing w:line="276" w:lineRule="auto"/>
        <w:jc w:val="both"/>
        <w:rPr>
          <w:rFonts w:cs="Arial"/>
        </w:rPr>
      </w:pPr>
      <w:r w:rsidRPr="008F70DE">
        <w:rPr>
          <w:rFonts w:cs="Arial"/>
        </w:rPr>
        <w:t xml:space="preserve">Cene (vrednost naročila) na pogajanjih morajo biti </w:t>
      </w:r>
      <w:r w:rsidRPr="008F70DE">
        <w:rPr>
          <w:rFonts w:cs="Arial"/>
          <w:b/>
          <w:bCs/>
        </w:rPr>
        <w:t>nižje od prvotne cene</w:t>
      </w:r>
      <w:r w:rsidRPr="008F70DE">
        <w:rPr>
          <w:rFonts w:cs="Arial"/>
        </w:rPr>
        <w:t>, nikakor ne višje glede na prvotno predloženo ceno in ne glede na spremembe, ki se bodo ali bi se lahko dogajale na trgu.</w:t>
      </w:r>
    </w:p>
    <w:p w14:paraId="5FF6F0E8" w14:textId="77777777" w:rsidR="00A72918" w:rsidRPr="008F70DE" w:rsidRDefault="00A72918" w:rsidP="00A72918">
      <w:pPr>
        <w:spacing w:line="276" w:lineRule="auto"/>
        <w:jc w:val="both"/>
        <w:rPr>
          <w:rFonts w:cs="Arial"/>
          <w:b/>
        </w:rPr>
      </w:pPr>
    </w:p>
    <w:p w14:paraId="1F84E74C" w14:textId="77777777" w:rsidR="00A72918" w:rsidRPr="008F70DE" w:rsidRDefault="00A72918" w:rsidP="00A72918">
      <w:pPr>
        <w:spacing w:after="160" w:line="276" w:lineRule="auto"/>
        <w:jc w:val="both"/>
        <w:rPr>
          <w:rFonts w:cs="Arial"/>
        </w:rPr>
      </w:pPr>
      <w:r w:rsidRPr="008F70DE">
        <w:rPr>
          <w:rFonts w:cs="Arial"/>
        </w:rPr>
        <w:t xml:space="preserve">Naročnik bo po pridobitvi ponudb le-te pregledal in preveril ali izpolnjujejo vse naročnikove zahteve iz razpisne dokumentacije. </w:t>
      </w:r>
    </w:p>
    <w:p w14:paraId="48AA217B" w14:textId="77777777" w:rsidR="00763A10" w:rsidRPr="008F70DE" w:rsidRDefault="00763A10" w:rsidP="00763A10">
      <w:pPr>
        <w:spacing w:after="160" w:line="276" w:lineRule="auto"/>
        <w:jc w:val="both"/>
        <w:rPr>
          <w:rFonts w:cs="Arial"/>
        </w:rPr>
      </w:pPr>
      <w:r w:rsidRPr="008F70DE">
        <w:rPr>
          <w:rFonts w:cs="Arial"/>
        </w:rPr>
        <w:t>Naročnik bo izvedel najmanj en krog pogajanj. Ponudniki bodo pravočasno obveščeni o številu krogov pogajanj.</w:t>
      </w:r>
    </w:p>
    <w:p w14:paraId="41D3417A" w14:textId="77777777" w:rsidR="00A72918" w:rsidRPr="008F70DE" w:rsidRDefault="00A72918" w:rsidP="00A72918">
      <w:pPr>
        <w:spacing w:after="160" w:line="276" w:lineRule="auto"/>
        <w:jc w:val="both"/>
        <w:rPr>
          <w:rFonts w:cs="Arial"/>
        </w:rPr>
      </w:pPr>
      <w:r w:rsidRPr="008F70DE">
        <w:rPr>
          <w:rFonts w:cs="Arial"/>
        </w:rPr>
        <w:t xml:space="preserve">Naročnik bo ponudnikom povabilo na pogajanja poslal preko </w:t>
      </w:r>
      <w:hyperlink r:id="rId26" w:history="1">
        <w:r w:rsidRPr="008F70DE">
          <w:rPr>
            <w:rFonts w:eastAsia="Calibri" w:cs="Arial"/>
            <w:u w:val="single"/>
            <w:lang w:eastAsia="en-US"/>
          </w:rPr>
          <w:t>https://ejn.gov.si/eJN2</w:t>
        </w:r>
      </w:hyperlink>
      <w:r w:rsidRPr="008F70DE">
        <w:rPr>
          <w:rFonts w:eastAsia="Calibri" w:cs="Arial"/>
          <w:lang w:eastAsia="en-US"/>
        </w:rPr>
        <w:t xml:space="preserve"> in po</w:t>
      </w:r>
      <w:r w:rsidRPr="008F70DE">
        <w:rPr>
          <w:rFonts w:cs="Arial"/>
        </w:rPr>
        <w:t xml:space="preserve"> elektronski pošti. V povabilu bo navedeni kraj, datum in ura pogajanj.</w:t>
      </w:r>
    </w:p>
    <w:p w14:paraId="6083BE55" w14:textId="77777777" w:rsidR="00A72918" w:rsidRPr="008F70DE" w:rsidRDefault="00A72918" w:rsidP="00A72918">
      <w:pPr>
        <w:spacing w:after="160" w:line="276" w:lineRule="auto"/>
        <w:jc w:val="both"/>
        <w:rPr>
          <w:rFonts w:cs="Arial"/>
          <w:strike/>
        </w:rPr>
      </w:pPr>
      <w:r w:rsidRPr="008F70DE">
        <w:rPr>
          <w:rFonts w:cs="Arial"/>
        </w:rPr>
        <w:t>V kolikor se ponudnik ne bo odzval na naročnikovo povabilo na pogajanja in ne bo predložil nove oz. končne ponudbe, bo naročnik v postopku pogajanj kot končno ponudbo upošteval ponudnikovo zadnjo predloženo ponudbo</w:t>
      </w:r>
      <w:r w:rsidRPr="008F70DE">
        <w:rPr>
          <w:rFonts w:cs="Arial"/>
          <w:strike/>
        </w:rPr>
        <w:t xml:space="preserve">. </w:t>
      </w:r>
    </w:p>
    <w:p w14:paraId="3929BAFD" w14:textId="77777777" w:rsidR="00A72918" w:rsidRPr="008F70DE" w:rsidRDefault="00A72918" w:rsidP="00A72918">
      <w:pPr>
        <w:spacing w:before="120" w:line="23" w:lineRule="atLeast"/>
        <w:jc w:val="both"/>
        <w:rPr>
          <w:rFonts w:cs="Arial"/>
        </w:rPr>
      </w:pPr>
      <w:r w:rsidRPr="008F70DE">
        <w:rPr>
          <w:rFonts w:cs="Arial"/>
        </w:rPr>
        <w:t>Predstavniki ponudnika so pred začetkom pogajanj komisiji naročnika dolžni predložiti pooblastila, da se v imenu in za račun podjetja, ki ga zastopajo, udeležujejo pogajanj. Samo predstavniki, ki bodo predložili pooblastila, imajo pravico udeležbe v pogajanjih. Pogajanj se lahko udeležita največ dva, za sodelovanje na pogajanjih pooblaščena predstavnika ponudnika.</w:t>
      </w:r>
    </w:p>
    <w:p w14:paraId="10F75C45" w14:textId="77777777" w:rsidR="00A72918" w:rsidRPr="008F70DE" w:rsidRDefault="00A72918" w:rsidP="00A72918">
      <w:pPr>
        <w:spacing w:before="120" w:line="23" w:lineRule="atLeast"/>
        <w:jc w:val="both"/>
        <w:rPr>
          <w:rFonts w:cs="Arial"/>
        </w:rPr>
      </w:pPr>
      <w:r w:rsidRPr="008F70DE">
        <w:rPr>
          <w:rFonts w:cs="Arial"/>
        </w:rPr>
        <w:t xml:space="preserve">Pogajanja bodo potekala izključno med komisijo in </w:t>
      </w:r>
      <w:r w:rsidR="008D72A6" w:rsidRPr="008F70DE">
        <w:rPr>
          <w:rFonts w:cs="Arial"/>
        </w:rPr>
        <w:t xml:space="preserve">vsemi </w:t>
      </w:r>
      <w:r w:rsidRPr="008F70DE">
        <w:rPr>
          <w:rFonts w:cs="Arial"/>
        </w:rPr>
        <w:t xml:space="preserve">ponudniki </w:t>
      </w:r>
      <w:r w:rsidR="008D72A6" w:rsidRPr="008F70DE">
        <w:rPr>
          <w:rFonts w:cs="Arial"/>
        </w:rPr>
        <w:t xml:space="preserve">istočasno </w:t>
      </w:r>
      <w:r w:rsidRPr="008F70DE">
        <w:rPr>
          <w:rFonts w:cs="Arial"/>
        </w:rPr>
        <w:t>in bodo za javnost zaprta.</w:t>
      </w:r>
    </w:p>
    <w:p w14:paraId="7C9B8D2B" w14:textId="77777777" w:rsidR="00A72918" w:rsidRPr="008F70DE" w:rsidRDefault="00A72918" w:rsidP="00A72918">
      <w:pPr>
        <w:spacing w:after="160" w:line="312" w:lineRule="auto"/>
        <w:contextualSpacing/>
        <w:jc w:val="both"/>
        <w:rPr>
          <w:rFonts w:cs="Arial"/>
        </w:rPr>
      </w:pPr>
    </w:p>
    <w:p w14:paraId="76839D1C" w14:textId="77777777" w:rsidR="00A72918" w:rsidRPr="008F70DE" w:rsidRDefault="00A72918" w:rsidP="00A72918">
      <w:pPr>
        <w:spacing w:line="276" w:lineRule="auto"/>
        <w:jc w:val="both"/>
        <w:rPr>
          <w:rFonts w:eastAsia="Calibri" w:cs="Arial"/>
          <w:iCs/>
          <w:color w:val="0070C0"/>
          <w:u w:val="single"/>
        </w:rPr>
      </w:pPr>
      <w:r w:rsidRPr="008F70DE">
        <w:rPr>
          <w:rFonts w:eastAsia="Calibri" w:cs="Arial"/>
          <w:iCs/>
        </w:rPr>
        <w:t xml:space="preserve">Ponudnik bo po zaključenih pogajanjih predložil končno </w:t>
      </w:r>
      <w:r w:rsidR="00416454" w:rsidRPr="008F70DE">
        <w:rPr>
          <w:rFonts w:eastAsia="Calibri" w:cs="Arial"/>
          <w:iCs/>
        </w:rPr>
        <w:t xml:space="preserve">ponudbo (končno ponudbeno ceno, rok dobave in garancijski rok), kot jo je predložil naročniku na pogajanjih </w:t>
      </w:r>
      <w:r w:rsidRPr="008F70DE">
        <w:rPr>
          <w:rFonts w:eastAsia="Calibri" w:cs="Arial"/>
          <w:iCs/>
        </w:rPr>
        <w:t xml:space="preserve"> v elektronski obliki na spletnem naslovu </w:t>
      </w:r>
      <w:hyperlink r:id="rId27" w:history="1">
        <w:r w:rsidRPr="008F70DE">
          <w:rPr>
            <w:rFonts w:eastAsia="Calibri" w:cs="Arial"/>
            <w:iCs/>
            <w:color w:val="0070C0"/>
            <w:u w:val="single"/>
          </w:rPr>
          <w:t>https://ejn.gov.si/eJN2</w:t>
        </w:r>
      </w:hyperlink>
      <w:r w:rsidRPr="008F70DE">
        <w:rPr>
          <w:rFonts w:eastAsia="Calibri" w:cs="Arial"/>
          <w:iCs/>
          <w:color w:val="0070C0"/>
          <w:u w:val="single"/>
        </w:rPr>
        <w:t>.</w:t>
      </w:r>
    </w:p>
    <w:p w14:paraId="322F29FE" w14:textId="77777777" w:rsidR="00A72918" w:rsidRDefault="00A72918" w:rsidP="00A72918">
      <w:pPr>
        <w:spacing w:line="24" w:lineRule="atLeast"/>
        <w:jc w:val="both"/>
        <w:rPr>
          <w:rFonts w:ascii="Times New Roman" w:hAnsi="Times New Roman"/>
          <w:i/>
          <w:sz w:val="24"/>
          <w:szCs w:val="24"/>
        </w:rPr>
      </w:pPr>
    </w:p>
    <w:p w14:paraId="566AC1A0"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5892F47C" w14:textId="77777777" w:rsidR="0030023F" w:rsidRPr="008F70DE" w:rsidRDefault="0030023F" w:rsidP="0030023F">
      <w:pPr>
        <w:spacing w:before="120"/>
        <w:jc w:val="both"/>
        <w:rPr>
          <w:rFonts w:cs="Arial"/>
        </w:rPr>
      </w:pPr>
      <w:r w:rsidRPr="008F70DE">
        <w:rPr>
          <w:rFonts w:cs="Arial"/>
        </w:rPr>
        <w:t xml:space="preserve">Po sprejemu odločitve o </w:t>
      </w:r>
      <w:proofErr w:type="spellStart"/>
      <w:r w:rsidRPr="008F70DE">
        <w:rPr>
          <w:rFonts w:cs="Arial"/>
        </w:rPr>
        <w:t>priznaju</w:t>
      </w:r>
      <w:proofErr w:type="spellEnd"/>
      <w:r w:rsidRPr="008F70DE">
        <w:rPr>
          <w:rFonts w:cs="Arial"/>
        </w:rPr>
        <w:t xml:space="preserve"> sposobnosti in odločitve o   oddaji naročila bo naročnik slednje objavil na portalu javnih naročil. Naročnik o vseh odločitvah obvesti ponudnike in kandidate na način, da odločitev objavi na portalu javnih naročil. Odločitev se šteje za vročeno z dnem objave na portalu javnih naročil. </w:t>
      </w:r>
    </w:p>
    <w:p w14:paraId="18BA1F54"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7508AAB"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7E4A1F5" w14:textId="77777777" w:rsidR="00076353" w:rsidRPr="000233B3" w:rsidRDefault="00076353" w:rsidP="00076353">
      <w:pPr>
        <w:spacing w:before="120"/>
        <w:jc w:val="both"/>
        <w:rPr>
          <w:rFonts w:cs="Arial"/>
        </w:rPr>
      </w:pPr>
      <w:r w:rsidRPr="000233B3">
        <w:rPr>
          <w:rFonts w:cs="Arial"/>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0925F3B2"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002B647"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31787A0" w14:textId="77777777" w:rsidR="008A73B0" w:rsidRDefault="008A73B0" w:rsidP="00076353">
      <w:pPr>
        <w:spacing w:before="120"/>
        <w:jc w:val="both"/>
        <w:rPr>
          <w:rFonts w:ascii="Times New Roman" w:hAnsi="Times New Roman"/>
          <w:i/>
          <w:sz w:val="24"/>
          <w:szCs w:val="24"/>
        </w:rPr>
      </w:pPr>
    </w:p>
    <w:p w14:paraId="48BAEA0E" w14:textId="77777777" w:rsidR="008A73B0" w:rsidRPr="000233B3" w:rsidRDefault="008A73B0" w:rsidP="008A73B0">
      <w:pPr>
        <w:spacing w:after="160" w:line="252" w:lineRule="auto"/>
        <w:jc w:val="both"/>
        <w:rPr>
          <w:rFonts w:cs="Arial"/>
          <w:b/>
        </w:rPr>
      </w:pPr>
      <w:r w:rsidRPr="000233B3">
        <w:rPr>
          <w:rFonts w:cs="Arial"/>
          <w:b/>
        </w:rPr>
        <w:t>Odstop od izvedbe javnega naročila</w:t>
      </w:r>
    </w:p>
    <w:p w14:paraId="45B1E843"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5282FA0" w14:textId="77777777" w:rsidR="008A73B0" w:rsidRPr="000233B3" w:rsidRDefault="008A73B0" w:rsidP="008A73B0">
      <w:pPr>
        <w:rPr>
          <w:rFonts w:cs="Arial"/>
        </w:rPr>
      </w:pPr>
    </w:p>
    <w:p w14:paraId="01B7EC70" w14:textId="7777777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8"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9"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30"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31"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7F639F7"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0C1A71D5"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D8DAC38" w14:textId="77777777" w:rsidR="00C24637" w:rsidRPr="006A504D" w:rsidRDefault="00C24637" w:rsidP="00C24637">
      <w:pPr>
        <w:spacing w:before="120"/>
        <w:jc w:val="both"/>
        <w:rPr>
          <w:rFonts w:cs="Arial"/>
        </w:rPr>
      </w:pPr>
    </w:p>
    <w:p w14:paraId="6F14C599"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0AED6F0E" w14:textId="77777777" w:rsidR="00C24637" w:rsidRPr="006A504D" w:rsidRDefault="00C24637" w:rsidP="00C24637">
      <w:pPr>
        <w:jc w:val="both"/>
        <w:rPr>
          <w:rFonts w:cs="Arial"/>
        </w:rPr>
      </w:pPr>
    </w:p>
    <w:p w14:paraId="51CA11ED" w14:textId="77777777"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32" w:history="1">
        <w:r w:rsidRPr="006A504D">
          <w:rPr>
            <w:rStyle w:val="Hiperpovezava"/>
            <w:rFonts w:cs="Arial"/>
          </w:rPr>
          <w:t>eRevizija (portalerevizija.si)</w:t>
        </w:r>
      </w:hyperlink>
    </w:p>
    <w:p w14:paraId="501E8085" w14:textId="77777777" w:rsidR="00C24637" w:rsidRPr="006A504D" w:rsidRDefault="00C24637" w:rsidP="00C24637">
      <w:pPr>
        <w:jc w:val="both"/>
        <w:rPr>
          <w:rFonts w:cs="Arial"/>
        </w:rPr>
      </w:pPr>
    </w:p>
    <w:p w14:paraId="3D355CD6"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w:t>
      </w:r>
      <w:r w:rsidRPr="006A504D">
        <w:rPr>
          <w:rFonts w:cs="Arial"/>
        </w:rPr>
        <w:lastRenderedPageBreak/>
        <w:t xml:space="preserve">informacijah o nedokončanem postopku ali popravku, če se s tem obvestilom spreminjajo ali dopolnjujejo zahteve ali merila za izbor najugodnejšega ponudnika. </w:t>
      </w:r>
    </w:p>
    <w:p w14:paraId="43375482" w14:textId="77777777" w:rsidR="00C24637" w:rsidRPr="006A504D" w:rsidRDefault="00C24637" w:rsidP="00C24637">
      <w:pPr>
        <w:jc w:val="both"/>
        <w:rPr>
          <w:rFonts w:cs="Arial"/>
        </w:rPr>
      </w:pPr>
    </w:p>
    <w:p w14:paraId="3CB1E61B"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D55C59" w14:textId="77777777" w:rsidR="00C24637" w:rsidRPr="006A504D" w:rsidRDefault="00C24637" w:rsidP="00C24637">
      <w:pPr>
        <w:jc w:val="both"/>
        <w:rPr>
          <w:rFonts w:cs="Arial"/>
        </w:rPr>
      </w:pPr>
    </w:p>
    <w:p w14:paraId="07448133"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6A1D4436" w14:textId="77777777" w:rsidR="00C24637" w:rsidRPr="006A504D" w:rsidRDefault="00C24637" w:rsidP="00C24637">
      <w:pPr>
        <w:jc w:val="both"/>
        <w:rPr>
          <w:rFonts w:cs="Arial"/>
        </w:rPr>
      </w:pPr>
    </w:p>
    <w:p w14:paraId="7FCEBEC7"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3979DF77" w14:textId="77777777" w:rsidR="000A4DE3" w:rsidRDefault="000A4DE3" w:rsidP="000A4DE3">
      <w:pPr>
        <w:autoSpaceDE w:val="0"/>
        <w:autoSpaceDN w:val="0"/>
        <w:adjustRightInd w:val="0"/>
        <w:jc w:val="both"/>
        <w:rPr>
          <w:rFonts w:cs="Arial"/>
        </w:rPr>
      </w:pPr>
      <w:hyperlink r:id="rId33" w:history="1">
        <w:r w:rsidRPr="005D7DCD">
          <w:rPr>
            <w:rStyle w:val="Hiperpovezava"/>
            <w:rFonts w:cs="Arial"/>
          </w:rPr>
          <w:t>https://ejn.gov.si/sistem/pravno-varstvo.html</w:t>
        </w:r>
      </w:hyperlink>
    </w:p>
    <w:p w14:paraId="137EA5C9" w14:textId="77777777" w:rsidR="00C24637" w:rsidRPr="006A504D" w:rsidRDefault="00C24637" w:rsidP="00C24637">
      <w:pPr>
        <w:jc w:val="both"/>
        <w:rPr>
          <w:rFonts w:cs="Arial"/>
        </w:rPr>
      </w:pPr>
    </w:p>
    <w:p w14:paraId="7CAAC36B"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3E17D0F0" w14:textId="77777777" w:rsidR="00C24637" w:rsidRPr="006A504D" w:rsidRDefault="00C24637" w:rsidP="00C24637">
      <w:pPr>
        <w:jc w:val="both"/>
        <w:rPr>
          <w:rFonts w:cs="Arial"/>
        </w:rPr>
      </w:pPr>
    </w:p>
    <w:p w14:paraId="32B764C6" w14:textId="77777777"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40A1D4C0" w14:textId="77777777" w:rsidR="00CD1E9A" w:rsidRDefault="00CD1E9A" w:rsidP="00C24637">
      <w:pPr>
        <w:jc w:val="both"/>
        <w:rPr>
          <w:rFonts w:cs="Arial"/>
        </w:rPr>
      </w:pPr>
    </w:p>
    <w:p w14:paraId="1B6B94E8"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093C42E1"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67DE66DC"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5A1CFDCE" w14:textId="77777777" w:rsidR="00076353" w:rsidRPr="00B51D6F" w:rsidRDefault="00C24637" w:rsidP="00076353">
      <w:pPr>
        <w:spacing w:before="120"/>
        <w:jc w:val="both"/>
        <w:rPr>
          <w:rFonts w:ascii="Times New Roman" w:hAnsi="Times New Roman"/>
          <w:i/>
          <w:sz w:val="16"/>
          <w:szCs w:val="16"/>
        </w:rPr>
      </w:pPr>
      <w:r w:rsidRPr="006A504D">
        <w:rPr>
          <w:rFonts w:cs="Arial"/>
        </w:rPr>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2541B9A7"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9D19D9">
          <w:footerReference w:type="default" r:id="rId34"/>
          <w:pgSz w:w="11907" w:h="16840" w:code="9"/>
          <w:pgMar w:top="1418" w:right="1418" w:bottom="1418" w:left="1985" w:header="708" w:footer="708" w:gutter="0"/>
          <w:cols w:space="708"/>
        </w:sectPr>
      </w:pPr>
    </w:p>
    <w:p w14:paraId="657C1222" w14:textId="77777777" w:rsidR="00BA43AC" w:rsidRPr="00B51D6F" w:rsidRDefault="00BA43AC" w:rsidP="00BA43AC">
      <w:pPr>
        <w:jc w:val="center"/>
        <w:rPr>
          <w:rFonts w:ascii="Times New Roman" w:hAnsi="Times New Roman"/>
          <w:b/>
          <w:i/>
          <w:sz w:val="32"/>
          <w:u w:val="single"/>
        </w:rPr>
      </w:pPr>
    </w:p>
    <w:p w14:paraId="63D093B7" w14:textId="77777777" w:rsidR="00232DDB" w:rsidRPr="00B51D6F" w:rsidRDefault="00232DDB" w:rsidP="00BA43AC">
      <w:pPr>
        <w:jc w:val="center"/>
        <w:rPr>
          <w:rFonts w:ascii="Times New Roman" w:hAnsi="Times New Roman"/>
          <w:b/>
          <w:i/>
          <w:sz w:val="32"/>
          <w:u w:val="single"/>
        </w:rPr>
      </w:pPr>
    </w:p>
    <w:p w14:paraId="53BFCCDD" w14:textId="77777777" w:rsidR="00232DDB" w:rsidRPr="00B51D6F" w:rsidRDefault="00232DDB" w:rsidP="00BA43AC">
      <w:pPr>
        <w:jc w:val="center"/>
        <w:rPr>
          <w:rFonts w:ascii="Times New Roman" w:hAnsi="Times New Roman"/>
          <w:b/>
          <w:i/>
          <w:sz w:val="32"/>
          <w:u w:val="single"/>
        </w:rPr>
      </w:pPr>
    </w:p>
    <w:p w14:paraId="00231E05" w14:textId="77777777" w:rsidR="00232DDB" w:rsidRPr="00B51D6F" w:rsidRDefault="00232DDB" w:rsidP="00BA43AC">
      <w:pPr>
        <w:jc w:val="center"/>
        <w:rPr>
          <w:rFonts w:ascii="Times New Roman" w:hAnsi="Times New Roman"/>
          <w:b/>
          <w:i/>
          <w:sz w:val="32"/>
          <w:u w:val="single"/>
        </w:rPr>
      </w:pPr>
    </w:p>
    <w:p w14:paraId="5E435039" w14:textId="77777777" w:rsidR="00000112" w:rsidRPr="00B51D6F" w:rsidRDefault="00000112" w:rsidP="00BA43AC">
      <w:pPr>
        <w:jc w:val="center"/>
        <w:rPr>
          <w:rFonts w:ascii="Times New Roman" w:hAnsi="Times New Roman"/>
          <w:b/>
          <w:i/>
          <w:sz w:val="32"/>
          <w:u w:val="single"/>
        </w:rPr>
      </w:pPr>
    </w:p>
    <w:p w14:paraId="57699391" w14:textId="77777777" w:rsidR="00BA43AC" w:rsidRPr="002E6A2B" w:rsidRDefault="00BA43AC" w:rsidP="009B49CF">
      <w:pPr>
        <w:pStyle w:val="Naslov2"/>
        <w:jc w:val="center"/>
        <w:rPr>
          <w:rFonts w:cs="Arial"/>
          <w:sz w:val="24"/>
          <w:szCs w:val="24"/>
          <w:lang w:val="sl-SI"/>
        </w:rPr>
      </w:pPr>
      <w:bookmarkStart w:id="190" w:name="_Toc200962366"/>
      <w:r w:rsidRPr="002E6A2B">
        <w:rPr>
          <w:rFonts w:cs="Arial"/>
          <w:sz w:val="24"/>
          <w:szCs w:val="24"/>
          <w:lang w:val="sl-SI"/>
        </w:rPr>
        <w:t>Poglavje 2</w:t>
      </w:r>
      <w:r w:rsidR="00232DDB" w:rsidRPr="002E6A2B">
        <w:rPr>
          <w:rFonts w:cs="Arial"/>
          <w:sz w:val="24"/>
          <w:szCs w:val="24"/>
          <w:lang w:val="sl-SI"/>
        </w:rPr>
        <w:t>:</w:t>
      </w:r>
      <w:bookmarkStart w:id="191"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190"/>
      <w:bookmarkEnd w:id="191"/>
    </w:p>
    <w:p w14:paraId="084F0961" w14:textId="77777777" w:rsidR="00EB1F1B" w:rsidRPr="002E6A2B" w:rsidRDefault="00EB1F1B" w:rsidP="00E24E9F">
      <w:pPr>
        <w:pStyle w:val="Naslov2"/>
        <w:numPr>
          <w:ilvl w:val="0"/>
          <w:numId w:val="9"/>
        </w:numPr>
        <w:rPr>
          <w:rFonts w:cs="Arial"/>
          <w:sz w:val="24"/>
          <w:szCs w:val="24"/>
          <w:lang w:val="sl-SI"/>
        </w:rPr>
        <w:sectPr w:rsidR="00EB1F1B" w:rsidRPr="002E6A2B" w:rsidSect="00EB3B7F">
          <w:footerReference w:type="default" r:id="rId35"/>
          <w:pgSz w:w="11907" w:h="16840" w:code="9"/>
          <w:pgMar w:top="1418" w:right="1418" w:bottom="1418" w:left="1418" w:header="708" w:footer="708" w:gutter="0"/>
          <w:cols w:space="708"/>
        </w:sectPr>
      </w:pPr>
    </w:p>
    <w:p w14:paraId="5B2790B3" w14:textId="77777777" w:rsidR="0044641E" w:rsidRPr="002E6A2B" w:rsidRDefault="0044641E" w:rsidP="00E24E9F">
      <w:pPr>
        <w:pStyle w:val="Naslov2"/>
        <w:numPr>
          <w:ilvl w:val="0"/>
          <w:numId w:val="9"/>
        </w:numPr>
        <w:spacing w:line="23" w:lineRule="atLeast"/>
        <w:rPr>
          <w:rFonts w:cs="Arial"/>
          <w:lang w:val="sl-SI"/>
        </w:rPr>
      </w:pPr>
      <w:bookmarkStart w:id="192" w:name="_Toc130197568"/>
      <w:bookmarkStart w:id="193" w:name="_Toc130198069"/>
      <w:bookmarkStart w:id="194" w:name="_Toc130198129"/>
      <w:bookmarkStart w:id="195" w:name="_Toc130799590"/>
      <w:bookmarkStart w:id="196" w:name="_Toc132106361"/>
      <w:bookmarkStart w:id="197" w:name="_Toc132424975"/>
      <w:bookmarkStart w:id="198" w:name="_Toc132432224"/>
      <w:bookmarkStart w:id="199" w:name="_Toc157334760"/>
      <w:bookmarkStart w:id="200" w:name="_Toc206298243"/>
      <w:bookmarkStart w:id="201" w:name="_Toc200962367"/>
      <w:bookmarkStart w:id="202" w:name="_Toc125192846"/>
      <w:bookmarkStart w:id="203" w:name="_Toc130197567"/>
      <w:bookmarkStart w:id="204" w:name="_Toc130198068"/>
      <w:bookmarkStart w:id="205" w:name="_Toc130198128"/>
      <w:bookmarkStart w:id="206" w:name="_Toc130799589"/>
      <w:bookmarkStart w:id="207" w:name="_Toc132106360"/>
      <w:bookmarkStart w:id="208" w:name="_Toc132424974"/>
      <w:bookmarkStart w:id="209" w:name="_Toc132432223"/>
      <w:r w:rsidRPr="002E6A2B">
        <w:rPr>
          <w:rFonts w:cs="Arial"/>
          <w:lang w:val="sl-SI"/>
        </w:rPr>
        <w:lastRenderedPageBreak/>
        <w:t>Razpisna dokumentacija</w:t>
      </w:r>
      <w:bookmarkEnd w:id="192"/>
      <w:bookmarkEnd w:id="193"/>
      <w:bookmarkEnd w:id="194"/>
      <w:bookmarkEnd w:id="195"/>
      <w:bookmarkEnd w:id="196"/>
      <w:bookmarkEnd w:id="197"/>
      <w:bookmarkEnd w:id="198"/>
      <w:bookmarkEnd w:id="199"/>
      <w:bookmarkEnd w:id="200"/>
      <w:bookmarkEnd w:id="201"/>
    </w:p>
    <w:p w14:paraId="17E7014A" w14:textId="77777777" w:rsidR="0044641E" w:rsidRPr="002E6A2B" w:rsidRDefault="00087FE8" w:rsidP="00087FE8">
      <w:pPr>
        <w:keepNext/>
        <w:spacing w:before="120" w:line="23" w:lineRule="atLeast"/>
        <w:rPr>
          <w:rFonts w:cs="Arial"/>
          <w:b/>
          <w:bCs/>
        </w:rPr>
      </w:pPr>
      <w:bookmarkStart w:id="210" w:name="_Toc130197569"/>
      <w:bookmarkStart w:id="211" w:name="_Toc130198070"/>
      <w:bookmarkStart w:id="212" w:name="_Toc130198130"/>
      <w:bookmarkStart w:id="213" w:name="_Toc130799591"/>
      <w:bookmarkStart w:id="214" w:name="_Toc132106362"/>
      <w:bookmarkStart w:id="215" w:name="_Toc132424976"/>
      <w:bookmarkStart w:id="216" w:name="_Toc132432225"/>
      <w:bookmarkStart w:id="217" w:name="_Toc157334761"/>
      <w:bookmarkStart w:id="218"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210"/>
      <w:bookmarkEnd w:id="211"/>
      <w:bookmarkEnd w:id="212"/>
      <w:bookmarkEnd w:id="213"/>
      <w:bookmarkEnd w:id="214"/>
      <w:bookmarkEnd w:id="215"/>
      <w:bookmarkEnd w:id="216"/>
      <w:bookmarkEnd w:id="217"/>
      <w:bookmarkEnd w:id="218"/>
    </w:p>
    <w:p w14:paraId="14293AB1"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0CBD64BB" w14:textId="77777777" w:rsidR="0044641E" w:rsidRPr="002E6A2B" w:rsidRDefault="0044641E" w:rsidP="00E24E9F">
      <w:pPr>
        <w:pStyle w:val="Odstavekseznama"/>
        <w:numPr>
          <w:ilvl w:val="0"/>
          <w:numId w:val="10"/>
        </w:numPr>
        <w:spacing w:before="120" w:line="23" w:lineRule="atLeast"/>
        <w:rPr>
          <w:rFonts w:cs="Arial"/>
          <w:b/>
        </w:rPr>
      </w:pPr>
      <w:r w:rsidRPr="002E6A2B">
        <w:rPr>
          <w:rFonts w:cs="Arial"/>
          <w:b/>
        </w:rPr>
        <w:t>Navodila ponudnikom</w:t>
      </w:r>
    </w:p>
    <w:p w14:paraId="58CE17E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7577B4B5"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0C5C8203"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53F4631D" w14:textId="77777777" w:rsidR="00F9036F" w:rsidRPr="002E6A2B" w:rsidRDefault="00F9036F" w:rsidP="00F9036F">
      <w:pPr>
        <w:pStyle w:val="Odstavekseznama"/>
        <w:spacing w:before="120" w:line="23" w:lineRule="atLeast"/>
        <w:ind w:left="1004"/>
        <w:rPr>
          <w:rFonts w:cs="Arial"/>
          <w:b/>
        </w:rPr>
      </w:pPr>
    </w:p>
    <w:p w14:paraId="618B27F3" w14:textId="77777777" w:rsidR="0044641E" w:rsidRPr="002E6A2B" w:rsidRDefault="0044641E" w:rsidP="00E24E9F">
      <w:pPr>
        <w:pStyle w:val="Naslov2"/>
        <w:numPr>
          <w:ilvl w:val="0"/>
          <w:numId w:val="9"/>
        </w:numPr>
        <w:spacing w:line="23" w:lineRule="atLeast"/>
        <w:rPr>
          <w:rFonts w:cs="Arial"/>
          <w:lang w:val="sl-SI"/>
        </w:rPr>
      </w:pPr>
      <w:bookmarkStart w:id="219" w:name="_Toc130197570"/>
      <w:bookmarkStart w:id="220" w:name="_Toc130198071"/>
      <w:bookmarkStart w:id="221" w:name="_Toc130198131"/>
      <w:bookmarkStart w:id="222" w:name="_Toc130799592"/>
      <w:bookmarkStart w:id="223" w:name="_Toc132106363"/>
      <w:bookmarkStart w:id="224" w:name="_Toc132424977"/>
      <w:bookmarkStart w:id="225" w:name="_Toc132432226"/>
      <w:bookmarkStart w:id="226" w:name="_Toc157334762"/>
      <w:bookmarkStart w:id="227" w:name="_Toc206298245"/>
      <w:bookmarkStart w:id="228" w:name="_Toc200962368"/>
      <w:r w:rsidRPr="002E6A2B">
        <w:rPr>
          <w:rFonts w:cs="Arial"/>
          <w:lang w:val="sl-SI"/>
        </w:rPr>
        <w:t>Pridobivanje dodatnih informacij</w:t>
      </w:r>
      <w:bookmarkEnd w:id="219"/>
      <w:bookmarkEnd w:id="220"/>
      <w:bookmarkEnd w:id="221"/>
      <w:bookmarkEnd w:id="222"/>
      <w:bookmarkEnd w:id="223"/>
      <w:bookmarkEnd w:id="224"/>
      <w:bookmarkEnd w:id="225"/>
      <w:bookmarkEnd w:id="226"/>
      <w:bookmarkEnd w:id="227"/>
      <w:bookmarkEnd w:id="228"/>
    </w:p>
    <w:p w14:paraId="32887C01" w14:textId="77777777" w:rsidR="00AF7525" w:rsidRPr="002E6A2B" w:rsidRDefault="00AF7525" w:rsidP="00AF7525">
      <w:pPr>
        <w:pStyle w:val="Odstavekseznama"/>
        <w:ind w:left="360"/>
        <w:jc w:val="both"/>
        <w:rPr>
          <w:rFonts w:cs="Arial"/>
        </w:rPr>
      </w:pPr>
      <w:bookmarkStart w:id="229" w:name="_Toc130197571"/>
      <w:bookmarkStart w:id="230" w:name="_Toc130198072"/>
      <w:bookmarkStart w:id="231" w:name="_Toc130198132"/>
      <w:bookmarkStart w:id="232" w:name="_Toc130799593"/>
      <w:bookmarkStart w:id="233" w:name="_Toc132106364"/>
      <w:bookmarkStart w:id="234" w:name="_Toc132424978"/>
      <w:bookmarkStart w:id="235" w:name="_Toc132432227"/>
      <w:bookmarkStart w:id="236" w:name="_Toc157334763"/>
    </w:p>
    <w:p w14:paraId="390A0D54"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51AE169F" w14:textId="77777777" w:rsidR="00221A82" w:rsidRPr="0030023F" w:rsidRDefault="0060101E" w:rsidP="00221A82">
      <w:pPr>
        <w:spacing w:before="120" w:line="23" w:lineRule="atLeast"/>
        <w:jc w:val="both"/>
        <w:rPr>
          <w:rFonts w:cs="Arial"/>
          <w:color w:val="0070C0"/>
        </w:rPr>
      </w:pPr>
      <w:r w:rsidRPr="00221A82">
        <w:rPr>
          <w:rFonts w:cs="Arial"/>
        </w:rPr>
        <w:t xml:space="preserve">Zahtevo za pojasnila razpisne dokumentacije mora ponudnik posredovati pravočasno, to je najkasneje </w:t>
      </w:r>
      <w:r w:rsidR="009D1D86" w:rsidRPr="009D1D86">
        <w:rPr>
          <w:rFonts w:cs="Arial"/>
        </w:rPr>
        <w:t>10.04.2024</w:t>
      </w:r>
      <w:r w:rsidRPr="009D1D86">
        <w:rPr>
          <w:rFonts w:cs="Arial"/>
        </w:rPr>
        <w:t xml:space="preserve"> do </w:t>
      </w:r>
      <w:r w:rsidR="0016595C" w:rsidRPr="009D1D86">
        <w:rPr>
          <w:rFonts w:cs="Arial"/>
        </w:rPr>
        <w:t>10</w:t>
      </w:r>
      <w:r w:rsidR="00381C14" w:rsidRPr="009D1D86">
        <w:rPr>
          <w:rFonts w:cs="Arial"/>
        </w:rPr>
        <w:t>:</w:t>
      </w:r>
      <w:r w:rsidRPr="009D1D86">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1EA6BA10" w14:textId="77777777" w:rsidR="0030023F" w:rsidRPr="008F70DE" w:rsidRDefault="0030023F" w:rsidP="00221A82">
      <w:pPr>
        <w:spacing w:before="120" w:line="23" w:lineRule="atLeast"/>
        <w:jc w:val="both"/>
        <w:rPr>
          <w:rFonts w:cs="Arial"/>
        </w:rPr>
      </w:pPr>
    </w:p>
    <w:p w14:paraId="7D3CCBA7" w14:textId="77777777" w:rsidR="0030023F" w:rsidRPr="008F70DE" w:rsidRDefault="0030023F" w:rsidP="0030023F">
      <w:pPr>
        <w:jc w:val="both"/>
        <w:rPr>
          <w:rFonts w:cs="Arial"/>
        </w:rPr>
      </w:pPr>
      <w:r w:rsidRPr="008F70DE">
        <w:rPr>
          <w:rFonts w:cs="Arial"/>
        </w:rPr>
        <w:t>Na zahteve za pojasnila oziroma druga vprašanja v zvezi z naročilom, zastavljena po tem roku, naročnik ne bo odgovarjal.</w:t>
      </w:r>
    </w:p>
    <w:p w14:paraId="205DCFB0" w14:textId="77777777" w:rsidR="0030023F" w:rsidRPr="00035595" w:rsidRDefault="0030023F" w:rsidP="00221A82">
      <w:pPr>
        <w:spacing w:before="120" w:line="23" w:lineRule="atLeast"/>
        <w:jc w:val="both"/>
        <w:rPr>
          <w:rFonts w:cs="Arial"/>
        </w:rPr>
      </w:pPr>
    </w:p>
    <w:p w14:paraId="49F55CE4" w14:textId="77777777"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64F97B61" w14:textId="77777777" w:rsidR="004A2AFE" w:rsidRDefault="004A2AFE" w:rsidP="0060101E">
      <w:pPr>
        <w:spacing w:before="120" w:line="23" w:lineRule="atLeast"/>
        <w:jc w:val="both"/>
        <w:rPr>
          <w:rFonts w:cs="Arial"/>
        </w:rPr>
      </w:pPr>
    </w:p>
    <w:p w14:paraId="51FF2F4C" w14:textId="77777777" w:rsidR="0044641E" w:rsidRPr="004A2AFE" w:rsidRDefault="0044641E" w:rsidP="00E24E9F">
      <w:pPr>
        <w:pStyle w:val="Naslov2"/>
        <w:numPr>
          <w:ilvl w:val="0"/>
          <w:numId w:val="9"/>
        </w:numPr>
        <w:spacing w:line="23" w:lineRule="atLeast"/>
        <w:rPr>
          <w:rFonts w:cs="Arial"/>
          <w:lang w:val="sl-SI"/>
        </w:rPr>
      </w:pPr>
      <w:bookmarkStart w:id="237" w:name="_Toc206298246"/>
      <w:bookmarkStart w:id="238" w:name="_Toc200962369"/>
      <w:r w:rsidRPr="004A2AFE">
        <w:rPr>
          <w:rFonts w:cs="Arial"/>
          <w:lang w:val="sl-SI"/>
        </w:rPr>
        <w:t>Spremembe in dopolnitve razpisne dokumentacije</w:t>
      </w:r>
      <w:bookmarkEnd w:id="229"/>
      <w:bookmarkEnd w:id="230"/>
      <w:bookmarkEnd w:id="231"/>
      <w:bookmarkEnd w:id="232"/>
      <w:bookmarkEnd w:id="233"/>
      <w:bookmarkEnd w:id="234"/>
      <w:bookmarkEnd w:id="235"/>
      <w:bookmarkEnd w:id="236"/>
      <w:bookmarkEnd w:id="237"/>
      <w:bookmarkEnd w:id="238"/>
    </w:p>
    <w:p w14:paraId="45C66880"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67A3D3EF"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13066513"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776036EE" w14:textId="77777777"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41284F08" w14:textId="77777777" w:rsidR="00CD1E9A" w:rsidRPr="00691DF0" w:rsidRDefault="00CD1E9A" w:rsidP="00087FE8">
      <w:pPr>
        <w:spacing w:before="120" w:line="23" w:lineRule="atLeast"/>
        <w:jc w:val="both"/>
        <w:rPr>
          <w:rFonts w:cs="Arial"/>
        </w:rPr>
      </w:pPr>
    </w:p>
    <w:p w14:paraId="426CC870" w14:textId="77777777" w:rsidR="005E293E" w:rsidRPr="00691DF0" w:rsidRDefault="005E293E" w:rsidP="00E24E9F">
      <w:pPr>
        <w:pStyle w:val="Naslov2"/>
        <w:numPr>
          <w:ilvl w:val="0"/>
          <w:numId w:val="9"/>
        </w:numPr>
        <w:spacing w:line="23" w:lineRule="atLeast"/>
        <w:rPr>
          <w:rFonts w:cs="Arial"/>
          <w:lang w:val="sl-SI"/>
        </w:rPr>
      </w:pPr>
      <w:bookmarkStart w:id="239" w:name="_Toc200962370"/>
      <w:bookmarkStart w:id="240" w:name="_Toc130197577"/>
      <w:bookmarkStart w:id="241" w:name="_Toc130198078"/>
      <w:bookmarkStart w:id="242" w:name="_Toc130198138"/>
      <w:bookmarkStart w:id="243" w:name="_Toc130799599"/>
      <w:bookmarkStart w:id="244" w:name="_Toc132106370"/>
      <w:bookmarkStart w:id="245" w:name="_Toc132424984"/>
      <w:bookmarkStart w:id="246" w:name="_Toc132432233"/>
      <w:bookmarkStart w:id="247" w:name="_Toc157334765"/>
      <w:bookmarkStart w:id="248" w:name="_Toc206298248"/>
      <w:bookmarkStart w:id="249" w:name="_Toc125192847"/>
      <w:bookmarkStart w:id="250" w:name="_Toc130197572"/>
      <w:bookmarkStart w:id="251" w:name="_Toc130198073"/>
      <w:bookmarkStart w:id="252" w:name="_Toc130198133"/>
      <w:bookmarkStart w:id="253" w:name="_Toc130799594"/>
      <w:bookmarkStart w:id="254" w:name="_Toc132106365"/>
      <w:bookmarkStart w:id="255" w:name="_Toc132424979"/>
      <w:bookmarkStart w:id="256" w:name="_Toc132432228"/>
      <w:bookmarkEnd w:id="202"/>
      <w:bookmarkEnd w:id="203"/>
      <w:bookmarkEnd w:id="204"/>
      <w:bookmarkEnd w:id="205"/>
      <w:bookmarkEnd w:id="206"/>
      <w:bookmarkEnd w:id="207"/>
      <w:bookmarkEnd w:id="208"/>
      <w:bookmarkEnd w:id="209"/>
      <w:r w:rsidRPr="00691DF0">
        <w:rPr>
          <w:rFonts w:cs="Arial"/>
          <w:lang w:val="sl-SI"/>
        </w:rPr>
        <w:t>Navodila ponudnikom za izdelavo ponudbe</w:t>
      </w:r>
      <w:bookmarkEnd w:id="239"/>
      <w:r w:rsidRPr="00691DF0">
        <w:rPr>
          <w:rFonts w:cs="Arial"/>
          <w:lang w:val="sl-SI"/>
        </w:rPr>
        <w:t xml:space="preserve"> </w:t>
      </w:r>
    </w:p>
    <w:p w14:paraId="6252450E" w14:textId="77777777"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240"/>
      <w:bookmarkEnd w:id="241"/>
      <w:bookmarkEnd w:id="242"/>
      <w:bookmarkEnd w:id="243"/>
      <w:bookmarkEnd w:id="244"/>
      <w:bookmarkEnd w:id="245"/>
      <w:bookmarkEnd w:id="246"/>
      <w:bookmarkEnd w:id="247"/>
      <w:bookmarkEnd w:id="248"/>
    </w:p>
    <w:p w14:paraId="09301829" w14:textId="77777777" w:rsidR="006B7E68" w:rsidRPr="00691DF0" w:rsidRDefault="006B7E68" w:rsidP="00087FE8">
      <w:pPr>
        <w:spacing w:before="120" w:line="23" w:lineRule="atLeast"/>
        <w:jc w:val="both"/>
        <w:rPr>
          <w:rFonts w:cs="Arial"/>
        </w:rPr>
      </w:pPr>
    </w:p>
    <w:p w14:paraId="151B89DB"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5C84496F"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A020DFA"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1BDF03D1" w14:textId="77777777"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55A23427"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4AB7A418" w14:textId="77777777" w:rsidR="0030023F" w:rsidRPr="008F70DE" w:rsidRDefault="0030023F" w:rsidP="0030023F">
      <w:pPr>
        <w:spacing w:before="120" w:line="23" w:lineRule="atLeast"/>
        <w:jc w:val="both"/>
        <w:rPr>
          <w:rFonts w:cs="Arial"/>
        </w:rPr>
      </w:pPr>
      <w:r w:rsidRPr="008F70DE">
        <w:rPr>
          <w:rFonts w:cs="Arial"/>
        </w:rPr>
        <w:t>Ponudba mora biti oddana na obrazcih iz razpisne dokumentacije, ki morajo biti podpisani ali z elektronskim podpisom pooblaščene osebe za zastopanje ponudnika/podizvajalca ali pa morajo biti podpisani s strani pooblaščene osebe za zastopanje ponudnika/podizvajalca in žigosani s strani ponudnika/podizvajalca.</w:t>
      </w:r>
    </w:p>
    <w:p w14:paraId="021F0417"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7AEC91E3"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0A59FC3" w14:textId="77777777" w:rsidR="005E293E" w:rsidRDefault="00CD1E9A" w:rsidP="00E5110E">
      <w:pPr>
        <w:keepNext/>
        <w:spacing w:before="240" w:after="240" w:line="23" w:lineRule="atLeast"/>
        <w:rPr>
          <w:rFonts w:cs="Arial"/>
          <w:b/>
          <w:bCs/>
        </w:rPr>
      </w:pPr>
      <w:bookmarkStart w:id="257" w:name="_Toc125192849"/>
      <w:bookmarkStart w:id="258" w:name="_Toc130197578"/>
      <w:bookmarkStart w:id="259" w:name="_Toc130198079"/>
      <w:bookmarkStart w:id="260" w:name="_Toc130198139"/>
      <w:bookmarkStart w:id="261" w:name="_Toc130799600"/>
      <w:bookmarkStart w:id="262" w:name="_Toc132106371"/>
      <w:bookmarkStart w:id="263" w:name="_Toc132424985"/>
      <w:bookmarkStart w:id="264" w:name="_Toc132432234"/>
      <w:bookmarkStart w:id="265" w:name="_Toc157334766"/>
      <w:bookmarkStart w:id="266"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4CEED4C7"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0165C770" w14:textId="77777777" w:rsidR="00E5110E" w:rsidRPr="009D650E" w:rsidRDefault="00E5110E" w:rsidP="00E5110E">
      <w:pPr>
        <w:tabs>
          <w:tab w:val="left" w:pos="851"/>
        </w:tabs>
        <w:jc w:val="both"/>
        <w:rPr>
          <w:rFonts w:cs="Arial"/>
          <w:noProof/>
        </w:rPr>
      </w:pPr>
    </w:p>
    <w:p w14:paraId="38A0D1CE"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C9D9592" w14:textId="77777777" w:rsidR="00E5110E" w:rsidRPr="009D650E" w:rsidRDefault="00E5110E" w:rsidP="00E5110E">
      <w:pPr>
        <w:tabs>
          <w:tab w:val="left" w:pos="851"/>
        </w:tabs>
        <w:jc w:val="both"/>
        <w:rPr>
          <w:rFonts w:cs="Arial"/>
          <w:noProof/>
        </w:rPr>
      </w:pPr>
    </w:p>
    <w:p w14:paraId="147FB6CB"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294386E" w14:textId="77777777" w:rsidR="00E5110E" w:rsidRPr="009D650E" w:rsidRDefault="00E5110E" w:rsidP="00E5110E">
      <w:pPr>
        <w:tabs>
          <w:tab w:val="left" w:pos="851"/>
        </w:tabs>
        <w:jc w:val="both"/>
        <w:rPr>
          <w:rFonts w:cs="Arial"/>
          <w:noProof/>
        </w:rPr>
      </w:pPr>
    </w:p>
    <w:p w14:paraId="0B458DA9"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6583AA2" w14:textId="77777777" w:rsidR="00E5110E" w:rsidRPr="009D650E" w:rsidRDefault="00E5110E" w:rsidP="00E5110E">
      <w:pPr>
        <w:tabs>
          <w:tab w:val="left" w:pos="851"/>
        </w:tabs>
        <w:jc w:val="both"/>
        <w:rPr>
          <w:rFonts w:cs="Arial"/>
          <w:noProof/>
        </w:rPr>
      </w:pPr>
    </w:p>
    <w:p w14:paraId="01CDFFBC" w14:textId="77777777" w:rsidR="0030023F" w:rsidRPr="008F70DE" w:rsidRDefault="0030023F" w:rsidP="0030023F">
      <w:pPr>
        <w:tabs>
          <w:tab w:val="left" w:pos="851"/>
        </w:tabs>
        <w:jc w:val="both"/>
        <w:rPr>
          <w:rFonts w:cs="Arial"/>
          <w:noProof/>
        </w:rPr>
      </w:pPr>
      <w:r w:rsidRPr="008F70DE">
        <w:rPr>
          <w:rFonts w:cs="Arial"/>
          <w:noProof/>
        </w:rPr>
        <w:t xml:space="preserve">Naročnik bo izvedel popoln pregled vseh ponudb  </w:t>
      </w:r>
      <w:r w:rsidR="00134589" w:rsidRPr="008F70DE">
        <w:rPr>
          <w:rFonts w:cs="Arial"/>
          <w:noProof/>
        </w:rPr>
        <w:t>z</w:t>
      </w:r>
      <w:r w:rsidRPr="008F70DE">
        <w:rPr>
          <w:rFonts w:cs="Arial"/>
          <w:noProof/>
        </w:rPr>
        <w:t>ato bo po objavi odločitve o oddaji javnega naročila omogočil vpogled v ponudbo izbranega ponudnika ponudnikom, ki bodo oddali dopustno ponudbo.</w:t>
      </w:r>
    </w:p>
    <w:p w14:paraId="56D87DEE" w14:textId="77777777" w:rsidR="00E5110E" w:rsidRPr="00EC48E7" w:rsidRDefault="00E5110E" w:rsidP="00E5110E">
      <w:pPr>
        <w:keepNext/>
        <w:spacing w:before="240" w:after="60" w:line="23" w:lineRule="atLeast"/>
        <w:rPr>
          <w:rFonts w:ascii="Times New Roman" w:hAnsi="Times New Roman"/>
          <w:b/>
          <w:bCs/>
          <w:i/>
          <w:sz w:val="24"/>
          <w:szCs w:val="24"/>
        </w:rPr>
      </w:pPr>
      <w:r w:rsidRPr="008F70DE">
        <w:rPr>
          <w:rFonts w:cs="Arial"/>
          <w:noProof/>
        </w:rPr>
        <w:t xml:space="preserve">Naročnik bo  ponudniku, ki je oddal dopustno ponudbo in je v roku treh delovnih dni po objavi odločitve zahteval vpogled, omogočil vpogled v ponudbo izbranega ponudnika najkasneje v treh </w:t>
      </w:r>
      <w:r w:rsidRPr="009D650E">
        <w:rPr>
          <w:rFonts w:cs="Arial"/>
          <w:noProof/>
        </w:rPr>
        <w:t>delovnih dneh od prejema zahteve, razen v tiste dele, ki predstavljajo poslovno skrivnost ali gre za tajne podatke v skladu z zakonom, ki ureja dostop do tajnih podatkov ali v skladu z zakonom, ki ureja varstvo osebnih podatkov.</w:t>
      </w:r>
    </w:p>
    <w:p w14:paraId="4A63F3F6" w14:textId="77777777" w:rsidR="00F30FE2" w:rsidRPr="00F7382D" w:rsidRDefault="00E5110E" w:rsidP="00E5110E">
      <w:pPr>
        <w:keepNext/>
        <w:spacing w:before="240" w:after="240" w:line="23" w:lineRule="atLeast"/>
        <w:rPr>
          <w:rFonts w:cs="Arial"/>
          <w:b/>
          <w:bCs/>
        </w:rPr>
      </w:pPr>
      <w:r>
        <w:rPr>
          <w:rFonts w:cs="Arial"/>
          <w:b/>
          <w:bCs/>
        </w:rPr>
        <w:t>4</w:t>
      </w:r>
      <w:r w:rsidR="00F30FE2" w:rsidRPr="00F7382D">
        <w:rPr>
          <w:rFonts w:cs="Arial"/>
          <w:b/>
          <w:bCs/>
        </w:rPr>
        <w:t>.</w:t>
      </w:r>
      <w:r>
        <w:rPr>
          <w:rFonts w:cs="Arial"/>
          <w:b/>
          <w:bCs/>
        </w:rPr>
        <w:t>4</w:t>
      </w:r>
      <w:r w:rsidR="00F30FE2">
        <w:rPr>
          <w:rFonts w:cs="Arial"/>
          <w:b/>
          <w:bCs/>
        </w:rPr>
        <w:t xml:space="preserve"> </w:t>
      </w:r>
      <w:r w:rsidR="00F30FE2" w:rsidRPr="00F7382D">
        <w:rPr>
          <w:rFonts w:cs="Arial"/>
          <w:b/>
          <w:bCs/>
        </w:rPr>
        <w:tab/>
        <w:t xml:space="preserve">Temeljne </w:t>
      </w:r>
      <w:proofErr w:type="spellStart"/>
      <w:r w:rsidR="00F30FE2" w:rsidRPr="00F7382D">
        <w:rPr>
          <w:rFonts w:cs="Arial"/>
          <w:b/>
          <w:bCs/>
        </w:rPr>
        <w:t>okoljske</w:t>
      </w:r>
      <w:proofErr w:type="spellEnd"/>
      <w:r w:rsidR="00F30FE2" w:rsidRPr="00F7382D">
        <w:rPr>
          <w:rFonts w:cs="Arial"/>
          <w:b/>
          <w:bCs/>
        </w:rPr>
        <w:t xml:space="preserve"> zahteve</w:t>
      </w:r>
    </w:p>
    <w:p w14:paraId="7793041F" w14:textId="77777777" w:rsidR="00F605A3" w:rsidRPr="00ED67F9" w:rsidRDefault="00F605A3" w:rsidP="00F605A3">
      <w:pPr>
        <w:spacing w:before="120" w:line="23" w:lineRule="atLeast"/>
        <w:jc w:val="both"/>
        <w:rPr>
          <w:rFonts w:cs="Arial"/>
        </w:rPr>
      </w:pPr>
      <w:r w:rsidRPr="00ED67F9">
        <w:rPr>
          <w:rFonts w:cs="Arial"/>
        </w:rPr>
        <w:t>Glede varstva okolja morajo biti upoštevani veljavni predpisi Evropske unije s tega področja.</w:t>
      </w:r>
    </w:p>
    <w:p w14:paraId="5E121EB5" w14:textId="77777777" w:rsidR="000025AA" w:rsidRPr="00ED67F9" w:rsidRDefault="00F605A3" w:rsidP="00F605A3">
      <w:pPr>
        <w:spacing w:before="120" w:line="23" w:lineRule="atLeast"/>
        <w:jc w:val="both"/>
        <w:rPr>
          <w:rFonts w:cs="Arial"/>
        </w:rPr>
      </w:pPr>
      <w:r w:rsidRPr="00ED67F9">
        <w:rPr>
          <w:rFonts w:cs="Arial"/>
        </w:rPr>
        <w:t>Uporabljeni morajo biti okolju prijazni materiali s čim večjo možnostjo reciklaže, biorazgradljive masti in olja ter okolju neškodljiva hladilna sredstva.</w:t>
      </w:r>
    </w:p>
    <w:p w14:paraId="7830F2EC" w14:textId="77777777" w:rsidR="00F605A3" w:rsidRDefault="00F605A3" w:rsidP="00F30FE2">
      <w:pPr>
        <w:tabs>
          <w:tab w:val="left" w:pos="851"/>
        </w:tabs>
        <w:jc w:val="both"/>
        <w:rPr>
          <w:rFonts w:cs="Arial"/>
          <w:noProof/>
        </w:rPr>
      </w:pPr>
    </w:p>
    <w:p w14:paraId="08E43A87" w14:textId="77777777"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5E293E" w:rsidRPr="00E5110E">
        <w:rPr>
          <w:rFonts w:cs="Arial"/>
          <w:b/>
          <w:bCs/>
        </w:rPr>
        <w:t>5</w:t>
      </w:r>
      <w:r w:rsidR="00E5110E">
        <w:rPr>
          <w:rFonts w:cs="Arial"/>
          <w:b/>
          <w:bCs/>
        </w:rPr>
        <w:t xml:space="preserve"> </w:t>
      </w:r>
      <w:r w:rsidR="0044641E" w:rsidRPr="00E5110E">
        <w:rPr>
          <w:rFonts w:cs="Arial"/>
          <w:b/>
          <w:bCs/>
        </w:rPr>
        <w:tab/>
        <w:t>Sestavni deli ponudbe</w:t>
      </w:r>
      <w:bookmarkEnd w:id="257"/>
      <w:bookmarkEnd w:id="258"/>
      <w:bookmarkEnd w:id="259"/>
      <w:bookmarkEnd w:id="260"/>
      <w:bookmarkEnd w:id="261"/>
      <w:bookmarkEnd w:id="262"/>
      <w:bookmarkEnd w:id="263"/>
      <w:bookmarkEnd w:id="264"/>
      <w:bookmarkEnd w:id="265"/>
      <w:bookmarkEnd w:id="266"/>
    </w:p>
    <w:p w14:paraId="36A60B02" w14:textId="77777777" w:rsidR="005E293E" w:rsidRPr="00E5110E" w:rsidRDefault="005E293E" w:rsidP="00087FE8">
      <w:pPr>
        <w:keepNext/>
        <w:spacing w:before="240" w:after="60" w:line="23" w:lineRule="atLeast"/>
        <w:rPr>
          <w:rFonts w:cs="Arial"/>
          <w:b/>
          <w:bCs/>
        </w:rPr>
      </w:pPr>
    </w:p>
    <w:p w14:paraId="1B012DE3"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174A0EFF" w14:textId="77777777"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21198A">
        <w:rPr>
          <w:rFonts w:cs="Arial"/>
        </w:rPr>
        <w:t>P</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0F2E0297" w14:textId="77777777" w:rsidR="00AD054B" w:rsidRPr="00895C43" w:rsidRDefault="00AD054B" w:rsidP="00E24E9F">
      <w:pPr>
        <w:pStyle w:val="Odstavekseznama"/>
        <w:numPr>
          <w:ilvl w:val="0"/>
          <w:numId w:val="28"/>
        </w:numPr>
        <w:spacing w:before="240" w:after="240" w:line="23" w:lineRule="atLeast"/>
        <w:jc w:val="both"/>
        <w:rPr>
          <w:rFonts w:cs="Arial"/>
          <w:b/>
          <w:u w:val="single"/>
        </w:rPr>
      </w:pPr>
      <w:r w:rsidRPr="00895C43">
        <w:rPr>
          <w:rFonts w:cs="Arial"/>
          <w:b/>
          <w:u w:val="single"/>
        </w:rPr>
        <w:t>Podatki o ponudniku</w:t>
      </w:r>
    </w:p>
    <w:p w14:paraId="732605F0" w14:textId="77777777" w:rsidR="006B7E68" w:rsidRPr="00895C43" w:rsidRDefault="006B7E68" w:rsidP="006B7E68">
      <w:pPr>
        <w:spacing w:before="120" w:line="23" w:lineRule="atLeast"/>
        <w:jc w:val="both"/>
        <w:rPr>
          <w:rFonts w:cs="Arial"/>
          <w:b/>
        </w:rPr>
      </w:pPr>
    </w:p>
    <w:p w14:paraId="14BEB30A"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2E73B01" w14:textId="77777777" w:rsidR="006B7E68" w:rsidRPr="00895C43" w:rsidRDefault="006B7E68" w:rsidP="006B7E68">
      <w:pPr>
        <w:widowControl w:val="0"/>
        <w:rPr>
          <w:rFonts w:cs="Arial"/>
        </w:rPr>
      </w:pPr>
    </w:p>
    <w:p w14:paraId="2BCF944B"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5578CFB2"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16C4C053" w14:textId="77777777" w:rsidR="002E6EC1" w:rsidRPr="00AF657B" w:rsidRDefault="002E6EC1" w:rsidP="002E6EC1">
      <w:pPr>
        <w:widowControl w:val="0"/>
        <w:jc w:val="both"/>
        <w:rPr>
          <w:rFonts w:cs="Arial"/>
        </w:rPr>
      </w:pPr>
    </w:p>
    <w:p w14:paraId="1512EFC5"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2851436" w14:textId="77777777" w:rsidR="006B7E68" w:rsidRPr="00AF657B" w:rsidRDefault="006B7E68" w:rsidP="00E24E9F">
      <w:pPr>
        <w:widowControl w:val="0"/>
        <w:numPr>
          <w:ilvl w:val="0"/>
          <w:numId w:val="29"/>
        </w:numPr>
        <w:jc w:val="both"/>
        <w:rPr>
          <w:rFonts w:cs="Arial"/>
        </w:rPr>
      </w:pPr>
      <w:r w:rsidRPr="00AF657B">
        <w:rPr>
          <w:rFonts w:cs="Arial"/>
        </w:rPr>
        <w:t>imenovanje nosilca posla pri izvedbi javnega naročila,</w:t>
      </w:r>
    </w:p>
    <w:p w14:paraId="16652593" w14:textId="77777777" w:rsidR="006B7E68" w:rsidRPr="00AF657B" w:rsidRDefault="006B7E68" w:rsidP="00E24E9F">
      <w:pPr>
        <w:widowControl w:val="0"/>
        <w:numPr>
          <w:ilvl w:val="0"/>
          <w:numId w:val="29"/>
        </w:numPr>
        <w:jc w:val="both"/>
        <w:rPr>
          <w:rFonts w:cs="Arial"/>
        </w:rPr>
      </w:pPr>
      <w:r w:rsidRPr="00AF657B">
        <w:rPr>
          <w:rFonts w:cs="Arial"/>
        </w:rPr>
        <w:t>pooblastilo nosilcu posla in odgovorni osebi za podpis ponudbe, za komunikacijo z naročnikom, za zastopnika za sprejem pošiljk ter podpis pogodbe,</w:t>
      </w:r>
    </w:p>
    <w:p w14:paraId="415F3698" w14:textId="77777777" w:rsidR="006B7E68" w:rsidRPr="00AF657B" w:rsidRDefault="006B7E68" w:rsidP="00E24E9F">
      <w:pPr>
        <w:widowControl w:val="0"/>
        <w:numPr>
          <w:ilvl w:val="0"/>
          <w:numId w:val="29"/>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7CBE35EA"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282743E7"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s plačilnimi pogoji iz razpisne dokumentacije, in</w:t>
      </w:r>
    </w:p>
    <w:p w14:paraId="0564ABFF" w14:textId="77777777" w:rsidR="006B7E68" w:rsidRPr="00AF657B" w:rsidRDefault="006B7E68" w:rsidP="00E24E9F">
      <w:pPr>
        <w:widowControl w:val="0"/>
        <w:numPr>
          <w:ilvl w:val="0"/>
          <w:numId w:val="29"/>
        </w:numPr>
        <w:jc w:val="both"/>
        <w:rPr>
          <w:rFonts w:cs="Arial"/>
        </w:rPr>
      </w:pPr>
      <w:r w:rsidRPr="00AF657B">
        <w:rPr>
          <w:rFonts w:cs="Arial"/>
        </w:rPr>
        <w:t>navedba, da ponudniki odgovarjajo naročniku neomejeno solidarno za izvedbo celotnega naročila.</w:t>
      </w:r>
    </w:p>
    <w:p w14:paraId="0226F629" w14:textId="77777777" w:rsidR="006B7E68" w:rsidRPr="00AF657B" w:rsidRDefault="006B7E68" w:rsidP="006B7E68">
      <w:pPr>
        <w:widowControl w:val="0"/>
        <w:ind w:left="357"/>
        <w:rPr>
          <w:rFonts w:cs="Arial"/>
        </w:rPr>
      </w:pPr>
    </w:p>
    <w:p w14:paraId="2BBE2FE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A41774F" w14:textId="77777777" w:rsidR="006B7E68" w:rsidRPr="00AF657B" w:rsidRDefault="006B7E68" w:rsidP="006B7E68">
      <w:pPr>
        <w:widowControl w:val="0"/>
        <w:ind w:left="357"/>
        <w:rPr>
          <w:rFonts w:cs="Arial"/>
        </w:rPr>
      </w:pPr>
    </w:p>
    <w:p w14:paraId="7C8AE4D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777B0A50" w14:textId="77777777" w:rsidR="008334C4" w:rsidRPr="00AF657B" w:rsidRDefault="008334C4" w:rsidP="002E6EC1">
      <w:pPr>
        <w:spacing w:before="120" w:line="23" w:lineRule="atLeast"/>
        <w:jc w:val="both"/>
        <w:rPr>
          <w:rFonts w:cs="Arial"/>
          <w:strike/>
        </w:rPr>
      </w:pPr>
    </w:p>
    <w:p w14:paraId="46478E08" w14:textId="77777777" w:rsidR="008B4923" w:rsidRPr="00AF657B" w:rsidRDefault="008B4923" w:rsidP="008B4923">
      <w:pPr>
        <w:rPr>
          <w:rFonts w:cs="Arial"/>
          <w:b/>
        </w:rPr>
      </w:pPr>
      <w:r w:rsidRPr="00AF657B">
        <w:rPr>
          <w:rFonts w:cs="Arial"/>
          <w:b/>
        </w:rPr>
        <w:t>Udeležba podizvajalcev</w:t>
      </w:r>
    </w:p>
    <w:p w14:paraId="4220A332" w14:textId="77777777" w:rsidR="002B2BFE" w:rsidRPr="00AF657B" w:rsidRDefault="002B2BFE" w:rsidP="008B4923">
      <w:pPr>
        <w:rPr>
          <w:rFonts w:cs="Arial"/>
          <w:b/>
        </w:rPr>
      </w:pPr>
    </w:p>
    <w:p w14:paraId="79218A48"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6C2D32F" w14:textId="77777777" w:rsidR="006B7E68" w:rsidRPr="00AF657B" w:rsidRDefault="006B7E68" w:rsidP="00E24E9F">
      <w:pPr>
        <w:pStyle w:val="Odstavekseznama"/>
        <w:widowControl w:val="0"/>
        <w:numPr>
          <w:ilvl w:val="0"/>
          <w:numId w:val="30"/>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4B2C829F" w14:textId="77777777" w:rsidR="006B7E68" w:rsidRPr="00AF657B" w:rsidRDefault="006B7E68" w:rsidP="00E24E9F">
      <w:pPr>
        <w:pStyle w:val="Odstavekseznama"/>
        <w:widowControl w:val="0"/>
        <w:numPr>
          <w:ilvl w:val="0"/>
          <w:numId w:val="30"/>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059BF1B8" w14:textId="77777777" w:rsidR="006B7E68" w:rsidRPr="00AF657B" w:rsidRDefault="006B7E68" w:rsidP="00E24E9F">
      <w:pPr>
        <w:pStyle w:val="Odstavekseznama"/>
        <w:widowControl w:val="0"/>
        <w:numPr>
          <w:ilvl w:val="0"/>
          <w:numId w:val="30"/>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4A94DF28" w14:textId="77777777" w:rsidR="006B7E68" w:rsidRPr="00AF657B" w:rsidRDefault="006B7E68" w:rsidP="002E6EC1">
      <w:pPr>
        <w:widowControl w:val="0"/>
        <w:ind w:left="360"/>
        <w:jc w:val="both"/>
        <w:rPr>
          <w:rFonts w:cs="Arial"/>
        </w:rPr>
      </w:pPr>
      <w:r w:rsidRPr="00AF657B">
        <w:rPr>
          <w:rFonts w:cs="Arial"/>
        </w:rPr>
        <w:lastRenderedPageBreak/>
        <w:t>Kadar namerava ponudnik izvesti javno naročilo s podizvajalcem, ki zahteva neposredno plačilo, mora:</w:t>
      </w:r>
    </w:p>
    <w:p w14:paraId="4C41EE07"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18555CFC" w14:textId="77777777" w:rsidR="006B7E68" w:rsidRPr="00AF657B" w:rsidRDefault="006B7E68" w:rsidP="00E24E9F">
      <w:pPr>
        <w:pStyle w:val="Odstavekseznama"/>
        <w:widowControl w:val="0"/>
        <w:numPr>
          <w:ilvl w:val="0"/>
          <w:numId w:val="31"/>
        </w:numPr>
        <w:jc w:val="both"/>
        <w:rPr>
          <w:rFonts w:cs="Arial"/>
        </w:rPr>
      </w:pPr>
      <w:r w:rsidRPr="00AF657B">
        <w:rPr>
          <w:rFonts w:cs="Arial"/>
        </w:rPr>
        <w:t>podizvajalec predložiti soglasje, na podlagi katerega naročnik namesto ponudnika poravna podizvajalčevo terjatev do ponudnika,</w:t>
      </w:r>
    </w:p>
    <w:p w14:paraId="1DDCEC3E"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svojemu računu ali situaciji priložiti račun ali situacijo podizvajalca, ki ga je predhodno potrdil.</w:t>
      </w:r>
    </w:p>
    <w:p w14:paraId="3F5FBEF2" w14:textId="77777777" w:rsidR="006B7E68" w:rsidRPr="00AF657B" w:rsidRDefault="006B7E68" w:rsidP="002E6EC1">
      <w:pPr>
        <w:widowControl w:val="0"/>
        <w:ind w:left="360"/>
        <w:jc w:val="both"/>
        <w:rPr>
          <w:rFonts w:cs="Arial"/>
        </w:rPr>
      </w:pPr>
    </w:p>
    <w:p w14:paraId="572D1B23"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7876E3A8" w14:textId="77777777" w:rsidR="006B7E68" w:rsidRPr="00AF657B" w:rsidRDefault="006B7E68" w:rsidP="002E6EC1">
      <w:pPr>
        <w:widowControl w:val="0"/>
        <w:ind w:left="360"/>
        <w:jc w:val="both"/>
        <w:rPr>
          <w:rFonts w:cs="Arial"/>
        </w:rPr>
      </w:pPr>
    </w:p>
    <w:p w14:paraId="04088AFD"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56C8AF33" w14:textId="77777777" w:rsidR="006B7E68" w:rsidRPr="00AF657B" w:rsidRDefault="006B7E68" w:rsidP="002E6EC1">
      <w:pPr>
        <w:widowControl w:val="0"/>
        <w:ind w:left="360"/>
        <w:jc w:val="both"/>
        <w:rPr>
          <w:rFonts w:cs="Arial"/>
        </w:rPr>
      </w:pPr>
    </w:p>
    <w:p w14:paraId="6BF62692" w14:textId="77777777" w:rsidR="006B7E68" w:rsidRPr="00AF657B" w:rsidRDefault="006B7E68" w:rsidP="002E6EC1">
      <w:pPr>
        <w:widowControl w:val="0"/>
        <w:ind w:left="360"/>
        <w:jc w:val="both"/>
        <w:rPr>
          <w:rFonts w:cs="Arial"/>
        </w:rPr>
      </w:pPr>
      <w:r w:rsidRPr="00AF657B">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5D329038" w14:textId="77777777" w:rsidR="006B7E68" w:rsidRPr="00AF657B" w:rsidRDefault="006B7E68" w:rsidP="002E6EC1">
      <w:pPr>
        <w:widowControl w:val="0"/>
        <w:ind w:left="360"/>
        <w:jc w:val="both"/>
        <w:rPr>
          <w:rFonts w:cs="Arial"/>
        </w:rPr>
      </w:pPr>
    </w:p>
    <w:p w14:paraId="77D3A4CF"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0D668BB1" w14:textId="77777777" w:rsidR="006B7E68" w:rsidRPr="00AF657B" w:rsidRDefault="006B7E68" w:rsidP="002E6EC1">
      <w:pPr>
        <w:widowControl w:val="0"/>
        <w:ind w:left="360"/>
        <w:jc w:val="both"/>
        <w:rPr>
          <w:rFonts w:cs="Arial"/>
        </w:rPr>
      </w:pPr>
    </w:p>
    <w:p w14:paraId="3209CDC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3D2757C1" w14:textId="77777777" w:rsidR="000E0F69" w:rsidRPr="00B51D6F" w:rsidRDefault="000E0F69" w:rsidP="000E0F69">
      <w:pPr>
        <w:pStyle w:val="Odstavekseznama"/>
        <w:widowControl w:val="0"/>
        <w:ind w:left="709"/>
        <w:rPr>
          <w:rFonts w:ascii="Times New Roman" w:hAnsi="Times New Roman"/>
          <w:b/>
          <w:i/>
          <w:sz w:val="22"/>
          <w:szCs w:val="22"/>
        </w:rPr>
      </w:pPr>
    </w:p>
    <w:p w14:paraId="295E5D82"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24360843" w14:textId="77777777" w:rsidR="00AF657B" w:rsidRPr="00CF6F46" w:rsidRDefault="00AF657B" w:rsidP="00AF657B">
      <w:pPr>
        <w:widowControl w:val="0"/>
        <w:numPr>
          <w:ilvl w:val="0"/>
          <w:numId w:val="29"/>
        </w:numPr>
        <w:jc w:val="both"/>
        <w:rPr>
          <w:rFonts w:cs="Arial"/>
        </w:rPr>
      </w:pPr>
      <w:r w:rsidRPr="00CF6F46">
        <w:rPr>
          <w:rFonts w:cs="Arial"/>
        </w:rPr>
        <w:t>pravni akt (pogodba) o skupnem nastopu, v kolikor gre za skupno ponudbo,</w:t>
      </w:r>
    </w:p>
    <w:p w14:paraId="47E7C97B" w14:textId="77777777" w:rsidR="00AF657B" w:rsidRPr="00CF6F46" w:rsidRDefault="00AF657B" w:rsidP="00AF657B">
      <w:pPr>
        <w:widowControl w:val="0"/>
        <w:numPr>
          <w:ilvl w:val="0"/>
          <w:numId w:val="29"/>
        </w:numPr>
        <w:jc w:val="both"/>
        <w:rPr>
          <w:rFonts w:cs="Arial"/>
        </w:rPr>
      </w:pPr>
      <w:r w:rsidRPr="00CF6F46">
        <w:rPr>
          <w:rFonts w:cs="Arial"/>
        </w:rPr>
        <w:t>izpolnjene ESPD obrazce za vse gospodarske subjekte, ki nastopajo v ponudbi za izvedbo naročila (ponudnik, vsi partnerji v skupnem nastopu, vsi podizvajalci);</w:t>
      </w:r>
    </w:p>
    <w:p w14:paraId="2229570A" w14:textId="77777777" w:rsidR="00AF657B" w:rsidRPr="00CF6F46" w:rsidRDefault="00AF657B" w:rsidP="00AF657B">
      <w:pPr>
        <w:widowControl w:val="0"/>
        <w:numPr>
          <w:ilvl w:val="0"/>
          <w:numId w:val="29"/>
        </w:numPr>
        <w:jc w:val="both"/>
        <w:rPr>
          <w:rFonts w:cs="Arial"/>
        </w:rPr>
      </w:pPr>
      <w:r w:rsidRPr="00CF6F46">
        <w:rPr>
          <w:rFonts w:cs="Arial"/>
        </w:rPr>
        <w:t>s strani podizvajalca izpolnjen, podpisan in žigosan Razpisni obrazec 1c.</w:t>
      </w:r>
    </w:p>
    <w:p w14:paraId="26FCEEEE" w14:textId="77777777" w:rsidR="00AF657B" w:rsidRPr="00CF6F46" w:rsidRDefault="00AF657B" w:rsidP="00AF657B">
      <w:pPr>
        <w:widowControl w:val="0"/>
        <w:ind w:left="360"/>
        <w:jc w:val="both"/>
        <w:rPr>
          <w:rFonts w:cs="Arial"/>
        </w:rPr>
      </w:pPr>
    </w:p>
    <w:p w14:paraId="5066E133" w14:textId="77777777"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5DA38F9" w14:textId="77777777" w:rsidR="006B7E68" w:rsidRPr="00AF657B" w:rsidRDefault="006B7E68" w:rsidP="000E0F69">
      <w:pPr>
        <w:widowControl w:val="0"/>
        <w:ind w:left="360"/>
        <w:jc w:val="both"/>
        <w:rPr>
          <w:rFonts w:cs="Arial"/>
        </w:rPr>
      </w:pPr>
    </w:p>
    <w:p w14:paraId="6FC85AF5"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7456532D" w14:textId="77777777" w:rsidR="008B4923" w:rsidRPr="00B51D6F" w:rsidRDefault="008B4923" w:rsidP="008B4923">
      <w:pPr>
        <w:autoSpaceDE w:val="0"/>
        <w:autoSpaceDN w:val="0"/>
        <w:adjustRightInd w:val="0"/>
        <w:jc w:val="both"/>
        <w:rPr>
          <w:rFonts w:cs="Arial"/>
          <w:sz w:val="24"/>
          <w:szCs w:val="24"/>
        </w:rPr>
      </w:pPr>
    </w:p>
    <w:p w14:paraId="2EC1CE0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5C098C94" w14:textId="77777777" w:rsidR="008B4923" w:rsidRPr="00B51D6F" w:rsidRDefault="008B4923" w:rsidP="008B4923">
      <w:pPr>
        <w:autoSpaceDE w:val="0"/>
        <w:autoSpaceDN w:val="0"/>
        <w:adjustRightInd w:val="0"/>
        <w:rPr>
          <w:rFonts w:ascii="Times New Roman" w:hAnsi="Times New Roman"/>
          <w:b/>
          <w:i/>
          <w:sz w:val="24"/>
          <w:szCs w:val="24"/>
        </w:rPr>
      </w:pPr>
    </w:p>
    <w:p w14:paraId="7562DFC8"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6D2FE993"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62209839"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177CAB3C" w14:textId="77777777" w:rsidR="008B4923" w:rsidRPr="00AF657B" w:rsidRDefault="008B4923" w:rsidP="008B4923">
      <w:pPr>
        <w:widowControl w:val="0"/>
        <w:autoSpaceDE w:val="0"/>
        <w:autoSpaceDN w:val="0"/>
        <w:adjustRightInd w:val="0"/>
        <w:jc w:val="both"/>
        <w:rPr>
          <w:rFonts w:cs="Arial"/>
        </w:rPr>
      </w:pPr>
    </w:p>
    <w:p w14:paraId="24C1DF2F"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3C9BE55E" w14:textId="77777777" w:rsidR="008B4923" w:rsidRPr="00AF657B" w:rsidRDefault="008B4923" w:rsidP="00BC4540">
      <w:pPr>
        <w:jc w:val="both"/>
        <w:rPr>
          <w:rFonts w:cs="Arial"/>
        </w:rPr>
      </w:pPr>
      <w:r w:rsidRPr="00AF657B">
        <w:rPr>
          <w:rFonts w:cs="Arial"/>
        </w:rPr>
        <w:t xml:space="preserve">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w:t>
      </w:r>
      <w:r w:rsidRPr="00AF657B">
        <w:rPr>
          <w:rFonts w:cs="Arial"/>
        </w:rPr>
        <w:lastRenderedPageBreak/>
        <w:t>preprečevanje korupcije. Za fizične osebe izjava vsebuje ime in priimek, naslov prebivališča in delež lastništva.</w:t>
      </w:r>
    </w:p>
    <w:p w14:paraId="43BB1214" w14:textId="77777777" w:rsidR="00C716B1" w:rsidRPr="00AF657B" w:rsidRDefault="00AD054B" w:rsidP="00E24E9F">
      <w:pPr>
        <w:pStyle w:val="Odstavekseznama"/>
        <w:numPr>
          <w:ilvl w:val="0"/>
          <w:numId w:val="28"/>
        </w:numPr>
        <w:spacing w:before="240" w:after="240" w:line="23" w:lineRule="atLeast"/>
        <w:jc w:val="both"/>
        <w:rPr>
          <w:rFonts w:cs="Arial"/>
          <w:b/>
          <w:u w:val="single"/>
        </w:rPr>
      </w:pPr>
      <w:r w:rsidRPr="00B51D6F">
        <w:rPr>
          <w:rFonts w:ascii="Times New Roman" w:hAnsi="Times New Roman"/>
          <w:b/>
          <w:i/>
          <w:sz w:val="24"/>
          <w:szCs w:val="24"/>
          <w:u w:val="single"/>
        </w:rPr>
        <w:t xml:space="preserve"> </w:t>
      </w:r>
      <w:r w:rsidR="0044641E" w:rsidRPr="00AF657B">
        <w:rPr>
          <w:rFonts w:cs="Arial"/>
          <w:b/>
          <w:u w:val="single"/>
        </w:rPr>
        <w:t>Obrazec ponudbe</w:t>
      </w:r>
    </w:p>
    <w:p w14:paraId="7AB15551" w14:textId="77777777" w:rsidR="00146A39" w:rsidRPr="008F70DE" w:rsidRDefault="00146A39" w:rsidP="00146A39">
      <w:pPr>
        <w:spacing w:before="120" w:line="23" w:lineRule="atLeast"/>
        <w:jc w:val="both"/>
        <w:rPr>
          <w:rFonts w:cs="Arial"/>
          <w:strike/>
        </w:rPr>
      </w:pPr>
      <w:r w:rsidRPr="008F70DE">
        <w:rPr>
          <w:rFonts w:cs="Arial"/>
        </w:rPr>
        <w:t xml:space="preserve">Naročnik bo v drugi fazi postopka </w:t>
      </w:r>
      <w:r w:rsidR="00B72741" w:rsidRPr="008F70DE">
        <w:rPr>
          <w:rFonts w:cs="Arial"/>
        </w:rPr>
        <w:t xml:space="preserve">na pogajanja </w:t>
      </w:r>
      <w:r w:rsidRPr="008F70DE">
        <w:rPr>
          <w:rFonts w:cs="Arial"/>
        </w:rPr>
        <w:t>povabil gospodarske subjekte, ki bodo oddali</w:t>
      </w:r>
      <w:r w:rsidR="00C425E5" w:rsidRPr="008F70DE">
        <w:rPr>
          <w:rFonts w:cs="Arial"/>
        </w:rPr>
        <w:t xml:space="preserve"> ponudbo</w:t>
      </w:r>
      <w:r w:rsidRPr="008F70DE">
        <w:rPr>
          <w:rFonts w:cs="Arial"/>
        </w:rPr>
        <w:t xml:space="preserve"> z zahtevanimi dokazili o izpolnjevanju pogojev za sodelovanje in </w:t>
      </w:r>
      <w:r w:rsidR="00C425E5" w:rsidRPr="008F70DE">
        <w:rPr>
          <w:rFonts w:cs="Arial"/>
        </w:rPr>
        <w:t>katerim bo s pravnomočno odločitvijo priznal sposobnost</w:t>
      </w:r>
      <w:r w:rsidR="009E433A" w:rsidRPr="008F70DE">
        <w:rPr>
          <w:rFonts w:cs="Arial"/>
        </w:rPr>
        <w:t>.</w:t>
      </w:r>
    </w:p>
    <w:p w14:paraId="0022EC48" w14:textId="77777777" w:rsidR="00146A39" w:rsidRPr="008F70DE" w:rsidRDefault="00146A39" w:rsidP="00730E99">
      <w:pPr>
        <w:spacing w:before="120" w:line="23" w:lineRule="atLeast"/>
        <w:jc w:val="both"/>
        <w:rPr>
          <w:rFonts w:cs="Arial"/>
        </w:rPr>
      </w:pPr>
    </w:p>
    <w:p w14:paraId="56CF3057" w14:textId="77777777" w:rsidR="00730E99" w:rsidRPr="00730E99" w:rsidRDefault="00730E99" w:rsidP="00730E99">
      <w:pPr>
        <w:spacing w:before="120" w:line="23" w:lineRule="atLeast"/>
        <w:jc w:val="both"/>
        <w:rPr>
          <w:rFonts w:cs="Arial"/>
        </w:rPr>
      </w:pPr>
      <w:r w:rsidRPr="00730E99">
        <w:rPr>
          <w:rFonts w:cs="Arial"/>
        </w:rPr>
        <w:t>Vrednosti na enoto ne smejo vsebovati davka na dodano vrednost (DDV), le-ta se ločeno prikaže pri izračunu skupne vrednosti ponudbe v višini 22 %.</w:t>
      </w:r>
    </w:p>
    <w:p w14:paraId="657E5D8F" w14:textId="77777777" w:rsidR="00730E99" w:rsidRPr="00730E99" w:rsidRDefault="00730E99" w:rsidP="00730E99">
      <w:pPr>
        <w:spacing w:before="120" w:line="23" w:lineRule="atLeast"/>
        <w:jc w:val="both"/>
        <w:rPr>
          <w:rFonts w:cs="Arial"/>
        </w:rPr>
      </w:pPr>
      <w:r w:rsidRPr="00730E99">
        <w:rPr>
          <w:rFonts w:cs="Arial"/>
        </w:rPr>
        <w:t>Vsi davki in dajatve morajo biti vsebovani v vrednosti ponudbe za izvedbo javnega naročila tako, da naročnik na ponudbeno vrednost ponudnika ne plačuje nobenih dodatkov.</w:t>
      </w:r>
    </w:p>
    <w:p w14:paraId="3BD82B04" w14:textId="77777777" w:rsidR="00730E99" w:rsidRPr="00730E99" w:rsidRDefault="00730E99" w:rsidP="00730E99">
      <w:pPr>
        <w:spacing w:before="120" w:line="23" w:lineRule="atLeast"/>
        <w:jc w:val="both"/>
        <w:rPr>
          <w:rFonts w:cs="Arial"/>
        </w:rPr>
      </w:pPr>
      <w:r w:rsidRPr="00730E99">
        <w:rPr>
          <w:rFonts w:cs="Arial"/>
        </w:rPr>
        <w:t xml:space="preserve">V ponudbeni vrednosti morajo biti zajeti </w:t>
      </w:r>
      <w:r w:rsidRPr="00730E99">
        <w:rPr>
          <w:rFonts w:cs="Arial"/>
          <w:u w:val="single"/>
        </w:rPr>
        <w:t>vsi stroški ponudnika</w:t>
      </w:r>
      <w:r w:rsidRPr="00730E99">
        <w:rPr>
          <w:rFonts w:cs="Arial"/>
        </w:rPr>
        <w:t xml:space="preserve"> povezani z dobavo novih </w:t>
      </w:r>
      <w:r>
        <w:rPr>
          <w:rFonts w:cs="Arial"/>
        </w:rPr>
        <w:t>električnih lokomotiv</w:t>
      </w:r>
      <w:r w:rsidRPr="00730E99">
        <w:rPr>
          <w:rFonts w:cs="Arial"/>
        </w:rPr>
        <w:t xml:space="preserve">, vključno s šolanjem kadrov za upravljanje in vzdrževanje, vsa tehnična dokumentacija z načrti, katalogi nadomestnih delov do kosovnice natančno, z vsemi stroški povezanimi s prevzemom </w:t>
      </w:r>
      <w:r>
        <w:rPr>
          <w:rFonts w:cs="Arial"/>
        </w:rPr>
        <w:t>lokomotiv</w:t>
      </w:r>
      <w:r w:rsidRPr="00730E99">
        <w:rPr>
          <w:rFonts w:cs="Arial"/>
        </w:rPr>
        <w:t xml:space="preserve">, pridobitvijo dovoljenj, opremo delavnic s potrebnimi posebnimi  orodji in napravami ter za vzdrževanje potrebno programsko opremo. </w:t>
      </w:r>
      <w:r w:rsidRPr="009E433A">
        <w:rPr>
          <w:rFonts w:cs="Arial"/>
        </w:rPr>
        <w:t xml:space="preserve">Dobavitelj bo v svojem imenu in za svoj račun dobavil nadomestne dele in potrošni material na pariteti DDP Ljubljana za redno vzdrževanje </w:t>
      </w:r>
      <w:r w:rsidR="00DF4FC8" w:rsidRPr="009E433A">
        <w:rPr>
          <w:rFonts w:cs="Arial"/>
        </w:rPr>
        <w:t>(redno vzdrževanje lokomotiv in njihovih komponent</w:t>
      </w:r>
      <w:r w:rsidR="009E433A">
        <w:rPr>
          <w:rFonts w:cs="Arial"/>
        </w:rPr>
        <w:t xml:space="preserve"> </w:t>
      </w:r>
      <w:r w:rsidR="00DF4FC8" w:rsidRPr="009E433A">
        <w:rPr>
          <w:rFonts w:cs="Arial"/>
        </w:rPr>
        <w:t>ponavljajoče in v naprej planirano</w:t>
      </w:r>
      <w:r w:rsidR="00467760" w:rsidRPr="009E433A">
        <w:rPr>
          <w:rFonts w:cs="Arial"/>
        </w:rPr>
        <w:t xml:space="preserve"> v skladu z nivoji rednega vzdrževanja predloženega s strani dobavitelja</w:t>
      </w:r>
      <w:r w:rsidR="00DF4FC8" w:rsidRPr="009E433A">
        <w:rPr>
          <w:rFonts w:cs="Arial"/>
        </w:rPr>
        <w:t xml:space="preserve">) </w:t>
      </w:r>
      <w:r w:rsidRPr="009E433A">
        <w:rPr>
          <w:rFonts w:cs="Arial"/>
        </w:rPr>
        <w:t>v garancijskem roku.</w:t>
      </w:r>
      <w:r w:rsidRPr="00730E99">
        <w:rPr>
          <w:rFonts w:cs="Arial"/>
        </w:rPr>
        <w:t xml:space="preserve">  </w:t>
      </w:r>
    </w:p>
    <w:p w14:paraId="6EF6F9CA" w14:textId="77777777" w:rsidR="00730E99" w:rsidRPr="0011098E" w:rsidRDefault="00730E99" w:rsidP="00730E99">
      <w:pPr>
        <w:pStyle w:val="Telobesedila-zamik"/>
        <w:ind w:left="1635"/>
        <w:rPr>
          <w:rFonts w:cs="Arial"/>
        </w:rPr>
      </w:pPr>
    </w:p>
    <w:p w14:paraId="13D9A336" w14:textId="77777777" w:rsidR="00730E99" w:rsidRPr="0011098E" w:rsidRDefault="00730E99" w:rsidP="00730E99">
      <w:pPr>
        <w:pStyle w:val="Telobesedila-zamik"/>
        <w:ind w:left="0"/>
        <w:rPr>
          <w:rFonts w:cs="Arial"/>
        </w:rPr>
      </w:pPr>
      <w:r w:rsidRPr="0011098E">
        <w:rPr>
          <w:rFonts w:cs="Arial"/>
        </w:rPr>
        <w:t>Ponudbena cena vključuje tudi stroške pridobitve stalnih obratovalnih dovoljenj na javni železniški infrastrukturi za vse 4 lokomotive  v Sloveniji</w:t>
      </w:r>
      <w:r w:rsidR="00E01737" w:rsidRPr="0011098E">
        <w:rPr>
          <w:rFonts w:cs="Arial"/>
        </w:rPr>
        <w:t xml:space="preserve"> do postaj izmenjav ter v</w:t>
      </w:r>
      <w:r w:rsidRPr="0011098E">
        <w:rPr>
          <w:rFonts w:cs="Arial"/>
        </w:rPr>
        <w:t xml:space="preserve"> Avstriji, Madžarski, Hrvaški</w:t>
      </w:r>
      <w:r w:rsidR="00B16121" w:rsidRPr="0011098E">
        <w:rPr>
          <w:rFonts w:cs="Arial"/>
        </w:rPr>
        <w:t>, Nemčiji, Srbiji</w:t>
      </w:r>
      <w:r w:rsidR="00B82785" w:rsidRPr="0011098E">
        <w:rPr>
          <w:rFonts w:cs="Arial"/>
        </w:rPr>
        <w:t xml:space="preserve">, Češki </w:t>
      </w:r>
      <w:r w:rsidRPr="0011098E">
        <w:rPr>
          <w:rFonts w:cs="Arial"/>
        </w:rPr>
        <w:t>in Italiji</w:t>
      </w:r>
      <w:r w:rsidR="00D75E41" w:rsidRPr="0011098E">
        <w:rPr>
          <w:rFonts w:cs="Arial"/>
        </w:rPr>
        <w:t xml:space="preserve"> (do vključno Trsta).</w:t>
      </w:r>
      <w:r w:rsidRPr="0011098E">
        <w:rPr>
          <w:rFonts w:cs="Arial"/>
        </w:rPr>
        <w:t>.</w:t>
      </w:r>
    </w:p>
    <w:p w14:paraId="1F570697" w14:textId="77777777" w:rsidR="00730E99" w:rsidRPr="0011098E" w:rsidRDefault="00730E99" w:rsidP="00730E99">
      <w:pPr>
        <w:pStyle w:val="Telobesedila-zamik"/>
        <w:ind w:left="0"/>
        <w:rPr>
          <w:rFonts w:cs="Arial"/>
        </w:rPr>
      </w:pPr>
    </w:p>
    <w:p w14:paraId="68A49CA1" w14:textId="77777777" w:rsidR="00730E99" w:rsidRPr="0011098E" w:rsidRDefault="00730E99" w:rsidP="00730E99">
      <w:pPr>
        <w:pStyle w:val="Telobesedila-zamik"/>
        <w:ind w:left="0"/>
        <w:rPr>
          <w:rFonts w:cs="Arial"/>
        </w:rPr>
      </w:pPr>
      <w:r w:rsidRPr="0011098E">
        <w:rPr>
          <w:rFonts w:cs="Arial"/>
        </w:rPr>
        <w:t>Stalno obratovalno dovoljenje za Slovenijo</w:t>
      </w:r>
      <w:r w:rsidR="00B16121" w:rsidRPr="0011098E">
        <w:rPr>
          <w:rFonts w:cs="Arial"/>
        </w:rPr>
        <w:t>, Avstrijo, Madžarsko in Hrvaško</w:t>
      </w:r>
      <w:r w:rsidRPr="0011098E">
        <w:rPr>
          <w:rFonts w:cs="Arial"/>
        </w:rPr>
        <w:t xml:space="preserve"> mora biti pridobljeno do prevzema vsake lokomotive</w:t>
      </w:r>
      <w:r w:rsidR="00D120BC" w:rsidRPr="0011098E">
        <w:rPr>
          <w:rFonts w:cs="Arial"/>
        </w:rPr>
        <w:t>, medtem ko za</w:t>
      </w:r>
      <w:r w:rsidR="002B4C2C" w:rsidRPr="0011098E">
        <w:rPr>
          <w:rFonts w:cs="Arial"/>
        </w:rPr>
        <w:t xml:space="preserve"> Nemčijo, Češko, </w:t>
      </w:r>
      <w:r w:rsidR="00D120BC" w:rsidRPr="0011098E">
        <w:rPr>
          <w:rFonts w:cs="Arial"/>
        </w:rPr>
        <w:t>Italijo</w:t>
      </w:r>
      <w:r w:rsidR="00D75E41" w:rsidRPr="0011098E">
        <w:rPr>
          <w:rFonts w:cs="Arial"/>
        </w:rPr>
        <w:t xml:space="preserve"> (do vključno Trsta)</w:t>
      </w:r>
      <w:r w:rsidR="00D120BC" w:rsidRPr="0011098E">
        <w:rPr>
          <w:rFonts w:cs="Arial"/>
        </w:rPr>
        <w:t xml:space="preserve"> in Srbijo najkasneje v roku 12 mesecev po prevzemu zadnje lokomotive</w:t>
      </w:r>
      <w:r w:rsidRPr="0011098E">
        <w:rPr>
          <w:rFonts w:cs="Arial"/>
        </w:rPr>
        <w:t>.</w:t>
      </w:r>
    </w:p>
    <w:p w14:paraId="0E19BB29" w14:textId="77777777" w:rsidR="00730E99" w:rsidRPr="0011098E" w:rsidRDefault="00730E99" w:rsidP="00730E99">
      <w:pPr>
        <w:pStyle w:val="Telobesedila-zamik"/>
        <w:ind w:left="0"/>
        <w:rPr>
          <w:rFonts w:cs="Arial"/>
        </w:rPr>
      </w:pPr>
    </w:p>
    <w:p w14:paraId="0C2DD23D" w14:textId="77777777" w:rsidR="00210840" w:rsidRPr="004D2ADE" w:rsidRDefault="00210840" w:rsidP="00210840">
      <w:pPr>
        <w:spacing w:line="280" w:lineRule="exact"/>
        <w:jc w:val="both"/>
        <w:rPr>
          <w:bCs/>
        </w:rPr>
      </w:pPr>
      <w:r w:rsidRPr="004D2ADE">
        <w:rPr>
          <w:bCs/>
        </w:rPr>
        <w:t>Naročnik bo izbranemu ponudniku priznal valorizacijo cen za dobavo posamezne lokomotive z upoštevanjem revalorizacijske formule:</w:t>
      </w:r>
    </w:p>
    <w:p w14:paraId="54E7266E" w14:textId="77777777" w:rsidR="000C3B8B" w:rsidRPr="004D2ADE" w:rsidRDefault="000C3B8B" w:rsidP="000C3B8B">
      <w:pPr>
        <w:spacing w:line="280" w:lineRule="exact"/>
        <w:jc w:val="both"/>
        <w:rPr>
          <w:bCs/>
        </w:rPr>
      </w:pPr>
    </w:p>
    <w:p w14:paraId="42BA339C" w14:textId="77777777" w:rsidR="00210840" w:rsidRPr="004D2ADE" w:rsidRDefault="00210840" w:rsidP="00210840">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7C5AC5DA" w14:textId="77777777" w:rsidR="00210840" w:rsidRPr="004D2ADE" w:rsidRDefault="00210840" w:rsidP="00210840"/>
    <w:p w14:paraId="416548C3" w14:textId="77777777" w:rsidR="00210840" w:rsidRPr="004D2ADE" w:rsidRDefault="00210840" w:rsidP="00210840">
      <w:pPr>
        <w:spacing w:line="280" w:lineRule="exact"/>
      </w:pPr>
      <w:r w:rsidRPr="004D2ADE">
        <w:t>0,1 – fiksni del cene</w:t>
      </w:r>
    </w:p>
    <w:p w14:paraId="65A53163" w14:textId="77777777" w:rsidR="00210840" w:rsidRPr="004D2ADE" w:rsidRDefault="00210840" w:rsidP="00210840">
      <w:pPr>
        <w:spacing w:line="280" w:lineRule="exact"/>
        <w:jc w:val="both"/>
      </w:pPr>
      <w:r w:rsidRPr="004D2ADE">
        <w:rPr>
          <w:b/>
          <w:bCs/>
        </w:rPr>
        <w:t>P</w:t>
      </w:r>
      <w:r w:rsidRPr="004D2ADE">
        <w:t xml:space="preserve"> = končna cena posamezne lokomotive veljavna v mesecu prevzema le-te s strani naročnika. </w:t>
      </w:r>
    </w:p>
    <w:p w14:paraId="0D6486EC" w14:textId="77777777" w:rsidR="00210840" w:rsidRPr="004D2ADE" w:rsidRDefault="00210840" w:rsidP="00210840">
      <w:pPr>
        <w:spacing w:line="280" w:lineRule="exact"/>
        <w:jc w:val="both"/>
      </w:pPr>
      <w:r w:rsidRPr="004D2ADE">
        <w:t>Cena P je izračunana po valorizacijski formuli, kjer se upošteva sledeče:</w:t>
      </w:r>
    </w:p>
    <w:p w14:paraId="6498CB0C" w14:textId="7D92B80C" w:rsidR="00210840" w:rsidRPr="004D2ADE" w:rsidRDefault="00210840" w:rsidP="00210840">
      <w:pPr>
        <w:spacing w:line="280" w:lineRule="exact"/>
        <w:jc w:val="both"/>
      </w:pPr>
      <w:r w:rsidRPr="004D2ADE">
        <w:rPr>
          <w:b/>
          <w:bCs/>
        </w:rPr>
        <w:t>P</w:t>
      </w:r>
      <w:r w:rsidRPr="004D2ADE">
        <w:rPr>
          <w:b/>
          <w:bCs/>
          <w:vertAlign w:val="subscript"/>
        </w:rPr>
        <w:t>0</w:t>
      </w:r>
      <w:r w:rsidRPr="004D2ADE">
        <w:rPr>
          <w:vertAlign w:val="subscript"/>
        </w:rPr>
        <w:t xml:space="preserve"> </w:t>
      </w:r>
      <w:r w:rsidRPr="004D2ADE">
        <w:t xml:space="preserve">= izhodiščna cena posamezne lokomotive veljavna na dan oddaje ponudbe v </w:t>
      </w:r>
      <w:r w:rsidR="009C62E7" w:rsidRPr="004D2ADE">
        <w:t>zadnjem</w:t>
      </w:r>
      <w:r w:rsidRPr="004D2ADE">
        <w:t xml:space="preserve"> krogu in </w:t>
      </w:r>
      <w:r w:rsidRPr="002D59DF">
        <w:t xml:space="preserve">veljavna </w:t>
      </w:r>
      <w:r w:rsidR="00E806AB" w:rsidRPr="002D59DF">
        <w:t>200</w:t>
      </w:r>
      <w:r w:rsidRPr="002D59DF">
        <w:t xml:space="preserve"> </w:t>
      </w:r>
      <w:r w:rsidRPr="004D2ADE">
        <w:t>dni.</w:t>
      </w:r>
    </w:p>
    <w:p w14:paraId="54B277DB" w14:textId="77777777" w:rsidR="00210840" w:rsidRPr="004D2ADE" w:rsidRDefault="00210840" w:rsidP="00210840">
      <w:pPr>
        <w:jc w:val="both"/>
      </w:pPr>
    </w:p>
    <w:p w14:paraId="5DACE6FF" w14:textId="77777777" w:rsidR="00210840" w:rsidRPr="004D2ADE" w:rsidRDefault="00210840" w:rsidP="00210840">
      <w:pPr>
        <w:jc w:val="both"/>
      </w:pPr>
      <w:r w:rsidRPr="004D2ADE">
        <w:t>Upoštevani indeksi</w:t>
      </w:r>
    </w:p>
    <w:p w14:paraId="4D26A7B1" w14:textId="77777777" w:rsidR="00210840" w:rsidRPr="004D2ADE" w:rsidRDefault="00210840" w:rsidP="00210840">
      <w:pPr>
        <w:jc w:val="both"/>
      </w:pPr>
      <w:r w:rsidRPr="004D2ADE">
        <w:rPr>
          <w:b/>
          <w:bCs/>
        </w:rPr>
        <w:t>M/M</w:t>
      </w:r>
      <w:r w:rsidRPr="004D2ADE">
        <w:rPr>
          <w:b/>
          <w:bCs/>
          <w:vertAlign w:val="subscript"/>
        </w:rPr>
        <w:t>0</w:t>
      </w:r>
      <w:r w:rsidRPr="004D2ADE">
        <w:t xml:space="preserve"> kjer je:</w:t>
      </w:r>
    </w:p>
    <w:p w14:paraId="5EFC1015" w14:textId="77777777" w:rsidR="00210840" w:rsidRPr="004D2ADE" w:rsidRDefault="00210840" w:rsidP="00210840">
      <w:pPr>
        <w:jc w:val="both"/>
        <w:rPr>
          <w:b/>
          <w:bCs/>
        </w:rPr>
      </w:pPr>
    </w:p>
    <w:p w14:paraId="0701ED38" w14:textId="6C95A40A" w:rsidR="00210840" w:rsidRPr="0011098E" w:rsidRDefault="00210840" w:rsidP="00210840">
      <w:pPr>
        <w:jc w:val="both"/>
        <w:rPr>
          <w:highlight w:val="yellow"/>
        </w:rPr>
      </w:pPr>
      <w:r w:rsidRPr="0011098E">
        <w:rPr>
          <w:b/>
          <w:bCs/>
        </w:rPr>
        <w:t>M</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EA148A" w:rsidRPr="0011098E">
        <w:t>EU27</w:t>
      </w:r>
      <w:r w:rsidRPr="0011098E">
        <w:t>, osnova leto 2021 (2021=100) veljavne v mesecu predhodnemu mesecu dobave vsake posamezne lokomotive glede na terminski načrt dobave ponudnika v razpisnem obrazcu št. 11 – TERMINSKI NAČRT.</w:t>
      </w:r>
    </w:p>
    <w:p w14:paraId="6FF62CEC" w14:textId="77777777" w:rsidR="00210840" w:rsidRPr="0011098E" w:rsidRDefault="00210840" w:rsidP="00210840">
      <w:pPr>
        <w:jc w:val="both"/>
        <w:rPr>
          <w:b/>
          <w:bCs/>
        </w:rPr>
      </w:pPr>
    </w:p>
    <w:p w14:paraId="522640AF" w14:textId="5B8C44C6" w:rsidR="00210840" w:rsidRPr="0011098E" w:rsidRDefault="00210840" w:rsidP="00210840">
      <w:pPr>
        <w:jc w:val="both"/>
      </w:pPr>
      <w:r w:rsidRPr="0011098E">
        <w:rPr>
          <w:b/>
          <w:bCs/>
        </w:rPr>
        <w:t>M</w:t>
      </w:r>
      <w:r w:rsidRPr="0011098E">
        <w:rPr>
          <w:b/>
          <w:bCs/>
          <w:vertAlign w:val="subscript"/>
        </w:rPr>
        <w:t>0</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EA148A" w:rsidRPr="0011098E">
        <w:t>EU27</w:t>
      </w:r>
      <w:r w:rsidRPr="0011098E">
        <w:t xml:space="preserve">, osnova leto 2021 (2021 = 100) veljavne v mesecu oddaje ponudbe v </w:t>
      </w:r>
      <w:r w:rsidR="009C62E7" w:rsidRPr="0011098E">
        <w:t>zadnjem</w:t>
      </w:r>
      <w:r w:rsidRPr="0011098E">
        <w:t xml:space="preserve"> krogu.</w:t>
      </w:r>
    </w:p>
    <w:p w14:paraId="208C6998" w14:textId="77777777" w:rsidR="00210840" w:rsidRPr="0011098E" w:rsidRDefault="00210840" w:rsidP="00210840">
      <w:pPr>
        <w:jc w:val="both"/>
        <w:rPr>
          <w:b/>
          <w:bCs/>
          <w:i/>
          <w:iCs/>
        </w:rPr>
      </w:pPr>
    </w:p>
    <w:p w14:paraId="45BBB4E6" w14:textId="77777777" w:rsidR="00210840" w:rsidRPr="004D2ADE" w:rsidRDefault="00210840" w:rsidP="00210840">
      <w:pPr>
        <w:jc w:val="both"/>
      </w:pPr>
      <w:r w:rsidRPr="004D2ADE">
        <w:rPr>
          <w:b/>
          <w:bCs/>
        </w:rPr>
        <w:t>L/L</w:t>
      </w:r>
      <w:r w:rsidRPr="004D2ADE">
        <w:rPr>
          <w:b/>
          <w:bCs/>
          <w:vertAlign w:val="subscript"/>
        </w:rPr>
        <w:t>0</w:t>
      </w:r>
      <w:r w:rsidRPr="004D2ADE">
        <w:t xml:space="preserve"> kjer je:</w:t>
      </w:r>
    </w:p>
    <w:p w14:paraId="4D17BCBC" w14:textId="77777777" w:rsidR="00210840" w:rsidRPr="004D2ADE" w:rsidRDefault="00210840" w:rsidP="00210840">
      <w:pPr>
        <w:jc w:val="both"/>
        <w:rPr>
          <w:b/>
          <w:bCs/>
        </w:rPr>
      </w:pPr>
    </w:p>
    <w:p w14:paraId="22B068B1" w14:textId="5727B2D6" w:rsidR="00210840" w:rsidRPr="0011098E" w:rsidRDefault="00210840" w:rsidP="00210840">
      <w:pPr>
        <w:jc w:val="both"/>
      </w:pPr>
      <w:r w:rsidRPr="0011098E">
        <w:rPr>
          <w:b/>
          <w:bCs/>
        </w:rPr>
        <w:t>L</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EA148A" w:rsidRPr="0011098E">
        <w:t>EU27</w:t>
      </w:r>
      <w:r w:rsidRPr="0011098E">
        <w:t>, osnova leto 2020 (2020=100) veljavni v četrtletju predhodnemu četrtletju dobave vsake posamezne lokomotive glede na terminski načrt dobave prikazan v razpisnem obrazcu št. 11 – TERMINSKI NAČRT.</w:t>
      </w:r>
    </w:p>
    <w:p w14:paraId="64AD1375" w14:textId="77777777" w:rsidR="00210840" w:rsidRPr="0011098E" w:rsidRDefault="00210840" w:rsidP="00210840">
      <w:pPr>
        <w:jc w:val="both"/>
        <w:rPr>
          <w:b/>
          <w:bCs/>
        </w:rPr>
      </w:pPr>
    </w:p>
    <w:p w14:paraId="5ED06271" w14:textId="25BDF4AB" w:rsidR="00210840" w:rsidRPr="0011098E" w:rsidRDefault="00210840" w:rsidP="00210840">
      <w:pPr>
        <w:jc w:val="both"/>
      </w:pPr>
      <w:r w:rsidRPr="0011098E">
        <w:rPr>
          <w:b/>
          <w:bCs/>
        </w:rPr>
        <w:t>L</w:t>
      </w:r>
      <w:r w:rsidRPr="0011098E">
        <w:rPr>
          <w:b/>
          <w:bCs/>
          <w:vertAlign w:val="subscript"/>
        </w:rPr>
        <w:t>0</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EA148A" w:rsidRPr="0011098E">
        <w:t>EU27</w:t>
      </w:r>
      <w:r w:rsidRPr="0011098E">
        <w:t xml:space="preserve">, osnova leto 2020 (2020=100)  veljavni v četrtletju oddaje ponudbe v </w:t>
      </w:r>
      <w:r w:rsidR="009C62E7" w:rsidRPr="0011098E">
        <w:t>zadnjem</w:t>
      </w:r>
      <w:r w:rsidRPr="0011098E">
        <w:t xml:space="preserve"> krogu</w:t>
      </w:r>
      <w:r w:rsidR="009C62E7" w:rsidRPr="0011098E">
        <w:t>.</w:t>
      </w:r>
    </w:p>
    <w:p w14:paraId="7B5D7B50" w14:textId="77777777" w:rsidR="00210840" w:rsidRPr="0011098E" w:rsidRDefault="00210840" w:rsidP="00210840">
      <w:pPr>
        <w:jc w:val="both"/>
      </w:pPr>
    </w:p>
    <w:p w14:paraId="4C50AC57" w14:textId="0A3B5ECB" w:rsidR="00210840" w:rsidRPr="0011098E" w:rsidRDefault="00210840" w:rsidP="00210840">
      <w:pPr>
        <w:jc w:val="both"/>
      </w:pPr>
      <w:r w:rsidRPr="0011098E">
        <w:t xml:space="preserve">Za indekse M, M0 – indeks oz. razmerje cen proizvajalcev v industriji in L, L0 – indeks oz. razmerje stroškov delovne sile se uporabi indekse oz. uradne podatke Eurostata za območje </w:t>
      </w:r>
      <w:r w:rsidR="00EA148A" w:rsidRPr="0011098E">
        <w:t>EU27</w:t>
      </w:r>
      <w:r w:rsidRPr="0011098E">
        <w:t>.</w:t>
      </w:r>
    </w:p>
    <w:p w14:paraId="4DF05E3F" w14:textId="77777777" w:rsidR="00210840" w:rsidRPr="0011098E" w:rsidRDefault="00210840" w:rsidP="00210840">
      <w:pPr>
        <w:jc w:val="both"/>
      </w:pPr>
    </w:p>
    <w:p w14:paraId="195C6C28" w14:textId="77777777" w:rsidR="00210840" w:rsidRPr="004D2ADE" w:rsidRDefault="00210840" w:rsidP="00210840">
      <w:pPr>
        <w:jc w:val="both"/>
      </w:pPr>
      <w:r w:rsidRPr="004D2ADE">
        <w:t>Za izračun cen se za M, M</w:t>
      </w:r>
      <w:r w:rsidRPr="004D2ADE">
        <w:rPr>
          <w:vertAlign w:val="subscript"/>
        </w:rPr>
        <w:t>0</w:t>
      </w:r>
      <w:r w:rsidRPr="004D2ADE">
        <w:t xml:space="preserve"> – indeks oz. razmerje cen proizvodov v industriji uporabi naslednji vir:</w:t>
      </w:r>
    </w:p>
    <w:p w14:paraId="09AE0922" w14:textId="77777777" w:rsidR="00210840" w:rsidRDefault="00210840" w:rsidP="00210840">
      <w:pPr>
        <w:jc w:val="both"/>
      </w:pPr>
      <w:hyperlink r:id="rId36" w:history="1">
        <w:r>
          <w:rPr>
            <w:rStyle w:val="Hiperpovezava"/>
          </w:rPr>
          <w:t>https://ec.europa.eu/eurostat/databrowser/view/sts_inpp_m/default/table?lang=en</w:t>
        </w:r>
      </w:hyperlink>
    </w:p>
    <w:p w14:paraId="74A12594" w14:textId="77777777" w:rsidR="00210840" w:rsidRDefault="00210840" w:rsidP="00210840">
      <w:pPr>
        <w:jc w:val="both"/>
      </w:pPr>
    </w:p>
    <w:p w14:paraId="652BA2DD" w14:textId="77777777" w:rsidR="00210840" w:rsidRPr="004D2ADE" w:rsidRDefault="00210840" w:rsidP="00210840">
      <w:pPr>
        <w:jc w:val="both"/>
      </w:pPr>
      <w:r w:rsidRPr="004D2ADE">
        <w:t>Za izračun cen se za L, L</w:t>
      </w:r>
      <w:r w:rsidRPr="004D2ADE">
        <w:rPr>
          <w:vertAlign w:val="subscript"/>
        </w:rPr>
        <w:t>0</w:t>
      </w:r>
      <w:r w:rsidRPr="004D2ADE">
        <w:t xml:space="preserve"> – indeks oz. razmerje stroškov delovne sile uporabi naslednji vir:</w:t>
      </w:r>
    </w:p>
    <w:p w14:paraId="5613DB1D" w14:textId="77777777" w:rsidR="00210840" w:rsidRDefault="00210840" w:rsidP="00210840">
      <w:pPr>
        <w:spacing w:line="360" w:lineRule="auto"/>
        <w:jc w:val="both"/>
      </w:pPr>
      <w:hyperlink r:id="rId37" w:history="1">
        <w:r>
          <w:rPr>
            <w:rStyle w:val="Hiperpovezava"/>
          </w:rPr>
          <w:t>https://ec.europa.eu/eurostat/databrowser/view/teilm140/default/table?lang=en</w:t>
        </w:r>
      </w:hyperlink>
    </w:p>
    <w:p w14:paraId="52C9D7C7" w14:textId="77777777" w:rsidR="00210840" w:rsidRDefault="00210840" w:rsidP="00210840">
      <w:pPr>
        <w:spacing w:line="360" w:lineRule="auto"/>
        <w:jc w:val="both"/>
      </w:pPr>
    </w:p>
    <w:p w14:paraId="2467CAE1" w14:textId="77777777" w:rsidR="00210840" w:rsidRPr="004D2ADE" w:rsidRDefault="00210840" w:rsidP="00210840">
      <w:pPr>
        <w:spacing w:before="120" w:after="120" w:line="23" w:lineRule="atLeast"/>
        <w:jc w:val="both"/>
      </w:pPr>
      <w:r w:rsidRPr="004D2ADE">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CDEEE8F" w14:textId="77777777" w:rsidR="00210840" w:rsidRPr="004D2ADE" w:rsidRDefault="00210840" w:rsidP="00210840">
      <w:pPr>
        <w:spacing w:before="120" w:after="120" w:line="23" w:lineRule="atLeast"/>
        <w:jc w:val="both"/>
      </w:pPr>
      <w:r w:rsidRPr="004D2ADE">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4F72AF1A" w14:textId="77777777" w:rsidR="00210840" w:rsidRDefault="00210840" w:rsidP="000C3B8B">
      <w:pPr>
        <w:spacing w:line="280" w:lineRule="exact"/>
        <w:jc w:val="both"/>
        <w:rPr>
          <w:bCs/>
        </w:rPr>
      </w:pPr>
    </w:p>
    <w:p w14:paraId="7DB45966" w14:textId="4B425409" w:rsidR="00730E99" w:rsidRPr="00730E99" w:rsidRDefault="00730E99" w:rsidP="00730E99">
      <w:pPr>
        <w:spacing w:before="120" w:line="23" w:lineRule="atLeast"/>
        <w:jc w:val="both"/>
        <w:rPr>
          <w:rFonts w:cs="Arial"/>
        </w:rPr>
      </w:pPr>
      <w:r w:rsidRPr="00730E99">
        <w:rPr>
          <w:rFonts w:cs="Arial"/>
        </w:rPr>
        <w:t xml:space="preserve">Ponudba mora veljati najmanj  </w:t>
      </w:r>
      <w:r w:rsidR="00E806AB" w:rsidRPr="002D59DF">
        <w:rPr>
          <w:rFonts w:cs="Arial"/>
          <w:b/>
        </w:rPr>
        <w:t>200</w:t>
      </w:r>
      <w:r w:rsidR="00E806AB">
        <w:rPr>
          <w:rFonts w:cs="Arial"/>
          <w:b/>
          <w:color w:val="ED0000"/>
        </w:rPr>
        <w:t xml:space="preserve"> </w:t>
      </w:r>
      <w:r w:rsidRPr="00730E99">
        <w:rPr>
          <w:rFonts w:cs="Arial"/>
          <w:b/>
        </w:rPr>
        <w:t>dni.</w:t>
      </w:r>
    </w:p>
    <w:p w14:paraId="0AD69FE9" w14:textId="77777777" w:rsidR="00730E99" w:rsidRPr="00730E99" w:rsidRDefault="00730E99" w:rsidP="00730E99">
      <w:pPr>
        <w:spacing w:before="120" w:line="23" w:lineRule="atLeast"/>
        <w:jc w:val="both"/>
        <w:rPr>
          <w:rFonts w:cs="Arial"/>
          <w:b/>
        </w:rPr>
      </w:pPr>
      <w:r w:rsidRPr="00730E99">
        <w:rPr>
          <w:rFonts w:cs="Arial"/>
          <w:b/>
        </w:rPr>
        <w:t xml:space="preserve">Dokazila - </w:t>
      </w:r>
      <w:r w:rsidRPr="00730E99">
        <w:rPr>
          <w:rFonts w:cs="Arial"/>
        </w:rPr>
        <w:t xml:space="preserve">izpolnjeni, podpisani in v </w:t>
      </w:r>
      <w:proofErr w:type="spellStart"/>
      <w:r w:rsidRPr="00730E99">
        <w:rPr>
          <w:rFonts w:cs="Arial"/>
        </w:rPr>
        <w:t>eJN</w:t>
      </w:r>
      <w:proofErr w:type="spellEnd"/>
      <w:r w:rsidRPr="00730E99">
        <w:rPr>
          <w:rFonts w:cs="Arial"/>
        </w:rPr>
        <w:t xml:space="preserve"> oddani</w:t>
      </w:r>
      <w:r w:rsidRPr="00730E99">
        <w:rPr>
          <w:rFonts w:cs="Arial"/>
          <w:b/>
        </w:rPr>
        <w:t>:</w:t>
      </w:r>
    </w:p>
    <w:p w14:paraId="66C158E0" w14:textId="77777777" w:rsidR="00730E99" w:rsidRPr="00730E99" w:rsidRDefault="00730E99" w:rsidP="00730E99">
      <w:pPr>
        <w:spacing w:line="23" w:lineRule="atLeast"/>
        <w:ind w:left="568" w:firstLine="284"/>
        <w:jc w:val="both"/>
        <w:rPr>
          <w:rFonts w:cs="Arial"/>
        </w:rPr>
      </w:pPr>
      <w:r w:rsidRPr="00730E99">
        <w:rPr>
          <w:rFonts w:cs="Arial"/>
        </w:rPr>
        <w:t xml:space="preserve">- izpolnjen, podpisan, žigosan in v </w:t>
      </w:r>
      <w:proofErr w:type="spellStart"/>
      <w:r w:rsidRPr="00730E99">
        <w:rPr>
          <w:rFonts w:cs="Arial"/>
        </w:rPr>
        <w:t>eJN</w:t>
      </w:r>
      <w:proofErr w:type="spellEnd"/>
      <w:r w:rsidRPr="00730E99">
        <w:rPr>
          <w:rFonts w:cs="Arial"/>
        </w:rPr>
        <w:t xml:space="preserve"> oddan razpisni obrazec št. 2 Ponudba.</w:t>
      </w:r>
    </w:p>
    <w:p w14:paraId="227B8229" w14:textId="77777777" w:rsidR="00730E99" w:rsidRDefault="00730E99" w:rsidP="0016595C">
      <w:pPr>
        <w:spacing w:before="120" w:line="23" w:lineRule="atLeast"/>
        <w:jc w:val="both"/>
        <w:rPr>
          <w:rFonts w:cs="Arial"/>
        </w:rPr>
      </w:pPr>
    </w:p>
    <w:p w14:paraId="773D313D" w14:textId="77777777" w:rsidR="00FE36E2" w:rsidRPr="00AF657B" w:rsidRDefault="0044641E" w:rsidP="00D06AA6">
      <w:pPr>
        <w:pStyle w:val="Odstavekseznama"/>
        <w:numPr>
          <w:ilvl w:val="0"/>
          <w:numId w:val="28"/>
        </w:numPr>
        <w:spacing w:before="240" w:after="240" w:line="23" w:lineRule="atLeast"/>
        <w:jc w:val="both"/>
        <w:rPr>
          <w:rFonts w:cs="Arial"/>
          <w:b/>
          <w:u w:val="single"/>
        </w:rPr>
      </w:pPr>
      <w:r w:rsidRPr="00AF657B">
        <w:rPr>
          <w:rFonts w:cs="Arial"/>
          <w:b/>
          <w:u w:val="single"/>
        </w:rPr>
        <w:t>Pooblastilo za podpis ponudbe</w:t>
      </w:r>
    </w:p>
    <w:p w14:paraId="0196E2E8" w14:textId="77777777" w:rsidR="00986F45" w:rsidRPr="00AF657B"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148B8792" w14:textId="77777777" w:rsidR="00986F45" w:rsidRPr="00AF657B" w:rsidRDefault="00986F45" w:rsidP="00087FE8">
      <w:pPr>
        <w:spacing w:before="120" w:line="23" w:lineRule="atLeast"/>
        <w:jc w:val="both"/>
        <w:rPr>
          <w:rFonts w:cs="Arial"/>
          <w:b/>
        </w:rPr>
      </w:pPr>
      <w:r w:rsidRPr="00AF657B">
        <w:rPr>
          <w:rFonts w:cs="Arial"/>
          <w:b/>
        </w:rPr>
        <w:t>Dokazilo:</w:t>
      </w:r>
    </w:p>
    <w:p w14:paraId="47DCA2BD"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765C0290" w14:textId="77777777" w:rsidR="00870BA7" w:rsidRPr="00AF657B" w:rsidRDefault="00730F07" w:rsidP="00E24E9F">
      <w:pPr>
        <w:pStyle w:val="Odstavekseznama"/>
        <w:numPr>
          <w:ilvl w:val="0"/>
          <w:numId w:val="28"/>
        </w:numPr>
        <w:spacing w:before="240" w:after="240" w:line="23" w:lineRule="atLeast"/>
        <w:jc w:val="both"/>
        <w:rPr>
          <w:rFonts w:cs="Arial"/>
          <w:b/>
          <w:u w:val="single"/>
        </w:rPr>
      </w:pPr>
      <w:r w:rsidRPr="00AF657B">
        <w:rPr>
          <w:rFonts w:cs="Arial"/>
          <w:b/>
          <w:u w:val="single"/>
        </w:rPr>
        <w:t>Razlogi za izključitev</w:t>
      </w:r>
    </w:p>
    <w:p w14:paraId="42DB4500" w14:textId="77777777" w:rsidR="00870BA7" w:rsidRPr="00AF657B" w:rsidRDefault="00870BA7" w:rsidP="000E0F69">
      <w:pPr>
        <w:widowControl w:val="0"/>
        <w:ind w:left="360"/>
        <w:jc w:val="both"/>
        <w:rPr>
          <w:rFonts w:cs="Arial"/>
        </w:rPr>
      </w:pPr>
    </w:p>
    <w:p w14:paraId="70F2E00C"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308A1E67" w14:textId="77777777" w:rsidR="001446B4" w:rsidRPr="00AF657B" w:rsidRDefault="001446B4" w:rsidP="000E0F69">
      <w:pPr>
        <w:widowControl w:val="0"/>
        <w:jc w:val="both"/>
        <w:rPr>
          <w:rFonts w:cs="Arial"/>
        </w:rPr>
      </w:pPr>
    </w:p>
    <w:p w14:paraId="3DBD1A94" w14:textId="77777777" w:rsidR="00870BA7" w:rsidRPr="00AF657B" w:rsidRDefault="00870BA7" w:rsidP="000E0F69">
      <w:pPr>
        <w:widowControl w:val="0"/>
        <w:jc w:val="both"/>
        <w:rPr>
          <w:rFonts w:cs="Arial"/>
          <w:b/>
        </w:rPr>
      </w:pPr>
      <w:r w:rsidRPr="00AF657B">
        <w:rPr>
          <w:rFonts w:cs="Arial"/>
          <w:b/>
        </w:rPr>
        <w:t>Nekaznovanost:</w:t>
      </w:r>
    </w:p>
    <w:p w14:paraId="1AB16C58" w14:textId="77777777" w:rsidR="00870BA7" w:rsidRPr="00AF657B" w:rsidRDefault="00870BA7" w:rsidP="000E0F69">
      <w:pPr>
        <w:widowControl w:val="0"/>
        <w:ind w:left="360"/>
        <w:jc w:val="both"/>
        <w:rPr>
          <w:rFonts w:cs="Arial"/>
        </w:rPr>
      </w:pPr>
    </w:p>
    <w:p w14:paraId="239637E0"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w:t>
      </w:r>
      <w:r w:rsidRPr="00AF657B">
        <w:rPr>
          <w:rFonts w:cs="Arial"/>
        </w:rPr>
        <w:lastRenderedPageBreak/>
        <w:t xml:space="preserve">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54EA3FED" w14:textId="77777777" w:rsidR="00870BA7" w:rsidRPr="00AF657B" w:rsidRDefault="00870BA7" w:rsidP="00E24E9F">
      <w:pPr>
        <w:widowControl w:val="0"/>
        <w:numPr>
          <w:ilvl w:val="0"/>
          <w:numId w:val="29"/>
        </w:numPr>
        <w:jc w:val="both"/>
        <w:rPr>
          <w:rFonts w:cs="Arial"/>
        </w:rPr>
      </w:pPr>
      <w:r w:rsidRPr="00AF657B">
        <w:rPr>
          <w:rFonts w:cs="Arial"/>
        </w:rPr>
        <w:t>terorizem (108. člen KZ-1),</w:t>
      </w:r>
    </w:p>
    <w:p w14:paraId="39A33FBD" w14:textId="77777777" w:rsidR="00870BA7" w:rsidRPr="00AF657B" w:rsidRDefault="00870BA7" w:rsidP="00E24E9F">
      <w:pPr>
        <w:widowControl w:val="0"/>
        <w:numPr>
          <w:ilvl w:val="0"/>
          <w:numId w:val="29"/>
        </w:numPr>
        <w:jc w:val="both"/>
        <w:rPr>
          <w:rFonts w:cs="Arial"/>
        </w:rPr>
      </w:pPr>
      <w:r w:rsidRPr="00AF657B">
        <w:rPr>
          <w:rFonts w:cs="Arial"/>
        </w:rPr>
        <w:t>financiranje terorizma (109. člen KZ-1),</w:t>
      </w:r>
    </w:p>
    <w:p w14:paraId="46D10AEE" w14:textId="77777777" w:rsidR="00870BA7" w:rsidRPr="00AF657B" w:rsidRDefault="00870BA7" w:rsidP="00E24E9F">
      <w:pPr>
        <w:widowControl w:val="0"/>
        <w:numPr>
          <w:ilvl w:val="0"/>
          <w:numId w:val="29"/>
        </w:numPr>
        <w:jc w:val="both"/>
        <w:rPr>
          <w:rFonts w:cs="Arial"/>
        </w:rPr>
      </w:pPr>
      <w:r w:rsidRPr="00AF657B">
        <w:rPr>
          <w:rFonts w:cs="Arial"/>
        </w:rPr>
        <w:t>ščuvanje in javno poveličevanje terorističnih dejanj (110. člen KZ-1),</w:t>
      </w:r>
    </w:p>
    <w:p w14:paraId="5C9D1B0F" w14:textId="77777777" w:rsidR="00870BA7" w:rsidRPr="00AF657B" w:rsidRDefault="00870BA7" w:rsidP="00E24E9F">
      <w:pPr>
        <w:widowControl w:val="0"/>
        <w:numPr>
          <w:ilvl w:val="0"/>
          <w:numId w:val="29"/>
        </w:numPr>
        <w:jc w:val="both"/>
        <w:rPr>
          <w:rFonts w:cs="Arial"/>
        </w:rPr>
      </w:pPr>
      <w:r w:rsidRPr="00AF657B">
        <w:rPr>
          <w:rFonts w:cs="Arial"/>
        </w:rPr>
        <w:t>novačenje in usposabljanje za terorizem (111. člen KZ-1),</w:t>
      </w:r>
    </w:p>
    <w:p w14:paraId="1223FD0C" w14:textId="77777777" w:rsidR="00870BA7" w:rsidRPr="00AF657B" w:rsidRDefault="00870BA7" w:rsidP="00E24E9F">
      <w:pPr>
        <w:widowControl w:val="0"/>
        <w:numPr>
          <w:ilvl w:val="0"/>
          <w:numId w:val="29"/>
        </w:numPr>
        <w:jc w:val="both"/>
        <w:rPr>
          <w:rFonts w:cs="Arial"/>
        </w:rPr>
      </w:pPr>
      <w:r w:rsidRPr="00AF657B">
        <w:rPr>
          <w:rFonts w:cs="Arial"/>
        </w:rPr>
        <w:t>spravljanje v suženjsko razmerje (112. člen KZ-1),</w:t>
      </w:r>
    </w:p>
    <w:p w14:paraId="09AF6CBC" w14:textId="77777777" w:rsidR="00870BA7" w:rsidRPr="00AF657B" w:rsidRDefault="00870BA7" w:rsidP="00E24E9F">
      <w:pPr>
        <w:widowControl w:val="0"/>
        <w:numPr>
          <w:ilvl w:val="0"/>
          <w:numId w:val="29"/>
        </w:numPr>
        <w:jc w:val="both"/>
        <w:rPr>
          <w:rFonts w:cs="Arial"/>
        </w:rPr>
      </w:pPr>
      <w:r w:rsidRPr="00AF657B">
        <w:rPr>
          <w:rFonts w:cs="Arial"/>
        </w:rPr>
        <w:t>trgovina z ljudmi (113. člen KZ-1),</w:t>
      </w:r>
    </w:p>
    <w:p w14:paraId="29EB24B1" w14:textId="77777777" w:rsidR="00870BA7" w:rsidRPr="00AF657B" w:rsidRDefault="00870BA7" w:rsidP="00E24E9F">
      <w:pPr>
        <w:widowControl w:val="0"/>
        <w:numPr>
          <w:ilvl w:val="0"/>
          <w:numId w:val="29"/>
        </w:numPr>
        <w:jc w:val="both"/>
        <w:rPr>
          <w:rFonts w:cs="Arial"/>
        </w:rPr>
      </w:pPr>
      <w:r w:rsidRPr="00AF657B">
        <w:rPr>
          <w:rFonts w:cs="Arial"/>
        </w:rPr>
        <w:t>sprejemanje podkupnine pri volitvah (157. člen KZ-1),</w:t>
      </w:r>
    </w:p>
    <w:p w14:paraId="3CEB5D36" w14:textId="77777777" w:rsidR="00870BA7" w:rsidRPr="00AF657B" w:rsidRDefault="00870BA7" w:rsidP="00E24E9F">
      <w:pPr>
        <w:widowControl w:val="0"/>
        <w:numPr>
          <w:ilvl w:val="0"/>
          <w:numId w:val="29"/>
        </w:numPr>
        <w:jc w:val="both"/>
        <w:rPr>
          <w:rFonts w:cs="Arial"/>
        </w:rPr>
      </w:pPr>
      <w:r w:rsidRPr="00AF657B">
        <w:rPr>
          <w:rFonts w:cs="Arial"/>
        </w:rPr>
        <w:t>kršitev temeljnih pravic delavcev (196. člen KZ-1),</w:t>
      </w:r>
    </w:p>
    <w:p w14:paraId="2C63C253" w14:textId="77777777" w:rsidR="00870BA7" w:rsidRPr="00AF657B" w:rsidRDefault="00870BA7" w:rsidP="00E24E9F">
      <w:pPr>
        <w:widowControl w:val="0"/>
        <w:numPr>
          <w:ilvl w:val="0"/>
          <w:numId w:val="29"/>
        </w:numPr>
        <w:jc w:val="both"/>
        <w:rPr>
          <w:rFonts w:cs="Arial"/>
        </w:rPr>
      </w:pPr>
      <w:r w:rsidRPr="00AF657B">
        <w:rPr>
          <w:rFonts w:cs="Arial"/>
        </w:rPr>
        <w:t>goljufija (211. člen KZ-1),</w:t>
      </w:r>
    </w:p>
    <w:p w14:paraId="0A22BE9A" w14:textId="77777777" w:rsidR="00870BA7" w:rsidRPr="00AF657B" w:rsidRDefault="00870BA7" w:rsidP="00E24E9F">
      <w:pPr>
        <w:widowControl w:val="0"/>
        <w:numPr>
          <w:ilvl w:val="0"/>
          <w:numId w:val="29"/>
        </w:numPr>
        <w:jc w:val="both"/>
        <w:rPr>
          <w:rFonts w:cs="Arial"/>
        </w:rPr>
      </w:pPr>
      <w:r w:rsidRPr="00AF657B">
        <w:rPr>
          <w:rFonts w:cs="Arial"/>
        </w:rPr>
        <w:t>protipravno omejevanje konkurence (225. člen KZ-1),</w:t>
      </w:r>
    </w:p>
    <w:p w14:paraId="71F6C241" w14:textId="77777777" w:rsidR="00870BA7" w:rsidRPr="00AF657B" w:rsidRDefault="00870BA7" w:rsidP="00E24E9F">
      <w:pPr>
        <w:widowControl w:val="0"/>
        <w:numPr>
          <w:ilvl w:val="0"/>
          <w:numId w:val="29"/>
        </w:numPr>
        <w:jc w:val="both"/>
        <w:rPr>
          <w:rFonts w:cs="Arial"/>
        </w:rPr>
      </w:pPr>
      <w:r w:rsidRPr="00AF657B">
        <w:rPr>
          <w:rFonts w:cs="Arial"/>
        </w:rPr>
        <w:t>povzročitev stečaja z goljufijo ali nevestnim poslovanjem (226. člen KZ-1),</w:t>
      </w:r>
    </w:p>
    <w:p w14:paraId="22872D2E" w14:textId="77777777" w:rsidR="00870BA7" w:rsidRPr="00AF657B" w:rsidRDefault="00870BA7" w:rsidP="00E24E9F">
      <w:pPr>
        <w:pStyle w:val="Odstavekseznama"/>
        <w:widowControl w:val="0"/>
        <w:numPr>
          <w:ilvl w:val="0"/>
          <w:numId w:val="29"/>
        </w:numPr>
        <w:jc w:val="both"/>
        <w:rPr>
          <w:rFonts w:cs="Arial"/>
        </w:rPr>
      </w:pPr>
      <w:r w:rsidRPr="00AF657B">
        <w:rPr>
          <w:rFonts w:cs="Arial"/>
        </w:rPr>
        <w:t>oškodovanje upnikov (227. člen KZ-1),</w:t>
      </w:r>
    </w:p>
    <w:p w14:paraId="36DCF10A" w14:textId="77777777" w:rsidR="00870BA7" w:rsidRPr="00AF657B" w:rsidRDefault="00870BA7" w:rsidP="00E24E9F">
      <w:pPr>
        <w:widowControl w:val="0"/>
        <w:numPr>
          <w:ilvl w:val="0"/>
          <w:numId w:val="29"/>
        </w:numPr>
        <w:jc w:val="both"/>
        <w:rPr>
          <w:rFonts w:cs="Arial"/>
        </w:rPr>
      </w:pPr>
      <w:r w:rsidRPr="00AF657B">
        <w:rPr>
          <w:rFonts w:cs="Arial"/>
        </w:rPr>
        <w:t>poslovna goljufija (228. člen KZ-1),</w:t>
      </w:r>
    </w:p>
    <w:p w14:paraId="5517D05E" w14:textId="77777777" w:rsidR="00870BA7" w:rsidRPr="00AF657B" w:rsidRDefault="00870BA7" w:rsidP="00E24E9F">
      <w:pPr>
        <w:widowControl w:val="0"/>
        <w:numPr>
          <w:ilvl w:val="0"/>
          <w:numId w:val="29"/>
        </w:numPr>
        <w:jc w:val="both"/>
        <w:rPr>
          <w:rFonts w:cs="Arial"/>
        </w:rPr>
      </w:pPr>
      <w:r w:rsidRPr="00AF657B">
        <w:rPr>
          <w:rFonts w:cs="Arial"/>
        </w:rPr>
        <w:t>goljufija na škodo Evropske unije (229. člen KZ-1),</w:t>
      </w:r>
    </w:p>
    <w:p w14:paraId="0DA187C9" w14:textId="77777777" w:rsidR="00870BA7" w:rsidRPr="00AF657B" w:rsidRDefault="00870BA7" w:rsidP="00E24E9F">
      <w:pPr>
        <w:widowControl w:val="0"/>
        <w:numPr>
          <w:ilvl w:val="0"/>
          <w:numId w:val="29"/>
        </w:numPr>
        <w:jc w:val="both"/>
        <w:rPr>
          <w:rFonts w:cs="Arial"/>
        </w:rPr>
      </w:pPr>
      <w:r w:rsidRPr="00AF657B">
        <w:rPr>
          <w:rFonts w:cs="Arial"/>
        </w:rPr>
        <w:t>preslepitev pri pridobitvi in uporabi posojila ali ugodnosti (230. člen KZ-1),</w:t>
      </w:r>
    </w:p>
    <w:p w14:paraId="08E2D123" w14:textId="77777777" w:rsidR="00870BA7" w:rsidRPr="00AF657B" w:rsidRDefault="00870BA7" w:rsidP="00E24E9F">
      <w:pPr>
        <w:widowControl w:val="0"/>
        <w:numPr>
          <w:ilvl w:val="0"/>
          <w:numId w:val="29"/>
        </w:numPr>
        <w:jc w:val="both"/>
        <w:rPr>
          <w:rFonts w:cs="Arial"/>
        </w:rPr>
      </w:pPr>
      <w:r w:rsidRPr="00AF657B">
        <w:rPr>
          <w:rFonts w:cs="Arial"/>
        </w:rPr>
        <w:t>preslepitev pri poslovanju z vrednostnimi papirji (231. člen KZ-1),</w:t>
      </w:r>
    </w:p>
    <w:p w14:paraId="007DD827" w14:textId="77777777" w:rsidR="00870BA7" w:rsidRPr="00AF657B" w:rsidRDefault="00870BA7" w:rsidP="00E24E9F">
      <w:pPr>
        <w:widowControl w:val="0"/>
        <w:numPr>
          <w:ilvl w:val="0"/>
          <w:numId w:val="29"/>
        </w:numPr>
        <w:jc w:val="both"/>
        <w:rPr>
          <w:rFonts w:cs="Arial"/>
        </w:rPr>
      </w:pPr>
      <w:r w:rsidRPr="00AF657B">
        <w:rPr>
          <w:rFonts w:cs="Arial"/>
        </w:rPr>
        <w:t>preslepitev kupcev (232. člen KZ-1),</w:t>
      </w:r>
    </w:p>
    <w:p w14:paraId="76D9F8A0" w14:textId="77777777" w:rsidR="00870BA7" w:rsidRPr="00AF657B" w:rsidRDefault="00870BA7" w:rsidP="00E24E9F">
      <w:pPr>
        <w:widowControl w:val="0"/>
        <w:numPr>
          <w:ilvl w:val="0"/>
          <w:numId w:val="29"/>
        </w:numPr>
        <w:jc w:val="both"/>
        <w:rPr>
          <w:rFonts w:cs="Arial"/>
        </w:rPr>
      </w:pPr>
      <w:r w:rsidRPr="00AF657B">
        <w:rPr>
          <w:rFonts w:cs="Arial"/>
        </w:rPr>
        <w:t>neupravičena uporaba tuje oznake ali modela (233. člen KZ-1),</w:t>
      </w:r>
    </w:p>
    <w:p w14:paraId="232415A1" w14:textId="77777777" w:rsidR="00870BA7" w:rsidRPr="00AF657B" w:rsidRDefault="00870BA7" w:rsidP="00E24E9F">
      <w:pPr>
        <w:widowControl w:val="0"/>
        <w:numPr>
          <w:ilvl w:val="0"/>
          <w:numId w:val="29"/>
        </w:numPr>
        <w:jc w:val="both"/>
        <w:rPr>
          <w:rFonts w:cs="Arial"/>
        </w:rPr>
      </w:pPr>
      <w:r w:rsidRPr="00AF657B">
        <w:rPr>
          <w:rFonts w:cs="Arial"/>
        </w:rPr>
        <w:t>neupravičena uporaba tujega izuma ali topografije (234. člen KZ-1),</w:t>
      </w:r>
    </w:p>
    <w:p w14:paraId="3A5E781D" w14:textId="77777777" w:rsidR="00870BA7" w:rsidRPr="00AF657B" w:rsidRDefault="00870BA7" w:rsidP="00E24E9F">
      <w:pPr>
        <w:widowControl w:val="0"/>
        <w:numPr>
          <w:ilvl w:val="0"/>
          <w:numId w:val="29"/>
        </w:numPr>
        <w:jc w:val="both"/>
        <w:rPr>
          <w:rFonts w:cs="Arial"/>
        </w:rPr>
      </w:pPr>
      <w:r w:rsidRPr="00AF657B">
        <w:rPr>
          <w:rFonts w:cs="Arial"/>
        </w:rPr>
        <w:t>ponareditev ali uničenje poslovnih listin (235. člen KZ-1),</w:t>
      </w:r>
    </w:p>
    <w:p w14:paraId="5532B3F8" w14:textId="77777777" w:rsidR="00870BA7" w:rsidRPr="00AF657B" w:rsidRDefault="00870BA7" w:rsidP="00E24E9F">
      <w:pPr>
        <w:widowControl w:val="0"/>
        <w:numPr>
          <w:ilvl w:val="0"/>
          <w:numId w:val="29"/>
        </w:numPr>
        <w:jc w:val="both"/>
        <w:rPr>
          <w:rFonts w:cs="Arial"/>
        </w:rPr>
      </w:pPr>
      <w:r w:rsidRPr="00AF657B">
        <w:rPr>
          <w:rFonts w:cs="Arial"/>
        </w:rPr>
        <w:t>izdaja in neupravičena pridobitev poslovne skrivnosti (236. člen KZ-1),</w:t>
      </w:r>
    </w:p>
    <w:p w14:paraId="152F1D38" w14:textId="77777777" w:rsidR="00870BA7" w:rsidRPr="00AF657B" w:rsidRDefault="00870BA7" w:rsidP="00E24E9F">
      <w:pPr>
        <w:widowControl w:val="0"/>
        <w:numPr>
          <w:ilvl w:val="0"/>
          <w:numId w:val="29"/>
        </w:numPr>
        <w:jc w:val="both"/>
        <w:rPr>
          <w:rFonts w:cs="Arial"/>
        </w:rPr>
      </w:pPr>
      <w:r w:rsidRPr="00AF657B">
        <w:rPr>
          <w:rFonts w:cs="Arial"/>
        </w:rPr>
        <w:t>zloraba informacijskega sistema (237. člen KZ-1),</w:t>
      </w:r>
    </w:p>
    <w:p w14:paraId="4B80A4F1" w14:textId="77777777" w:rsidR="00870BA7" w:rsidRPr="00AF657B" w:rsidRDefault="00870BA7" w:rsidP="00E24E9F">
      <w:pPr>
        <w:widowControl w:val="0"/>
        <w:numPr>
          <w:ilvl w:val="0"/>
          <w:numId w:val="29"/>
        </w:numPr>
        <w:jc w:val="both"/>
        <w:rPr>
          <w:rFonts w:cs="Arial"/>
        </w:rPr>
      </w:pPr>
      <w:r w:rsidRPr="00AF657B">
        <w:rPr>
          <w:rFonts w:cs="Arial"/>
        </w:rPr>
        <w:t>zloraba notranje informacije (238. člen KZ-1),</w:t>
      </w:r>
    </w:p>
    <w:p w14:paraId="214482DA" w14:textId="77777777" w:rsidR="00870BA7" w:rsidRPr="00AF657B" w:rsidRDefault="00870BA7" w:rsidP="00E24E9F">
      <w:pPr>
        <w:widowControl w:val="0"/>
        <w:numPr>
          <w:ilvl w:val="0"/>
          <w:numId w:val="29"/>
        </w:numPr>
        <w:jc w:val="both"/>
        <w:rPr>
          <w:rFonts w:cs="Arial"/>
        </w:rPr>
      </w:pPr>
      <w:r w:rsidRPr="00AF657B">
        <w:rPr>
          <w:rFonts w:cs="Arial"/>
        </w:rPr>
        <w:t>zloraba trga finančnih instrumentov (239. člen KZ-1),</w:t>
      </w:r>
    </w:p>
    <w:p w14:paraId="5C5C9BBE" w14:textId="77777777" w:rsidR="00870BA7" w:rsidRPr="00AF657B" w:rsidRDefault="00870BA7" w:rsidP="00E24E9F">
      <w:pPr>
        <w:widowControl w:val="0"/>
        <w:numPr>
          <w:ilvl w:val="0"/>
          <w:numId w:val="29"/>
        </w:numPr>
        <w:jc w:val="both"/>
        <w:rPr>
          <w:rFonts w:cs="Arial"/>
        </w:rPr>
      </w:pPr>
      <w:r w:rsidRPr="00AF657B">
        <w:rPr>
          <w:rFonts w:cs="Arial"/>
        </w:rPr>
        <w:t>zloraba položaja ali zaupanja pri gospodarski dejavnosti (240. člen KZ-1),</w:t>
      </w:r>
    </w:p>
    <w:p w14:paraId="67CFAADA" w14:textId="77777777" w:rsidR="00870BA7" w:rsidRPr="00AF657B" w:rsidRDefault="00870BA7" w:rsidP="00E24E9F">
      <w:pPr>
        <w:widowControl w:val="0"/>
        <w:numPr>
          <w:ilvl w:val="0"/>
          <w:numId w:val="29"/>
        </w:numPr>
        <w:jc w:val="both"/>
        <w:rPr>
          <w:rFonts w:cs="Arial"/>
        </w:rPr>
      </w:pPr>
      <w:r w:rsidRPr="00AF657B">
        <w:rPr>
          <w:rFonts w:cs="Arial"/>
        </w:rPr>
        <w:t>nedovoljeno sprejemanje daril (241. člen KZ-1),</w:t>
      </w:r>
    </w:p>
    <w:p w14:paraId="24DA5D71" w14:textId="77777777" w:rsidR="00870BA7" w:rsidRPr="00AF657B" w:rsidRDefault="00870BA7" w:rsidP="00E24E9F">
      <w:pPr>
        <w:widowControl w:val="0"/>
        <w:numPr>
          <w:ilvl w:val="0"/>
          <w:numId w:val="29"/>
        </w:numPr>
        <w:jc w:val="both"/>
        <w:rPr>
          <w:rFonts w:cs="Arial"/>
        </w:rPr>
      </w:pPr>
      <w:r w:rsidRPr="00AF657B">
        <w:rPr>
          <w:rFonts w:cs="Arial"/>
        </w:rPr>
        <w:t>nedovoljeno dajanje daril (242. člen KZ-1),</w:t>
      </w:r>
    </w:p>
    <w:p w14:paraId="683F6F45" w14:textId="77777777" w:rsidR="00870BA7" w:rsidRPr="00AF657B" w:rsidRDefault="00870BA7" w:rsidP="00E24E9F">
      <w:pPr>
        <w:widowControl w:val="0"/>
        <w:numPr>
          <w:ilvl w:val="0"/>
          <w:numId w:val="29"/>
        </w:numPr>
        <w:jc w:val="both"/>
        <w:rPr>
          <w:rFonts w:cs="Arial"/>
        </w:rPr>
      </w:pPr>
      <w:r w:rsidRPr="00AF657B">
        <w:rPr>
          <w:rFonts w:cs="Arial"/>
        </w:rPr>
        <w:t>ponarejanje denarja (243. člen KZ-1),</w:t>
      </w:r>
    </w:p>
    <w:p w14:paraId="649CA53F" w14:textId="77777777" w:rsidR="00870BA7" w:rsidRPr="00AF657B" w:rsidRDefault="00870BA7" w:rsidP="00E24E9F">
      <w:pPr>
        <w:widowControl w:val="0"/>
        <w:numPr>
          <w:ilvl w:val="0"/>
          <w:numId w:val="29"/>
        </w:numPr>
        <w:jc w:val="both"/>
        <w:rPr>
          <w:rFonts w:cs="Arial"/>
        </w:rPr>
      </w:pPr>
      <w:r w:rsidRPr="00AF657B">
        <w:rPr>
          <w:rFonts w:cs="Arial"/>
        </w:rPr>
        <w:t>ponarejanje in uporaba ponarejenih vrednotnic ali vrednostnih papirjev(244. člen KZ-1),</w:t>
      </w:r>
    </w:p>
    <w:p w14:paraId="687C5367" w14:textId="77777777" w:rsidR="00870BA7" w:rsidRPr="00AF657B" w:rsidRDefault="00870BA7" w:rsidP="00E24E9F">
      <w:pPr>
        <w:widowControl w:val="0"/>
        <w:numPr>
          <w:ilvl w:val="0"/>
          <w:numId w:val="29"/>
        </w:numPr>
        <w:jc w:val="both"/>
        <w:rPr>
          <w:rFonts w:cs="Arial"/>
        </w:rPr>
      </w:pPr>
      <w:r w:rsidRPr="00AF657B">
        <w:rPr>
          <w:rFonts w:cs="Arial"/>
        </w:rPr>
        <w:t>pranje denarja (245. člen KZ-1),</w:t>
      </w:r>
    </w:p>
    <w:p w14:paraId="04987761" w14:textId="77777777" w:rsidR="00870BA7" w:rsidRPr="00AF657B" w:rsidRDefault="00870BA7" w:rsidP="00E24E9F">
      <w:pPr>
        <w:widowControl w:val="0"/>
        <w:numPr>
          <w:ilvl w:val="0"/>
          <w:numId w:val="29"/>
        </w:numPr>
        <w:jc w:val="both"/>
        <w:rPr>
          <w:rFonts w:cs="Arial"/>
        </w:rPr>
      </w:pPr>
      <w:r w:rsidRPr="00AF657B">
        <w:rPr>
          <w:rFonts w:cs="Arial"/>
        </w:rPr>
        <w:t>zloraba negotovinskega plačilnega sredstva (246. člen KZ-1),</w:t>
      </w:r>
    </w:p>
    <w:p w14:paraId="6828795C" w14:textId="77777777" w:rsidR="00870BA7" w:rsidRPr="00AF657B" w:rsidRDefault="00870BA7" w:rsidP="00E24E9F">
      <w:pPr>
        <w:widowControl w:val="0"/>
        <w:numPr>
          <w:ilvl w:val="0"/>
          <w:numId w:val="29"/>
        </w:numPr>
        <w:jc w:val="both"/>
        <w:rPr>
          <w:rFonts w:cs="Arial"/>
        </w:rPr>
      </w:pPr>
      <w:r w:rsidRPr="00AF657B">
        <w:rPr>
          <w:rFonts w:cs="Arial"/>
        </w:rPr>
        <w:t>uporaba ponarejenega negotovinskega plačilnega sredstva (247. člen KZ-1),</w:t>
      </w:r>
    </w:p>
    <w:p w14:paraId="73C4B64E" w14:textId="77777777" w:rsidR="00870BA7" w:rsidRPr="00AF657B" w:rsidRDefault="00870BA7" w:rsidP="00E24E9F">
      <w:pPr>
        <w:widowControl w:val="0"/>
        <w:numPr>
          <w:ilvl w:val="0"/>
          <w:numId w:val="29"/>
        </w:numPr>
        <w:jc w:val="both"/>
        <w:rPr>
          <w:rFonts w:cs="Arial"/>
        </w:rPr>
      </w:pPr>
      <w:r w:rsidRPr="00AF657B">
        <w:rPr>
          <w:rFonts w:cs="Arial"/>
        </w:rPr>
        <w:t>izdelava, pridobitev in odtujitev pripomočkov za ponarejanje (248. člen KZ-1),</w:t>
      </w:r>
    </w:p>
    <w:p w14:paraId="5C92C027" w14:textId="77777777" w:rsidR="00870BA7" w:rsidRPr="00AF657B" w:rsidRDefault="00870BA7" w:rsidP="00E24E9F">
      <w:pPr>
        <w:widowControl w:val="0"/>
        <w:numPr>
          <w:ilvl w:val="0"/>
          <w:numId w:val="29"/>
        </w:numPr>
        <w:jc w:val="both"/>
        <w:rPr>
          <w:rFonts w:cs="Arial"/>
        </w:rPr>
      </w:pPr>
      <w:r w:rsidRPr="00AF657B">
        <w:rPr>
          <w:rFonts w:cs="Arial"/>
        </w:rPr>
        <w:t>davčna zatajitev (249. člen KZ-1),</w:t>
      </w:r>
    </w:p>
    <w:p w14:paraId="04E26EB7" w14:textId="77777777" w:rsidR="00870BA7" w:rsidRPr="00AF657B" w:rsidRDefault="00870BA7" w:rsidP="00E24E9F">
      <w:pPr>
        <w:widowControl w:val="0"/>
        <w:numPr>
          <w:ilvl w:val="0"/>
          <w:numId w:val="29"/>
        </w:numPr>
        <w:jc w:val="both"/>
        <w:rPr>
          <w:rFonts w:cs="Arial"/>
        </w:rPr>
      </w:pPr>
      <w:r w:rsidRPr="00AF657B">
        <w:rPr>
          <w:rFonts w:cs="Arial"/>
        </w:rPr>
        <w:t>tihotapstvo (250. člen KZ-1),</w:t>
      </w:r>
    </w:p>
    <w:p w14:paraId="7DBE0E16" w14:textId="77777777" w:rsidR="00870BA7" w:rsidRPr="00AF657B" w:rsidRDefault="00870BA7" w:rsidP="00E24E9F">
      <w:pPr>
        <w:widowControl w:val="0"/>
        <w:numPr>
          <w:ilvl w:val="0"/>
          <w:numId w:val="29"/>
        </w:numPr>
        <w:jc w:val="both"/>
        <w:rPr>
          <w:rFonts w:cs="Arial"/>
        </w:rPr>
      </w:pPr>
      <w:r w:rsidRPr="00AF657B">
        <w:rPr>
          <w:rFonts w:cs="Arial"/>
        </w:rPr>
        <w:t>zloraba uradnega položaja ali uradnih pravic (257. člen KZ-1),</w:t>
      </w:r>
    </w:p>
    <w:p w14:paraId="7F2F5740" w14:textId="77777777" w:rsidR="00870BA7" w:rsidRPr="00AF657B" w:rsidRDefault="00870BA7" w:rsidP="00E24E9F">
      <w:pPr>
        <w:widowControl w:val="0"/>
        <w:numPr>
          <w:ilvl w:val="0"/>
          <w:numId w:val="29"/>
        </w:numPr>
        <w:jc w:val="both"/>
        <w:rPr>
          <w:rFonts w:cs="Arial"/>
        </w:rPr>
      </w:pPr>
      <w:r w:rsidRPr="00AF657B">
        <w:rPr>
          <w:rFonts w:cs="Arial"/>
        </w:rPr>
        <w:t>oškodovanje javnih sredstev (257.a člen KZ-1),</w:t>
      </w:r>
    </w:p>
    <w:p w14:paraId="56333CCB" w14:textId="77777777" w:rsidR="00870BA7" w:rsidRPr="00AF657B" w:rsidRDefault="00870BA7" w:rsidP="00E24E9F">
      <w:pPr>
        <w:widowControl w:val="0"/>
        <w:numPr>
          <w:ilvl w:val="0"/>
          <w:numId w:val="29"/>
        </w:numPr>
        <w:jc w:val="both"/>
        <w:rPr>
          <w:rFonts w:cs="Arial"/>
        </w:rPr>
      </w:pPr>
      <w:r w:rsidRPr="00AF657B">
        <w:rPr>
          <w:rFonts w:cs="Arial"/>
        </w:rPr>
        <w:t>izdaja tajnih podatkov (260. člen KZ-1),</w:t>
      </w:r>
    </w:p>
    <w:p w14:paraId="06B00C0B" w14:textId="77777777" w:rsidR="00870BA7" w:rsidRPr="00AF657B" w:rsidRDefault="00870BA7" w:rsidP="00E24E9F">
      <w:pPr>
        <w:widowControl w:val="0"/>
        <w:numPr>
          <w:ilvl w:val="0"/>
          <w:numId w:val="29"/>
        </w:numPr>
        <w:jc w:val="both"/>
        <w:rPr>
          <w:rFonts w:cs="Arial"/>
        </w:rPr>
      </w:pPr>
      <w:r w:rsidRPr="00AF657B">
        <w:rPr>
          <w:rFonts w:cs="Arial"/>
        </w:rPr>
        <w:t>jemanje podkupnine (261. člen KZ-1),</w:t>
      </w:r>
    </w:p>
    <w:p w14:paraId="2ACAC2BC" w14:textId="77777777" w:rsidR="00870BA7" w:rsidRPr="00AF657B" w:rsidRDefault="00870BA7" w:rsidP="00E24E9F">
      <w:pPr>
        <w:widowControl w:val="0"/>
        <w:numPr>
          <w:ilvl w:val="0"/>
          <w:numId w:val="29"/>
        </w:numPr>
        <w:jc w:val="both"/>
        <w:rPr>
          <w:rFonts w:cs="Arial"/>
        </w:rPr>
      </w:pPr>
      <w:r w:rsidRPr="00AF657B">
        <w:rPr>
          <w:rFonts w:cs="Arial"/>
        </w:rPr>
        <w:t>dajanje podkupnine (262. člen KZ-1),</w:t>
      </w:r>
    </w:p>
    <w:p w14:paraId="3F9D7DBD" w14:textId="77777777" w:rsidR="00870BA7" w:rsidRPr="00AF657B" w:rsidRDefault="00870BA7" w:rsidP="00E24E9F">
      <w:pPr>
        <w:widowControl w:val="0"/>
        <w:numPr>
          <w:ilvl w:val="0"/>
          <w:numId w:val="29"/>
        </w:numPr>
        <w:jc w:val="both"/>
        <w:rPr>
          <w:rFonts w:cs="Arial"/>
        </w:rPr>
      </w:pPr>
      <w:r w:rsidRPr="00AF657B">
        <w:rPr>
          <w:rFonts w:cs="Arial"/>
        </w:rPr>
        <w:t>sprejemanje koristi za nezakonito posredovanje (263. člen KZ-1),</w:t>
      </w:r>
    </w:p>
    <w:p w14:paraId="17ED9487" w14:textId="77777777" w:rsidR="00870BA7" w:rsidRPr="00AF657B" w:rsidRDefault="00870BA7" w:rsidP="00E24E9F">
      <w:pPr>
        <w:widowControl w:val="0"/>
        <w:numPr>
          <w:ilvl w:val="0"/>
          <w:numId w:val="29"/>
        </w:numPr>
        <w:jc w:val="both"/>
        <w:rPr>
          <w:rFonts w:cs="Arial"/>
        </w:rPr>
      </w:pPr>
      <w:r w:rsidRPr="00AF657B">
        <w:rPr>
          <w:rFonts w:cs="Arial"/>
        </w:rPr>
        <w:t>dajanje daril za nezakonito posredovanje (264. člen KZ-1),</w:t>
      </w:r>
    </w:p>
    <w:p w14:paraId="1067C2DB" w14:textId="77777777" w:rsidR="00870BA7" w:rsidRPr="00AF657B" w:rsidRDefault="00870BA7" w:rsidP="00E24E9F">
      <w:pPr>
        <w:widowControl w:val="0"/>
        <w:numPr>
          <w:ilvl w:val="0"/>
          <w:numId w:val="29"/>
        </w:numPr>
        <w:jc w:val="both"/>
        <w:rPr>
          <w:rFonts w:cs="Arial"/>
        </w:rPr>
      </w:pPr>
      <w:r w:rsidRPr="00AF657B">
        <w:rPr>
          <w:rFonts w:cs="Arial"/>
        </w:rPr>
        <w:t>hudodelsko združevanje (294. člen KZ-1).</w:t>
      </w:r>
    </w:p>
    <w:p w14:paraId="77AB0DCB" w14:textId="77777777" w:rsidR="00861E72" w:rsidRPr="00B51D6F" w:rsidRDefault="00861E72" w:rsidP="000E0F69">
      <w:pPr>
        <w:widowControl w:val="0"/>
        <w:jc w:val="both"/>
        <w:rPr>
          <w:rFonts w:ascii="Times New Roman" w:hAnsi="Times New Roman"/>
          <w:i/>
          <w:sz w:val="24"/>
          <w:szCs w:val="24"/>
        </w:rPr>
      </w:pPr>
    </w:p>
    <w:p w14:paraId="783D1476"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5A46EC79" w14:textId="77777777" w:rsidR="00861E72" w:rsidRPr="00B51D6F" w:rsidRDefault="00861E72" w:rsidP="00870BA7">
      <w:pPr>
        <w:widowControl w:val="0"/>
        <w:rPr>
          <w:rFonts w:ascii="Times New Roman" w:hAnsi="Times New Roman"/>
          <w:i/>
          <w:sz w:val="24"/>
          <w:szCs w:val="24"/>
        </w:rPr>
      </w:pPr>
    </w:p>
    <w:p w14:paraId="6DEAD6AA"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653A297F" w14:textId="77777777" w:rsidR="002542BF" w:rsidRPr="002542BF"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lastRenderedPageBreak/>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0356E327" w14:textId="77777777"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75505DE"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53CEE00D" w14:textId="77777777" w:rsidR="00AF657B" w:rsidRPr="00CF6F46" w:rsidRDefault="00AF657B" w:rsidP="00AF657B">
      <w:pPr>
        <w:widowControl w:val="0"/>
        <w:numPr>
          <w:ilvl w:val="0"/>
          <w:numId w:val="29"/>
        </w:numPr>
        <w:rPr>
          <w:rFonts w:cs="Arial"/>
          <w:b/>
          <w:bCs/>
        </w:rPr>
      </w:pPr>
      <w:r w:rsidRPr="00CF6F46">
        <w:rPr>
          <w:rFonts w:cs="Arial"/>
          <w:b/>
          <w:bCs/>
        </w:rPr>
        <w:t>ustrezna dokazila za ponudnika, ki nima sedeža v Republiki Sloveniji.</w:t>
      </w:r>
    </w:p>
    <w:p w14:paraId="42763AB9" w14:textId="77777777" w:rsidR="00861E72" w:rsidRPr="00B51D6F" w:rsidRDefault="00861E72" w:rsidP="00861E72">
      <w:pPr>
        <w:widowControl w:val="0"/>
        <w:ind w:left="360"/>
        <w:rPr>
          <w:rFonts w:ascii="Times New Roman" w:hAnsi="Times New Roman"/>
          <w:i/>
          <w:sz w:val="24"/>
          <w:szCs w:val="24"/>
        </w:rPr>
      </w:pPr>
    </w:p>
    <w:p w14:paraId="4CB7A98B" w14:textId="77777777" w:rsidR="00861E72" w:rsidRPr="00250550" w:rsidRDefault="00861E72" w:rsidP="00861E72">
      <w:pPr>
        <w:widowControl w:val="0"/>
        <w:ind w:left="360"/>
        <w:rPr>
          <w:rFonts w:cs="Arial"/>
        </w:rPr>
      </w:pPr>
      <w:r w:rsidRPr="00250550">
        <w:rPr>
          <w:rFonts w:cs="Arial"/>
        </w:rPr>
        <w:t>Dokazila morajo priložiti:</w:t>
      </w:r>
    </w:p>
    <w:p w14:paraId="3CF00746" w14:textId="77777777" w:rsidR="00861E72" w:rsidRPr="00250550" w:rsidRDefault="00861E72" w:rsidP="00E24E9F">
      <w:pPr>
        <w:pStyle w:val="Odstavekseznama"/>
        <w:widowControl w:val="0"/>
        <w:numPr>
          <w:ilvl w:val="0"/>
          <w:numId w:val="32"/>
        </w:numPr>
        <w:rPr>
          <w:rFonts w:cs="Arial"/>
        </w:rPr>
      </w:pPr>
      <w:r w:rsidRPr="00250550">
        <w:rPr>
          <w:rFonts w:cs="Arial"/>
        </w:rPr>
        <w:t>ponudnik, vsi partnerji v skupnem nastopu in vsi podizvajalci,</w:t>
      </w:r>
    </w:p>
    <w:p w14:paraId="5F53D0BC" w14:textId="77777777" w:rsidR="00861E72" w:rsidRPr="00250550" w:rsidRDefault="00861E72" w:rsidP="00E24E9F">
      <w:pPr>
        <w:pStyle w:val="Odstavekseznama"/>
        <w:widowControl w:val="0"/>
        <w:numPr>
          <w:ilvl w:val="0"/>
          <w:numId w:val="32"/>
        </w:numPr>
        <w:rPr>
          <w:rFonts w:cs="Arial"/>
        </w:rPr>
      </w:pPr>
      <w:r w:rsidRPr="00250550">
        <w:rPr>
          <w:rFonts w:cs="Arial"/>
        </w:rPr>
        <w:t>vse osebe, ki so članice upravnega, vodstvenega ali nadzornega organa ali osebe, ki imajo pooblastilo za njegovo zastopanje ali odločanje ali nadzor v njem.</w:t>
      </w:r>
    </w:p>
    <w:p w14:paraId="2D7BA101" w14:textId="77777777" w:rsidR="00861E72" w:rsidRPr="00250550" w:rsidRDefault="00861E72" w:rsidP="00861E72">
      <w:pPr>
        <w:widowControl w:val="0"/>
        <w:ind w:left="360"/>
        <w:rPr>
          <w:rFonts w:cs="Arial"/>
        </w:rPr>
      </w:pPr>
    </w:p>
    <w:p w14:paraId="7ADC5BA2"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72B43F7F" w14:textId="77777777" w:rsidR="00861E72" w:rsidRPr="00250550" w:rsidRDefault="00861E72" w:rsidP="000E0F69">
      <w:pPr>
        <w:widowControl w:val="0"/>
        <w:ind w:left="360"/>
        <w:jc w:val="both"/>
        <w:rPr>
          <w:rFonts w:cs="Arial"/>
        </w:rPr>
      </w:pPr>
    </w:p>
    <w:p w14:paraId="07F4EFD7"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5AA1B297" w14:textId="77777777" w:rsidR="00861E72" w:rsidRPr="00250550" w:rsidRDefault="00861E72" w:rsidP="000E0F69">
      <w:pPr>
        <w:widowControl w:val="0"/>
        <w:ind w:left="360"/>
        <w:jc w:val="both"/>
        <w:rPr>
          <w:rFonts w:cs="Arial"/>
        </w:rPr>
      </w:pPr>
    </w:p>
    <w:p w14:paraId="084D407F"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16B0025C" w14:textId="77777777" w:rsidR="00861E72" w:rsidRPr="00B51D6F" w:rsidRDefault="00861E72" w:rsidP="000E0F69">
      <w:pPr>
        <w:widowControl w:val="0"/>
        <w:ind w:left="360"/>
        <w:jc w:val="both"/>
        <w:rPr>
          <w:rFonts w:ascii="Times New Roman" w:hAnsi="Times New Roman"/>
          <w:i/>
          <w:sz w:val="24"/>
          <w:szCs w:val="24"/>
        </w:rPr>
      </w:pPr>
    </w:p>
    <w:p w14:paraId="79573C11"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22A83E4E" w14:textId="77777777" w:rsidR="001446B4" w:rsidRPr="00B51D6F" w:rsidRDefault="001446B4" w:rsidP="001446B4">
      <w:pPr>
        <w:widowControl w:val="0"/>
        <w:rPr>
          <w:b/>
          <w:i/>
          <w:sz w:val="22"/>
          <w:szCs w:val="22"/>
        </w:rPr>
      </w:pPr>
    </w:p>
    <w:p w14:paraId="2B6AFFFE" w14:textId="77777777" w:rsidR="00861E72" w:rsidRPr="00250550" w:rsidRDefault="00861E72" w:rsidP="000E0F69">
      <w:pPr>
        <w:widowControl w:val="0"/>
        <w:ind w:left="360"/>
        <w:jc w:val="both"/>
        <w:rPr>
          <w:rFonts w:cs="Arial"/>
          <w:b/>
        </w:rPr>
      </w:pPr>
      <w:r w:rsidRPr="00250550">
        <w:rPr>
          <w:rFonts w:cs="Arial"/>
          <w:b/>
        </w:rPr>
        <w:t>Plačani davki in prispevki:</w:t>
      </w:r>
    </w:p>
    <w:p w14:paraId="42EB7BF4" w14:textId="77777777" w:rsidR="00861E72" w:rsidRPr="007F65C7" w:rsidRDefault="00861E72" w:rsidP="000E0F69">
      <w:pPr>
        <w:widowControl w:val="0"/>
        <w:ind w:left="360"/>
        <w:jc w:val="both"/>
        <w:rPr>
          <w:rFonts w:ascii="Times New Roman" w:hAnsi="Times New Roman"/>
          <w:i/>
          <w:sz w:val="24"/>
          <w:szCs w:val="24"/>
        </w:rPr>
      </w:pPr>
    </w:p>
    <w:p w14:paraId="5EFF20D2" w14:textId="77777777" w:rsidR="00861E72" w:rsidRPr="002542BF" w:rsidRDefault="00250550" w:rsidP="000E0F69">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9B08AE" w14:textId="77777777" w:rsidR="00250550" w:rsidRPr="007F65C7" w:rsidRDefault="00250550" w:rsidP="000E0F69">
      <w:pPr>
        <w:widowControl w:val="0"/>
        <w:ind w:left="360"/>
        <w:jc w:val="both"/>
        <w:rPr>
          <w:rFonts w:ascii="Times New Roman" w:hAnsi="Times New Roman"/>
          <w:i/>
          <w:sz w:val="24"/>
          <w:szCs w:val="24"/>
        </w:rPr>
      </w:pPr>
    </w:p>
    <w:p w14:paraId="62A8E6BB"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4A886F4" w14:textId="77777777" w:rsidR="00861E72" w:rsidRPr="00250550" w:rsidRDefault="00861E72" w:rsidP="000E0F69">
      <w:pPr>
        <w:widowControl w:val="0"/>
        <w:ind w:left="360"/>
        <w:jc w:val="both"/>
        <w:rPr>
          <w:rFonts w:cs="Arial"/>
        </w:rPr>
      </w:pPr>
    </w:p>
    <w:p w14:paraId="504DEB26" w14:textId="77777777" w:rsidR="00861E72" w:rsidRPr="00250550" w:rsidRDefault="00861E72" w:rsidP="000E0F69">
      <w:pPr>
        <w:widowControl w:val="0"/>
        <w:ind w:left="360"/>
        <w:jc w:val="both"/>
        <w:rPr>
          <w:rFonts w:cs="Arial"/>
          <w:b/>
        </w:rPr>
      </w:pPr>
      <w:r w:rsidRPr="00250550">
        <w:rPr>
          <w:rFonts w:cs="Arial"/>
          <w:b/>
        </w:rPr>
        <w:t>Dokazilo:</w:t>
      </w:r>
    </w:p>
    <w:p w14:paraId="5842E699" w14:textId="77777777" w:rsidR="00250550" w:rsidRPr="009839BF"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19955499" w14:textId="77777777" w:rsidR="00250550" w:rsidRPr="00CF6F46" w:rsidRDefault="00250550" w:rsidP="00250550">
      <w:pPr>
        <w:widowControl w:val="0"/>
        <w:numPr>
          <w:ilvl w:val="0"/>
          <w:numId w:val="29"/>
        </w:numPr>
        <w:jc w:val="both"/>
        <w:rPr>
          <w:rFonts w:cs="Arial"/>
          <w:b/>
          <w:bCs/>
          <w:strike/>
        </w:rPr>
      </w:pPr>
      <w:r w:rsidRPr="00CF6F46">
        <w:rPr>
          <w:rFonts w:cs="Arial"/>
          <w:b/>
          <w:bCs/>
        </w:rPr>
        <w:lastRenderedPageBreak/>
        <w:t>ustrezna dokazila za ponudnika, ki nima sedeža v Republiki Sloveniji.</w:t>
      </w:r>
    </w:p>
    <w:p w14:paraId="10DB4355" w14:textId="77777777" w:rsidR="00861E72" w:rsidRPr="00B51D6F" w:rsidRDefault="00861E72" w:rsidP="000E0F69">
      <w:pPr>
        <w:widowControl w:val="0"/>
        <w:ind w:left="360"/>
        <w:jc w:val="both"/>
        <w:rPr>
          <w:rFonts w:ascii="Times New Roman" w:hAnsi="Times New Roman"/>
          <w:i/>
          <w:sz w:val="24"/>
          <w:szCs w:val="24"/>
        </w:rPr>
      </w:pPr>
    </w:p>
    <w:p w14:paraId="46B2CDE0"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490D47A" w14:textId="77777777" w:rsidR="00861E72" w:rsidRPr="00250550" w:rsidRDefault="00861E72" w:rsidP="000E0F69">
      <w:pPr>
        <w:widowControl w:val="0"/>
        <w:ind w:left="360"/>
        <w:jc w:val="both"/>
        <w:rPr>
          <w:rFonts w:cs="Arial"/>
        </w:rPr>
      </w:pPr>
    </w:p>
    <w:p w14:paraId="53343ECF"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165A7A05" w14:textId="77777777" w:rsidR="00861E72" w:rsidRPr="00250550" w:rsidRDefault="00861E72" w:rsidP="000E0F69">
      <w:pPr>
        <w:widowControl w:val="0"/>
        <w:ind w:left="360"/>
        <w:jc w:val="both"/>
        <w:rPr>
          <w:rFonts w:cs="Arial"/>
        </w:rPr>
      </w:pPr>
    </w:p>
    <w:p w14:paraId="2807DE18"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50E0151C"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3F96BD92" w14:textId="77777777" w:rsidR="00861E72" w:rsidRPr="00B51D6F" w:rsidRDefault="00861E72" w:rsidP="00861E72">
      <w:pPr>
        <w:widowControl w:val="0"/>
        <w:ind w:left="360"/>
        <w:rPr>
          <w:rFonts w:ascii="Times New Roman" w:hAnsi="Times New Roman"/>
          <w:i/>
          <w:sz w:val="24"/>
          <w:szCs w:val="24"/>
        </w:rPr>
      </w:pPr>
    </w:p>
    <w:p w14:paraId="14F3612F"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57E40511" w14:textId="77777777" w:rsidR="00861E72" w:rsidRPr="00B51D6F" w:rsidRDefault="00861E72" w:rsidP="00730F07">
      <w:pPr>
        <w:jc w:val="both"/>
        <w:rPr>
          <w:rFonts w:ascii="Times New Roman" w:hAnsi="Times New Roman"/>
          <w:i/>
          <w:sz w:val="24"/>
          <w:szCs w:val="24"/>
        </w:rPr>
      </w:pPr>
    </w:p>
    <w:p w14:paraId="61A33178"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4CADAFB2" w14:textId="77777777" w:rsidR="00861E72" w:rsidRPr="00B51D6F" w:rsidRDefault="00861E72" w:rsidP="00730F07">
      <w:pPr>
        <w:widowControl w:val="0"/>
        <w:ind w:left="360"/>
        <w:jc w:val="both"/>
        <w:rPr>
          <w:rFonts w:ascii="Times New Roman" w:hAnsi="Times New Roman"/>
          <w:i/>
          <w:sz w:val="24"/>
          <w:szCs w:val="24"/>
        </w:rPr>
      </w:pPr>
    </w:p>
    <w:p w14:paraId="3E3A171B"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55953FAC" w14:textId="77777777" w:rsidR="00861E72" w:rsidRPr="00250550" w:rsidRDefault="00861E72" w:rsidP="00730F07">
      <w:pPr>
        <w:widowControl w:val="0"/>
        <w:jc w:val="both"/>
        <w:rPr>
          <w:rFonts w:cs="Arial"/>
        </w:rPr>
      </w:pPr>
    </w:p>
    <w:p w14:paraId="59B893A8"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19057CA2" w14:textId="77777777" w:rsidR="00861E72" w:rsidRPr="00250550" w:rsidRDefault="00861E72" w:rsidP="00730F07">
      <w:pPr>
        <w:widowControl w:val="0"/>
        <w:jc w:val="both"/>
        <w:rPr>
          <w:rFonts w:cs="Arial"/>
        </w:rPr>
      </w:pPr>
    </w:p>
    <w:p w14:paraId="028B1C36"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2DC5F06D" w14:textId="77777777" w:rsidR="00861E72" w:rsidRPr="00250550" w:rsidRDefault="00861E72" w:rsidP="00730F07">
      <w:pPr>
        <w:widowControl w:val="0"/>
        <w:jc w:val="both"/>
        <w:rPr>
          <w:rFonts w:cs="Arial"/>
        </w:rPr>
      </w:pPr>
    </w:p>
    <w:p w14:paraId="1DA550E8" w14:textId="77777777" w:rsidR="00861E72" w:rsidRPr="00250550" w:rsidRDefault="00861E72" w:rsidP="00730F07">
      <w:pPr>
        <w:widowControl w:val="0"/>
        <w:jc w:val="both"/>
        <w:rPr>
          <w:rFonts w:cs="Arial"/>
          <w:b/>
        </w:rPr>
      </w:pPr>
      <w:r w:rsidRPr="00250550">
        <w:rPr>
          <w:rFonts w:cs="Arial"/>
          <w:b/>
        </w:rPr>
        <w:t>Dokazilo:</w:t>
      </w:r>
    </w:p>
    <w:p w14:paraId="6A1D8D73"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0AC86553" w14:textId="77777777" w:rsidR="00861E72" w:rsidRPr="00250550" w:rsidRDefault="00861E72" w:rsidP="00E24E9F">
      <w:pPr>
        <w:widowControl w:val="0"/>
        <w:numPr>
          <w:ilvl w:val="0"/>
          <w:numId w:val="29"/>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4E3CDE2" w14:textId="77777777" w:rsidR="00861E72" w:rsidRPr="00B51D6F" w:rsidRDefault="00861E72" w:rsidP="00730F07">
      <w:pPr>
        <w:widowControl w:val="0"/>
        <w:jc w:val="both"/>
        <w:rPr>
          <w:rFonts w:ascii="Times New Roman" w:hAnsi="Times New Roman"/>
          <w:i/>
          <w:sz w:val="24"/>
          <w:szCs w:val="24"/>
        </w:rPr>
      </w:pPr>
    </w:p>
    <w:p w14:paraId="725E41CC"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250F2220" w14:textId="77777777" w:rsidR="00861E72" w:rsidRPr="00250550" w:rsidRDefault="00861E72" w:rsidP="00730F07">
      <w:pPr>
        <w:widowControl w:val="0"/>
        <w:jc w:val="both"/>
        <w:rPr>
          <w:rFonts w:cs="Arial"/>
        </w:rPr>
      </w:pPr>
    </w:p>
    <w:p w14:paraId="509CF892"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30F8D5CD" w14:textId="77777777" w:rsidR="00861E72" w:rsidRPr="00250550" w:rsidRDefault="00861E72" w:rsidP="00730F07">
      <w:pPr>
        <w:widowControl w:val="0"/>
        <w:jc w:val="both"/>
        <w:rPr>
          <w:rFonts w:cs="Arial"/>
        </w:rPr>
      </w:pPr>
    </w:p>
    <w:p w14:paraId="552EEE5E"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47B5E46" w14:textId="77777777" w:rsidR="00861E72" w:rsidRPr="00250550" w:rsidRDefault="00861E72" w:rsidP="00730F07">
      <w:pPr>
        <w:widowControl w:val="0"/>
        <w:jc w:val="both"/>
        <w:rPr>
          <w:rFonts w:cs="Arial"/>
        </w:rPr>
      </w:pPr>
    </w:p>
    <w:p w14:paraId="0BDC59E8"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1F71CEC8" w14:textId="77777777" w:rsidR="00861E72" w:rsidRPr="00B51D6F" w:rsidRDefault="00861E72" w:rsidP="00730F07">
      <w:pPr>
        <w:widowControl w:val="0"/>
        <w:jc w:val="both"/>
        <w:rPr>
          <w:rFonts w:ascii="Times New Roman" w:hAnsi="Times New Roman"/>
          <w:i/>
          <w:sz w:val="24"/>
          <w:szCs w:val="24"/>
        </w:rPr>
      </w:pPr>
    </w:p>
    <w:p w14:paraId="6C169CA7" w14:textId="77777777" w:rsidR="00861E72" w:rsidRPr="00250550" w:rsidRDefault="00861E72" w:rsidP="00730F07">
      <w:pPr>
        <w:widowControl w:val="0"/>
        <w:jc w:val="both"/>
        <w:rPr>
          <w:rFonts w:cs="Arial"/>
          <w:b/>
        </w:rPr>
      </w:pPr>
      <w:r w:rsidRPr="00250550">
        <w:rPr>
          <w:rFonts w:cs="Arial"/>
          <w:b/>
        </w:rPr>
        <w:t>Prekršek v zvezi s plačilom za delo:</w:t>
      </w:r>
    </w:p>
    <w:p w14:paraId="3A84B63E" w14:textId="77777777" w:rsidR="00861E72" w:rsidRPr="00250550" w:rsidRDefault="00861E72" w:rsidP="00730F07">
      <w:pPr>
        <w:widowControl w:val="0"/>
        <w:jc w:val="both"/>
        <w:rPr>
          <w:rFonts w:cs="Arial"/>
        </w:rPr>
      </w:pPr>
    </w:p>
    <w:p w14:paraId="105040DE"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D53E0A" w14:textId="77777777" w:rsidR="00861E72" w:rsidRPr="00250550" w:rsidRDefault="00861E72" w:rsidP="00730F07">
      <w:pPr>
        <w:widowControl w:val="0"/>
        <w:jc w:val="both"/>
        <w:rPr>
          <w:rFonts w:cs="Arial"/>
        </w:rPr>
      </w:pPr>
    </w:p>
    <w:p w14:paraId="1CBA0B15"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847EB70" w14:textId="77777777" w:rsidR="00861E72" w:rsidRPr="00250550" w:rsidRDefault="00861E72" w:rsidP="00730F07">
      <w:pPr>
        <w:widowControl w:val="0"/>
        <w:jc w:val="both"/>
        <w:rPr>
          <w:rFonts w:cs="Arial"/>
        </w:rPr>
      </w:pPr>
    </w:p>
    <w:p w14:paraId="6A1FF41D"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66E4E0DD"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75936070" w14:textId="77777777" w:rsidR="00861E72" w:rsidRPr="00250550" w:rsidRDefault="00861E72" w:rsidP="00E24E9F">
      <w:pPr>
        <w:widowControl w:val="0"/>
        <w:numPr>
          <w:ilvl w:val="0"/>
          <w:numId w:val="29"/>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31E7A6F1"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EFC47F1" w14:textId="77777777" w:rsidR="00861E72" w:rsidRPr="00250550" w:rsidRDefault="00861E72" w:rsidP="00730F07">
      <w:pPr>
        <w:widowControl w:val="0"/>
        <w:jc w:val="both"/>
        <w:rPr>
          <w:rFonts w:cs="Arial"/>
        </w:rPr>
      </w:pPr>
    </w:p>
    <w:p w14:paraId="4F609A9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4817ECAC"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58DF5D72" w14:textId="77777777" w:rsidR="00861E72" w:rsidRPr="00250550" w:rsidRDefault="00861E72" w:rsidP="00730F07">
      <w:pPr>
        <w:widowControl w:val="0"/>
        <w:jc w:val="both"/>
        <w:rPr>
          <w:rFonts w:cs="Arial"/>
        </w:rPr>
      </w:pPr>
    </w:p>
    <w:p w14:paraId="0C10CBE3"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7B6A8566" w14:textId="77777777" w:rsidR="002707C6" w:rsidRPr="00250550" w:rsidRDefault="002707C6" w:rsidP="00730F07">
      <w:pPr>
        <w:widowControl w:val="0"/>
        <w:jc w:val="both"/>
        <w:rPr>
          <w:rFonts w:cs="Arial"/>
        </w:rPr>
      </w:pPr>
    </w:p>
    <w:p w14:paraId="408C9443"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C20B211" w14:textId="77777777" w:rsidR="00617BFD" w:rsidRPr="00250550" w:rsidRDefault="00617BFD" w:rsidP="00730F07">
      <w:pPr>
        <w:widowControl w:val="0"/>
        <w:jc w:val="both"/>
        <w:rPr>
          <w:rFonts w:cs="Arial"/>
        </w:rPr>
      </w:pPr>
    </w:p>
    <w:p w14:paraId="3D5C2D50" w14:textId="77777777" w:rsidR="00617BFD" w:rsidRPr="0078360C" w:rsidRDefault="00617BFD" w:rsidP="00617BFD">
      <w:pPr>
        <w:jc w:val="both"/>
        <w:rPr>
          <w:rFonts w:cs="Arial"/>
          <w:b/>
        </w:rPr>
      </w:pPr>
      <w:r w:rsidRPr="0078360C">
        <w:rPr>
          <w:rFonts w:cs="Arial"/>
          <w:b/>
        </w:rPr>
        <w:t xml:space="preserve">Insolventnost ali prisilno prenehanje: </w:t>
      </w:r>
    </w:p>
    <w:p w14:paraId="144328B6" w14:textId="77777777" w:rsidR="00617BFD" w:rsidRPr="0078360C" w:rsidRDefault="00617BFD" w:rsidP="00617BFD">
      <w:pPr>
        <w:jc w:val="both"/>
        <w:rPr>
          <w:rFonts w:cs="Arial"/>
          <w:b/>
        </w:rPr>
      </w:pPr>
    </w:p>
    <w:p w14:paraId="6F7D8F01"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3EE3FEBE"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4BB08FB9" w14:textId="77777777" w:rsidR="00617BFD" w:rsidRPr="0078360C" w:rsidRDefault="00617BFD" w:rsidP="00617BFD">
      <w:pPr>
        <w:tabs>
          <w:tab w:val="left" w:pos="426"/>
          <w:tab w:val="left" w:pos="9354"/>
        </w:tabs>
        <w:ind w:right="-2"/>
        <w:jc w:val="both"/>
        <w:rPr>
          <w:rFonts w:cs="Arial"/>
        </w:rPr>
      </w:pPr>
    </w:p>
    <w:p w14:paraId="4F8677BC" w14:textId="77777777" w:rsidR="00617BFD" w:rsidRPr="0078360C" w:rsidRDefault="00617BFD" w:rsidP="00617BFD">
      <w:pPr>
        <w:widowControl w:val="0"/>
        <w:jc w:val="both"/>
        <w:rPr>
          <w:rFonts w:cs="Arial"/>
          <w:b/>
        </w:rPr>
      </w:pPr>
      <w:r w:rsidRPr="0078360C">
        <w:rPr>
          <w:rFonts w:cs="Arial"/>
          <w:b/>
        </w:rPr>
        <w:t>Način dokazovanja:</w:t>
      </w:r>
    </w:p>
    <w:p w14:paraId="74AC44BB" w14:textId="77777777" w:rsidR="00617BFD" w:rsidRPr="0078360C"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0FD5A72F" w14:textId="77777777" w:rsidR="00617BFD" w:rsidRPr="0078360C" w:rsidRDefault="00617BFD" w:rsidP="00617BFD">
      <w:pPr>
        <w:jc w:val="both"/>
        <w:rPr>
          <w:rFonts w:cs="Arial"/>
          <w:b/>
        </w:rPr>
      </w:pPr>
    </w:p>
    <w:p w14:paraId="127B6342"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229BA2C3"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47BFC6C4" w14:textId="77777777" w:rsidR="00A95A60" w:rsidRDefault="00A95A60" w:rsidP="00617BFD">
      <w:pPr>
        <w:widowControl w:val="0"/>
        <w:jc w:val="both"/>
        <w:rPr>
          <w:rFonts w:cs="Arial"/>
        </w:rPr>
      </w:pPr>
    </w:p>
    <w:p w14:paraId="23392253" w14:textId="77777777"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61E68AD0"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64684466" w14:textId="77777777" w:rsidR="00A95A60" w:rsidRPr="00A95A60" w:rsidRDefault="00A95A60" w:rsidP="002300DD">
      <w:pPr>
        <w:keepLines/>
        <w:numPr>
          <w:ilvl w:val="0"/>
          <w:numId w:val="39"/>
        </w:numPr>
        <w:jc w:val="both"/>
        <w:rPr>
          <w:rFonts w:cs="Arial"/>
        </w:rPr>
      </w:pPr>
      <w:r w:rsidRPr="00A95A60">
        <w:rPr>
          <w:rFonts w:cs="Arial"/>
        </w:rPr>
        <w:t>če lahko naročnik na kakršen koli način izkaže kršitev obveznosti iz drugega odstavka 3. člena tega zakona;</w:t>
      </w:r>
    </w:p>
    <w:p w14:paraId="0F14DA0B" w14:textId="77777777" w:rsidR="00A95A60" w:rsidRPr="00A95A60" w:rsidRDefault="00A95A60" w:rsidP="002300DD">
      <w:pPr>
        <w:keepLines/>
        <w:numPr>
          <w:ilvl w:val="0"/>
          <w:numId w:val="39"/>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FD9B6F" w14:textId="77777777" w:rsidR="00A95A60" w:rsidRPr="00A95A60" w:rsidRDefault="00A95A60" w:rsidP="002300DD">
      <w:pPr>
        <w:keepLines/>
        <w:numPr>
          <w:ilvl w:val="0"/>
          <w:numId w:val="39"/>
        </w:numPr>
        <w:jc w:val="both"/>
        <w:rPr>
          <w:rFonts w:cs="Arial"/>
        </w:rPr>
      </w:pPr>
      <w:r w:rsidRPr="00A95A60">
        <w:rPr>
          <w:rFonts w:cs="Arial"/>
        </w:rPr>
        <w:t xml:space="preserve">če lahko naročnik z ustreznimi sredstvi izkaže, da je gospodarski subjekt zagrešil hujšo </w:t>
      </w:r>
    </w:p>
    <w:p w14:paraId="7540B714" w14:textId="77777777" w:rsidR="00A95A60" w:rsidRDefault="00A95A60" w:rsidP="00A95A60">
      <w:pPr>
        <w:keepLines/>
        <w:ind w:left="855"/>
        <w:jc w:val="both"/>
        <w:rPr>
          <w:rFonts w:cs="Arial"/>
        </w:rPr>
      </w:pPr>
      <w:r w:rsidRPr="00A95A60">
        <w:rPr>
          <w:rFonts w:cs="Arial"/>
        </w:rPr>
        <w:t>kršitev poklicnih pravil, zaradi česar je omajana njegova integriteta;</w:t>
      </w:r>
    </w:p>
    <w:p w14:paraId="4EBC7E97" w14:textId="77777777" w:rsidR="00F61E9B" w:rsidRPr="00A95A60" w:rsidRDefault="00F61E9B" w:rsidP="00F61E9B">
      <w:pPr>
        <w:keepLines/>
        <w:ind w:left="709" w:hanging="425"/>
        <w:jc w:val="both"/>
        <w:rPr>
          <w:rFonts w:cs="Arial"/>
        </w:rPr>
      </w:pPr>
      <w:r w:rsidRPr="009E433A">
        <w:rPr>
          <w:rFonts w:cs="Arial"/>
        </w:rPr>
        <w:lastRenderedPageBreak/>
        <w:t>č)</w:t>
      </w:r>
      <w:r w:rsidRPr="00F61E9B">
        <w:rPr>
          <w:rFonts w:cs="Arial"/>
          <w:color w:val="FF0000"/>
        </w:rPr>
        <w:t xml:space="preserve"> </w:t>
      </w:r>
      <w:r w:rsidRPr="00F61E9B">
        <w:rPr>
          <w:rFonts w:cs="Arial"/>
          <w:color w:val="FF0000"/>
        </w:rPr>
        <w:tab/>
      </w:r>
      <w:r>
        <w:rPr>
          <w:rFonts w:cs="Arial"/>
        </w:rPr>
        <w:t xml:space="preserve"> </w:t>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00646832" w:rsidRPr="00646832">
        <w:rPr>
          <w:rFonts w:cs="Arial"/>
        </w:rPr>
        <w:t xml:space="preserve">. </w:t>
      </w:r>
      <w:r w:rsidRPr="002542BF">
        <w:rPr>
          <w:rFonts w:cs="Arial"/>
        </w:rPr>
        <w:t>Organ pristojen za varstvo konkurence,</w:t>
      </w:r>
      <w:r w:rsidR="00646832">
        <w:rPr>
          <w:rFonts w:cs="Arial"/>
        </w:rPr>
        <w:t xml:space="preserve"> </w:t>
      </w:r>
      <w:r w:rsidRPr="002542BF">
        <w:rPr>
          <w:rFonts w:cs="Arial"/>
        </w:rPr>
        <w:t>lahko ob upoštevanju zahtevnosti zadeve ali iz razlogov na strani stranke, zoper katero je podana prijava, ta rok izjemoma podaljša za največ 15 dni, o čemer mora naročnika obvestiti najpozneje zadnji dan izteka roka;</w:t>
      </w:r>
    </w:p>
    <w:p w14:paraId="3051384E" w14:textId="77777777" w:rsidR="00A95A60" w:rsidRPr="002542BF" w:rsidRDefault="00A95A60" w:rsidP="00F61E9B">
      <w:pPr>
        <w:keepLines/>
        <w:ind w:left="778"/>
        <w:jc w:val="both"/>
        <w:rPr>
          <w:rFonts w:cs="Arial"/>
        </w:rPr>
      </w:pPr>
    </w:p>
    <w:p w14:paraId="36E9CCD2" w14:textId="77777777" w:rsidR="00A95A60" w:rsidRPr="00A95A60" w:rsidRDefault="00A95A60" w:rsidP="002300DD">
      <w:pPr>
        <w:keepLines/>
        <w:numPr>
          <w:ilvl w:val="0"/>
          <w:numId w:val="39"/>
        </w:numPr>
        <w:jc w:val="both"/>
        <w:rPr>
          <w:rFonts w:cs="Arial"/>
        </w:rPr>
      </w:pPr>
      <w:r w:rsidRPr="00A95A60">
        <w:rPr>
          <w:rFonts w:cs="Arial"/>
        </w:rPr>
        <w:t xml:space="preserve">če nasprotja interesov iz drugega odstavka 91. člena tega zakona ni mogoče učinkovito </w:t>
      </w:r>
    </w:p>
    <w:p w14:paraId="42636EE1" w14:textId="77777777" w:rsidR="00A95A60" w:rsidRPr="00A95A60" w:rsidRDefault="00A95A60" w:rsidP="00A95A60">
      <w:pPr>
        <w:keepLines/>
        <w:ind w:left="855"/>
        <w:jc w:val="both"/>
        <w:rPr>
          <w:rFonts w:cs="Arial"/>
        </w:rPr>
      </w:pPr>
      <w:r w:rsidRPr="00A95A60">
        <w:rPr>
          <w:rFonts w:cs="Arial"/>
        </w:rPr>
        <w:t>odpraviti z drugimi, blažjimi ukrepi;</w:t>
      </w:r>
    </w:p>
    <w:p w14:paraId="7BA1785D" w14:textId="77777777" w:rsidR="00A95A60" w:rsidRPr="00A95A60" w:rsidRDefault="00A95A60" w:rsidP="002300DD">
      <w:pPr>
        <w:keepLines/>
        <w:numPr>
          <w:ilvl w:val="0"/>
          <w:numId w:val="39"/>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7C9384B0" w14:textId="77777777" w:rsidR="00A95A60" w:rsidRPr="00A95A60" w:rsidRDefault="00A95A60" w:rsidP="002300DD">
      <w:pPr>
        <w:keepLines/>
        <w:numPr>
          <w:ilvl w:val="0"/>
          <w:numId w:val="39"/>
        </w:numPr>
        <w:jc w:val="both"/>
        <w:rPr>
          <w:rFonts w:cs="Arial"/>
        </w:rPr>
      </w:pPr>
      <w:r w:rsidRPr="00A95A60">
        <w:rPr>
          <w:rFonts w:cs="Arial"/>
        </w:rPr>
        <w:t xml:space="preserve">če so se pri gospodarskem subjektu pri prejšnji pogodbi o izvedbi javnega naročila ali </w:t>
      </w:r>
    </w:p>
    <w:p w14:paraId="42564C59"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3BBC847" w14:textId="77777777" w:rsidR="00A95A60" w:rsidRPr="00A95A60" w:rsidRDefault="00A95A60" w:rsidP="002300DD">
      <w:pPr>
        <w:keepLines/>
        <w:numPr>
          <w:ilvl w:val="0"/>
          <w:numId w:val="39"/>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5FF0C61" w14:textId="77777777" w:rsidR="00A95A60" w:rsidRPr="00A95A60" w:rsidRDefault="00A95A60" w:rsidP="002300DD">
      <w:pPr>
        <w:keepLines/>
        <w:numPr>
          <w:ilvl w:val="0"/>
          <w:numId w:val="39"/>
        </w:numPr>
        <w:jc w:val="both"/>
        <w:rPr>
          <w:rFonts w:cs="Arial"/>
        </w:rPr>
      </w:pPr>
      <w:r w:rsidRPr="00A95A60">
        <w:rPr>
          <w:rFonts w:cs="Arial"/>
        </w:rPr>
        <w:t xml:space="preserve">če je gospodarski subjekt poskusil neupravičeno vplivati na odločanje naročnika ali </w:t>
      </w:r>
    </w:p>
    <w:p w14:paraId="348AD51B"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D1E4DEA" w14:textId="77777777" w:rsidR="00A95A60" w:rsidRPr="00A95A60" w:rsidRDefault="00A95A60" w:rsidP="00A95A60">
      <w:pPr>
        <w:ind w:left="360"/>
        <w:rPr>
          <w:rFonts w:cs="Arial"/>
          <w:b/>
          <w:bCs/>
          <w:iCs/>
        </w:rPr>
      </w:pPr>
    </w:p>
    <w:p w14:paraId="1E9FF36F"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794AB29A" w14:textId="77777777" w:rsidR="00A95A60" w:rsidRPr="00A95A60" w:rsidRDefault="00A95A60" w:rsidP="00A95A60">
      <w:pPr>
        <w:ind w:left="360"/>
        <w:rPr>
          <w:rFonts w:cs="Arial"/>
          <w:b/>
          <w:bCs/>
          <w:iCs/>
        </w:rPr>
      </w:pPr>
    </w:p>
    <w:p w14:paraId="41B2B083" w14:textId="77777777" w:rsidR="00A95A60" w:rsidRPr="00A95A60" w:rsidRDefault="00A95A60" w:rsidP="00A95A60">
      <w:pPr>
        <w:ind w:left="360"/>
        <w:rPr>
          <w:rFonts w:cs="Arial"/>
          <w:b/>
          <w:bCs/>
          <w:iCs/>
        </w:rPr>
      </w:pPr>
      <w:r w:rsidRPr="00A95A60">
        <w:rPr>
          <w:rFonts w:cs="Arial"/>
          <w:b/>
          <w:bCs/>
          <w:iCs/>
        </w:rPr>
        <w:t>DOKAZILA</w:t>
      </w:r>
      <w:bookmarkStart w:id="267" w:name="_Toc13827688"/>
      <w:bookmarkStart w:id="268" w:name="_Toc14120813"/>
      <w:bookmarkStart w:id="269" w:name="_Toc14892512"/>
      <w:bookmarkStart w:id="270" w:name="_Toc14967177"/>
      <w:bookmarkStart w:id="271" w:name="_Toc15471589"/>
      <w:bookmarkStart w:id="272" w:name="_Toc15984104"/>
      <w:bookmarkStart w:id="273" w:name="_Toc34421581"/>
      <w:bookmarkStart w:id="274" w:name="_Toc34598176"/>
      <w:bookmarkStart w:id="275" w:name="_Toc34635052"/>
      <w:bookmarkStart w:id="276" w:name="_Toc38824053"/>
      <w:bookmarkStart w:id="277" w:name="_Toc38824704"/>
      <w:bookmarkStart w:id="278" w:name="_Toc38826278"/>
      <w:bookmarkStart w:id="279" w:name="_Toc38826403"/>
      <w:bookmarkStart w:id="280" w:name="_Toc38826769"/>
      <w:bookmarkStart w:id="281" w:name="_Toc39574677"/>
      <w:bookmarkStart w:id="282" w:name="_Toc39610721"/>
      <w:bookmarkStart w:id="283" w:name="_Toc52269314"/>
      <w:bookmarkStart w:id="284" w:name="_Toc52272936"/>
      <w:bookmarkStart w:id="285" w:name="_Toc52278735"/>
      <w:bookmarkStart w:id="286" w:name="_Toc53079413"/>
      <w:bookmarkStart w:id="287" w:name="_Toc63878724"/>
      <w:bookmarkStart w:id="288" w:name="_Toc74749085"/>
      <w:bookmarkStart w:id="289" w:name="_Toc74762834"/>
      <w:bookmarkStart w:id="290" w:name="_Toc77673090"/>
    </w:p>
    <w:p w14:paraId="7F2A6116" w14:textId="77777777" w:rsidR="00A95A60" w:rsidRPr="00A95A60" w:rsidRDefault="00A95A60" w:rsidP="00A95A60">
      <w:pPr>
        <w:numPr>
          <w:ilvl w:val="0"/>
          <w:numId w:val="35"/>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7DB7E7C" w14:textId="77777777" w:rsidR="00A95A60" w:rsidRPr="0078360C" w:rsidRDefault="00A95A60" w:rsidP="00617BFD">
      <w:pPr>
        <w:widowControl w:val="0"/>
        <w:jc w:val="both"/>
        <w:rPr>
          <w:rFonts w:cs="Arial"/>
        </w:rPr>
      </w:pPr>
    </w:p>
    <w:p w14:paraId="5A900754"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627608C4"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653B2C94" w14:textId="77777777" w:rsidR="00B85DFE" w:rsidRPr="0078360C" w:rsidRDefault="00B85DFE" w:rsidP="00521556">
      <w:pPr>
        <w:widowControl w:val="0"/>
        <w:jc w:val="both"/>
        <w:rPr>
          <w:rFonts w:cs="Arial"/>
        </w:rPr>
      </w:pPr>
    </w:p>
    <w:p w14:paraId="2A2A20C1"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2D3750AD" w14:textId="77777777" w:rsidR="002707C6" w:rsidRPr="0078360C" w:rsidRDefault="002707C6" w:rsidP="00E24E9F">
      <w:pPr>
        <w:pStyle w:val="Odstavekseznama"/>
        <w:numPr>
          <w:ilvl w:val="0"/>
          <w:numId w:val="28"/>
        </w:numPr>
        <w:spacing w:before="240" w:after="240" w:line="23" w:lineRule="atLeast"/>
        <w:jc w:val="both"/>
        <w:rPr>
          <w:rFonts w:cs="Arial"/>
          <w:b/>
          <w:u w:val="single"/>
        </w:rPr>
      </w:pPr>
      <w:r w:rsidRPr="0078360C">
        <w:rPr>
          <w:rFonts w:cs="Arial"/>
          <w:b/>
          <w:u w:val="single"/>
        </w:rPr>
        <w:t>Ustreznost za opravljanje poklicne dejavnosti:</w:t>
      </w:r>
    </w:p>
    <w:p w14:paraId="3E1EB80B"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3B874481" w14:textId="77777777" w:rsidR="002707C6" w:rsidRPr="0078360C" w:rsidRDefault="002707C6" w:rsidP="00521556">
      <w:pPr>
        <w:widowControl w:val="0"/>
        <w:ind w:left="360"/>
        <w:jc w:val="both"/>
        <w:rPr>
          <w:rFonts w:cs="Arial"/>
        </w:rPr>
      </w:pPr>
    </w:p>
    <w:p w14:paraId="4F5BDFC8"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2A4CA1C" w14:textId="77777777" w:rsidR="002707C6" w:rsidRPr="0078360C" w:rsidRDefault="002707C6" w:rsidP="00521556">
      <w:pPr>
        <w:widowControl w:val="0"/>
        <w:ind w:left="360"/>
        <w:jc w:val="both"/>
        <w:rPr>
          <w:rFonts w:cs="Arial"/>
        </w:rPr>
      </w:pPr>
    </w:p>
    <w:p w14:paraId="56EA4E77" w14:textId="77777777" w:rsidR="002707C6" w:rsidRPr="0078360C" w:rsidRDefault="002707C6" w:rsidP="00521556">
      <w:pPr>
        <w:widowControl w:val="0"/>
        <w:jc w:val="both"/>
        <w:rPr>
          <w:rFonts w:cs="Arial"/>
          <w:b/>
        </w:rPr>
      </w:pPr>
      <w:r w:rsidRPr="0078360C">
        <w:rPr>
          <w:rFonts w:cs="Arial"/>
          <w:b/>
        </w:rPr>
        <w:t>Dokazilo:</w:t>
      </w:r>
    </w:p>
    <w:p w14:paraId="75D11134" w14:textId="77777777" w:rsidR="000B6BDA" w:rsidRPr="0078360C" w:rsidRDefault="000B6BDA" w:rsidP="00E24E9F">
      <w:pPr>
        <w:widowControl w:val="0"/>
        <w:numPr>
          <w:ilvl w:val="0"/>
          <w:numId w:val="29"/>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708E0042" w14:textId="77777777" w:rsidR="002707C6" w:rsidRPr="0078360C" w:rsidRDefault="002707C6" w:rsidP="00E24E9F">
      <w:pPr>
        <w:widowControl w:val="0"/>
        <w:numPr>
          <w:ilvl w:val="0"/>
          <w:numId w:val="29"/>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2ACD44C" w14:textId="77777777" w:rsidR="002707C6" w:rsidRPr="0078360C" w:rsidRDefault="002707C6" w:rsidP="00521556">
      <w:pPr>
        <w:widowControl w:val="0"/>
        <w:ind w:left="360"/>
        <w:jc w:val="both"/>
        <w:rPr>
          <w:rFonts w:cs="Arial"/>
        </w:rPr>
      </w:pPr>
    </w:p>
    <w:p w14:paraId="0B5925E1"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760EDA0A" w14:textId="77777777" w:rsidR="002707C6" w:rsidRPr="0078360C" w:rsidRDefault="002707C6" w:rsidP="00521556">
      <w:pPr>
        <w:widowControl w:val="0"/>
        <w:ind w:left="360"/>
        <w:jc w:val="both"/>
        <w:rPr>
          <w:rFonts w:cs="Arial"/>
        </w:rPr>
      </w:pPr>
    </w:p>
    <w:p w14:paraId="32CF9F67"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6223104D" w14:textId="77777777" w:rsidR="000477CB" w:rsidRPr="0078360C" w:rsidRDefault="000477CB" w:rsidP="00521556">
      <w:pPr>
        <w:widowControl w:val="0"/>
        <w:jc w:val="both"/>
        <w:rPr>
          <w:rFonts w:cs="Arial"/>
          <w:u w:val="single"/>
        </w:rPr>
      </w:pPr>
    </w:p>
    <w:p w14:paraId="76354AA9"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757E3CC9" w14:textId="77777777" w:rsidR="002707C6" w:rsidRPr="0078360C" w:rsidRDefault="002707C6" w:rsidP="00521556">
      <w:pPr>
        <w:widowControl w:val="0"/>
        <w:ind w:left="360"/>
        <w:jc w:val="both"/>
        <w:rPr>
          <w:rFonts w:cs="Arial"/>
        </w:rPr>
      </w:pPr>
    </w:p>
    <w:p w14:paraId="06EEF3EB"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18102C74" w14:textId="77777777" w:rsidR="002707C6" w:rsidRPr="0078360C" w:rsidRDefault="002707C6" w:rsidP="00521556">
      <w:pPr>
        <w:widowControl w:val="0"/>
        <w:jc w:val="both"/>
        <w:rPr>
          <w:rFonts w:cs="Arial"/>
        </w:rPr>
      </w:pPr>
    </w:p>
    <w:p w14:paraId="3F862CD1" w14:textId="77777777" w:rsidR="002707C6" w:rsidRPr="0078360C" w:rsidRDefault="002707C6" w:rsidP="002707C6">
      <w:pPr>
        <w:widowControl w:val="0"/>
        <w:ind w:left="360"/>
        <w:rPr>
          <w:rFonts w:cs="Arial"/>
        </w:rPr>
      </w:pPr>
      <w:r w:rsidRPr="0078360C">
        <w:rPr>
          <w:rFonts w:cs="Arial"/>
        </w:rPr>
        <w:t>Partnerji v skupni ponudbi:</w:t>
      </w:r>
    </w:p>
    <w:p w14:paraId="19721D21" w14:textId="77777777" w:rsidR="002707C6" w:rsidRPr="0078360C" w:rsidRDefault="002707C6" w:rsidP="002707C6">
      <w:pPr>
        <w:widowControl w:val="0"/>
        <w:ind w:left="360"/>
        <w:rPr>
          <w:rFonts w:cs="Arial"/>
        </w:rPr>
      </w:pPr>
    </w:p>
    <w:p w14:paraId="49D42E3D"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6BFEBD4A" w14:textId="77777777" w:rsidR="002707C6" w:rsidRPr="0078360C" w:rsidRDefault="002707C6" w:rsidP="002707C6">
      <w:pPr>
        <w:widowControl w:val="0"/>
        <w:ind w:left="360"/>
        <w:rPr>
          <w:rFonts w:cs="Arial"/>
        </w:rPr>
      </w:pPr>
    </w:p>
    <w:p w14:paraId="26B0A5A3" w14:textId="77777777" w:rsidR="002707C6" w:rsidRPr="0078360C" w:rsidRDefault="002707C6" w:rsidP="002707C6">
      <w:pPr>
        <w:widowControl w:val="0"/>
        <w:ind w:left="360"/>
        <w:rPr>
          <w:rFonts w:cs="Arial"/>
        </w:rPr>
      </w:pPr>
      <w:r w:rsidRPr="0078360C">
        <w:rPr>
          <w:rFonts w:cs="Arial"/>
        </w:rPr>
        <w:t>Podizvajalci:</w:t>
      </w:r>
    </w:p>
    <w:p w14:paraId="61CF2B77" w14:textId="77777777" w:rsidR="002707C6" w:rsidRPr="0078360C" w:rsidRDefault="002707C6" w:rsidP="002707C6">
      <w:pPr>
        <w:widowControl w:val="0"/>
        <w:ind w:left="360"/>
        <w:rPr>
          <w:rFonts w:cs="Arial"/>
        </w:rPr>
      </w:pPr>
    </w:p>
    <w:p w14:paraId="63C3587C" w14:textId="77777777" w:rsidR="002707C6" w:rsidRPr="0078360C" w:rsidRDefault="002707C6" w:rsidP="002707C6">
      <w:pPr>
        <w:widowControl w:val="0"/>
        <w:ind w:left="360"/>
        <w:rPr>
          <w:rFonts w:cs="Arial"/>
        </w:rPr>
      </w:pPr>
      <w:r w:rsidRPr="0078360C">
        <w:rPr>
          <w:rFonts w:cs="Arial"/>
        </w:rPr>
        <w:t>Podizvajalci morajo pogoj izpolnjevati v obsegu, v katerem prevzemajo izvedbo del.</w:t>
      </w:r>
    </w:p>
    <w:p w14:paraId="5826683C" w14:textId="77777777" w:rsidR="002707C6" w:rsidRPr="00B51D6F" w:rsidRDefault="002707C6" w:rsidP="002707C6">
      <w:pPr>
        <w:widowControl w:val="0"/>
        <w:ind w:left="360"/>
        <w:rPr>
          <w:rFonts w:ascii="Times New Roman" w:hAnsi="Times New Roman"/>
          <w:i/>
          <w:sz w:val="24"/>
          <w:szCs w:val="24"/>
        </w:rPr>
      </w:pPr>
    </w:p>
    <w:p w14:paraId="5479A1CF" w14:textId="77777777" w:rsidR="0056230A" w:rsidRPr="0078360C" w:rsidRDefault="0056230A" w:rsidP="00E24E9F">
      <w:pPr>
        <w:pStyle w:val="Odstavekseznama"/>
        <w:numPr>
          <w:ilvl w:val="0"/>
          <w:numId w:val="28"/>
        </w:numPr>
        <w:spacing w:before="240" w:after="240" w:line="23" w:lineRule="atLeast"/>
        <w:jc w:val="both"/>
        <w:rPr>
          <w:rFonts w:cs="Arial"/>
          <w:b/>
          <w:u w:val="single"/>
        </w:rPr>
      </w:pPr>
      <w:r w:rsidRPr="0078360C">
        <w:rPr>
          <w:rFonts w:cs="Arial"/>
          <w:b/>
          <w:u w:val="single"/>
        </w:rPr>
        <w:t>Ekonomski in finančni položaj:</w:t>
      </w:r>
    </w:p>
    <w:p w14:paraId="59415E23" w14:textId="77777777" w:rsidR="0056230A" w:rsidRPr="0078360C" w:rsidRDefault="0056230A" w:rsidP="0056230A">
      <w:pPr>
        <w:widowControl w:val="0"/>
        <w:ind w:left="360"/>
        <w:jc w:val="both"/>
        <w:rPr>
          <w:rFonts w:cs="Arial"/>
        </w:rPr>
      </w:pPr>
      <w:r w:rsidRPr="0078360C">
        <w:rPr>
          <w:rFonts w:cs="Arial"/>
          <w:iCs/>
        </w:rPr>
        <w:t>Ponudnik oziroma skupina ponudnikov mora izkazati, da je imela povprečni</w:t>
      </w:r>
      <w:r w:rsidR="00112059" w:rsidRPr="0078360C">
        <w:rPr>
          <w:rFonts w:cs="Arial"/>
          <w:iCs/>
        </w:rPr>
        <w:t xml:space="preserve"> </w:t>
      </w:r>
      <w:r w:rsidRPr="0078360C">
        <w:rPr>
          <w:rFonts w:cs="Arial"/>
          <w:iCs/>
        </w:rPr>
        <w:t>letni promet v zadnjih</w:t>
      </w:r>
      <w:r w:rsidRPr="0078360C">
        <w:rPr>
          <w:rFonts w:cs="Arial"/>
          <w:iCs/>
          <w:strike/>
        </w:rPr>
        <w:t xml:space="preserve"> </w:t>
      </w:r>
      <w:r w:rsidRPr="0078360C">
        <w:rPr>
          <w:rFonts w:cs="Arial"/>
          <w:iCs/>
        </w:rPr>
        <w:t xml:space="preserve">treh poslovnih letih v višini najmanj </w:t>
      </w:r>
      <w:r w:rsidR="00EA32E8">
        <w:rPr>
          <w:rFonts w:cs="Arial"/>
          <w:iCs/>
        </w:rPr>
        <w:t>20</w:t>
      </w:r>
      <w:r w:rsidRPr="0078360C">
        <w:rPr>
          <w:rFonts w:cs="Arial"/>
          <w:iCs/>
          <w:color w:val="FF0000"/>
        </w:rPr>
        <w:t xml:space="preserve"> </w:t>
      </w:r>
      <w:r w:rsidRPr="0078360C">
        <w:rPr>
          <w:rFonts w:cs="Arial"/>
          <w:iCs/>
        </w:rPr>
        <w:t xml:space="preserve">mio EUR. </w:t>
      </w:r>
    </w:p>
    <w:p w14:paraId="3BC539AF" w14:textId="77777777" w:rsidR="0056230A" w:rsidRPr="0078360C" w:rsidRDefault="0056230A" w:rsidP="0056230A">
      <w:pPr>
        <w:widowControl w:val="0"/>
        <w:ind w:left="360"/>
        <w:jc w:val="both"/>
        <w:rPr>
          <w:rFonts w:cs="Arial"/>
        </w:rPr>
      </w:pPr>
    </w:p>
    <w:p w14:paraId="1842C7AB" w14:textId="77777777" w:rsidR="0056230A" w:rsidRPr="005105CE" w:rsidRDefault="0056230A" w:rsidP="0056230A">
      <w:pPr>
        <w:widowControl w:val="0"/>
        <w:ind w:left="360"/>
        <w:jc w:val="both"/>
        <w:rPr>
          <w:rFonts w:cs="Arial"/>
          <w:strike/>
        </w:rPr>
      </w:pPr>
      <w:r w:rsidRPr="0078360C">
        <w:rPr>
          <w:rFonts w:cs="Arial"/>
        </w:rPr>
        <w:t>Pogoj mora izpolnjevati ponudnik</w:t>
      </w:r>
      <w:r w:rsidR="005105CE">
        <w:rPr>
          <w:rFonts w:cs="Arial"/>
        </w:rPr>
        <w:t xml:space="preserve">. </w:t>
      </w:r>
    </w:p>
    <w:p w14:paraId="54F29D79" w14:textId="77777777" w:rsidR="0056230A" w:rsidRPr="0078360C" w:rsidRDefault="0056230A" w:rsidP="0056230A">
      <w:pPr>
        <w:widowControl w:val="0"/>
        <w:ind w:left="360"/>
        <w:jc w:val="both"/>
        <w:rPr>
          <w:rFonts w:cs="Arial"/>
        </w:rPr>
      </w:pPr>
    </w:p>
    <w:p w14:paraId="7A900731" w14:textId="77777777" w:rsidR="0056230A" w:rsidRPr="0078360C" w:rsidRDefault="0056230A" w:rsidP="0056230A">
      <w:pPr>
        <w:widowControl w:val="0"/>
        <w:ind w:left="360"/>
        <w:jc w:val="both"/>
        <w:rPr>
          <w:rFonts w:cs="Arial"/>
          <w:b/>
        </w:rPr>
      </w:pPr>
      <w:r w:rsidRPr="0078360C">
        <w:rPr>
          <w:rFonts w:cs="Arial"/>
          <w:b/>
        </w:rPr>
        <w:t>Dokazilo:</w:t>
      </w:r>
    </w:p>
    <w:p w14:paraId="0270D3A6" w14:textId="77777777" w:rsidR="0056230A" w:rsidRPr="0078360C" w:rsidRDefault="0056230A" w:rsidP="00E24E9F">
      <w:pPr>
        <w:widowControl w:val="0"/>
        <w:numPr>
          <w:ilvl w:val="0"/>
          <w:numId w:val="29"/>
        </w:numPr>
        <w:rPr>
          <w:rFonts w:cs="Arial"/>
        </w:rPr>
      </w:pPr>
      <w:r w:rsidRPr="0078360C">
        <w:rPr>
          <w:rFonts w:cs="Arial"/>
        </w:rPr>
        <w:t>izpolnjen, podpisan in priložen ESPD obrazec,</w:t>
      </w:r>
    </w:p>
    <w:p w14:paraId="3D7429B2" w14:textId="77777777" w:rsidR="0056230A" w:rsidRPr="0078360C" w:rsidRDefault="0056230A" w:rsidP="00E24E9F">
      <w:pPr>
        <w:pStyle w:val="Odstavekseznama"/>
        <w:numPr>
          <w:ilvl w:val="0"/>
          <w:numId w:val="29"/>
        </w:numPr>
        <w:contextualSpacing w:val="0"/>
        <w:rPr>
          <w:rFonts w:cs="Arial"/>
          <w:iCs/>
        </w:rPr>
      </w:pPr>
      <w:r w:rsidRPr="0078360C">
        <w:rPr>
          <w:rFonts w:cs="Arial"/>
          <w:iCs/>
        </w:rPr>
        <w:t>Letni računovodski izkazi za zadnja tri zaključena poslovna leta pred rokom za predložitev ponudbe.</w:t>
      </w:r>
    </w:p>
    <w:p w14:paraId="2C7079D1" w14:textId="77777777" w:rsidR="00D64118" w:rsidRPr="0078360C" w:rsidRDefault="00D64118" w:rsidP="00D64118">
      <w:pPr>
        <w:pStyle w:val="Odstavekseznama"/>
        <w:ind w:left="1069"/>
        <w:contextualSpacing w:val="0"/>
        <w:rPr>
          <w:rFonts w:cs="Arial"/>
          <w:iCs/>
        </w:rPr>
      </w:pPr>
    </w:p>
    <w:p w14:paraId="71FE23D6" w14:textId="77777777" w:rsidR="00E54A0B" w:rsidRPr="002542BF" w:rsidRDefault="00232B71" w:rsidP="00E24E9F">
      <w:pPr>
        <w:pStyle w:val="Odstavekseznama"/>
        <w:numPr>
          <w:ilvl w:val="0"/>
          <w:numId w:val="28"/>
        </w:numPr>
        <w:spacing w:before="240" w:after="240" w:line="23" w:lineRule="atLeast"/>
        <w:jc w:val="both"/>
        <w:rPr>
          <w:rFonts w:cs="Arial"/>
          <w:b/>
          <w:u w:val="single"/>
        </w:rPr>
      </w:pPr>
      <w:r w:rsidRPr="002542BF">
        <w:rPr>
          <w:rFonts w:cs="Arial"/>
          <w:b/>
          <w:u w:val="single"/>
        </w:rPr>
        <w:t>T</w:t>
      </w:r>
      <w:r w:rsidR="00E54A0B" w:rsidRPr="002542BF">
        <w:rPr>
          <w:rFonts w:cs="Arial"/>
          <w:b/>
          <w:u w:val="single"/>
        </w:rPr>
        <w:t>ehnična sposobnost ponudnika</w:t>
      </w:r>
    </w:p>
    <w:p w14:paraId="3DB1AB93" w14:textId="77777777" w:rsidR="00656CA7" w:rsidRPr="000B5735" w:rsidRDefault="00656CA7" w:rsidP="00656CA7">
      <w:pPr>
        <w:spacing w:before="120"/>
        <w:ind w:left="852" w:hanging="852"/>
        <w:jc w:val="both"/>
        <w:rPr>
          <w:rFonts w:cs="Arial"/>
        </w:rPr>
      </w:pPr>
      <w:r w:rsidRPr="000B5735">
        <w:rPr>
          <w:rFonts w:cs="Arial"/>
        </w:rPr>
        <w:t xml:space="preserve">Ponudnik </w:t>
      </w:r>
      <w:r>
        <w:rPr>
          <w:rFonts w:cs="Arial"/>
        </w:rPr>
        <w:t>novih lokomotiv</w:t>
      </w:r>
      <w:r w:rsidRPr="000B5735">
        <w:rPr>
          <w:rFonts w:cs="Arial"/>
        </w:rPr>
        <w:t xml:space="preserve"> mora podati reference:</w:t>
      </w:r>
    </w:p>
    <w:p w14:paraId="640FF05B" w14:textId="4AFD9211" w:rsidR="00656CA7" w:rsidRPr="0011098E" w:rsidRDefault="00656CA7" w:rsidP="002300DD">
      <w:pPr>
        <w:pStyle w:val="Odstavekseznama"/>
        <w:numPr>
          <w:ilvl w:val="0"/>
          <w:numId w:val="41"/>
        </w:numPr>
        <w:spacing w:before="120"/>
        <w:jc w:val="both"/>
        <w:rPr>
          <w:rFonts w:cs="Arial"/>
        </w:rPr>
      </w:pPr>
      <w:r w:rsidRPr="0011098E">
        <w:rPr>
          <w:rFonts w:cs="Arial"/>
        </w:rPr>
        <w:t xml:space="preserve">da je dobavil najmanj štiri </w:t>
      </w:r>
      <w:r w:rsidR="000B0370" w:rsidRPr="0011098E">
        <w:rPr>
          <w:rFonts w:cs="Arial"/>
        </w:rPr>
        <w:t>vlečna železniška vozila</w:t>
      </w:r>
      <w:r w:rsidR="002D6037" w:rsidRPr="0011098E">
        <w:rPr>
          <w:rFonts w:cs="Arial"/>
        </w:rPr>
        <w:t xml:space="preserve"> namenjene za izvajanje potniškega prometa, </w:t>
      </w:r>
      <w:r w:rsidRPr="0011098E">
        <w:rPr>
          <w:rFonts w:cs="Arial"/>
        </w:rPr>
        <w:t xml:space="preserve"> upoštevaje bistvene</w:t>
      </w:r>
      <w:r w:rsidR="00941A28" w:rsidRPr="0011098E">
        <w:rPr>
          <w:rFonts w:cs="Arial"/>
        </w:rPr>
        <w:t xml:space="preserve"> (</w:t>
      </w:r>
      <w:proofErr w:type="spellStart"/>
      <w:r w:rsidR="00941A28" w:rsidRPr="0011098E">
        <w:rPr>
          <w:rFonts w:cs="Arial"/>
        </w:rPr>
        <w:t>max</w:t>
      </w:r>
      <w:proofErr w:type="spellEnd"/>
      <w:r w:rsidRPr="0011098E">
        <w:rPr>
          <w:rFonts w:cs="Arial"/>
        </w:rPr>
        <w:t xml:space="preserve"> </w:t>
      </w:r>
      <w:r w:rsidR="00941A28" w:rsidRPr="0011098E">
        <w:rPr>
          <w:rFonts w:cs="Arial"/>
        </w:rPr>
        <w:t xml:space="preserve">hitrost, varnostne naprave, osna obremenitev, </w:t>
      </w:r>
      <w:proofErr w:type="spellStart"/>
      <w:r w:rsidR="00941A28" w:rsidRPr="0011098E">
        <w:rPr>
          <w:rFonts w:cs="Arial"/>
        </w:rPr>
        <w:t>večnapetostno</w:t>
      </w:r>
      <w:proofErr w:type="spellEnd"/>
      <w:r w:rsidR="00941A28" w:rsidRPr="0011098E">
        <w:rPr>
          <w:rFonts w:cs="Arial"/>
        </w:rPr>
        <w:t xml:space="preserve"> obratovanje - 3kV DC, 15kV AC in</w:t>
      </w:r>
      <w:r w:rsidR="002D59DF">
        <w:rPr>
          <w:rFonts w:cs="Arial"/>
          <w:color w:val="EE0000"/>
        </w:rPr>
        <w:t>/ali</w:t>
      </w:r>
      <w:r w:rsidR="00941A28" w:rsidRPr="0011098E">
        <w:rPr>
          <w:rFonts w:cs="Arial"/>
        </w:rPr>
        <w:t xml:space="preserve"> 25 kV AC, rekuperacija energije….) </w:t>
      </w:r>
      <w:r w:rsidRPr="0011098E">
        <w:rPr>
          <w:rFonts w:cs="Arial"/>
        </w:rPr>
        <w:t xml:space="preserve">karakteristike in glavne komponente, vsaj enemu  lastniku železniških vozil in/ali prevozniku, ki deluje v  EU ali državah EFTA v zadnjih </w:t>
      </w:r>
      <w:r w:rsidR="00E808C9" w:rsidRPr="0011098E">
        <w:rPr>
          <w:rFonts w:cs="Arial"/>
        </w:rPr>
        <w:t xml:space="preserve">3 </w:t>
      </w:r>
      <w:r w:rsidRPr="0011098E">
        <w:rPr>
          <w:rFonts w:cs="Arial"/>
        </w:rPr>
        <w:t xml:space="preserve">letih </w:t>
      </w:r>
      <w:r w:rsidR="00C425E5" w:rsidRPr="0011098E">
        <w:rPr>
          <w:rFonts w:cs="Arial"/>
        </w:rPr>
        <w:t xml:space="preserve">do </w:t>
      </w:r>
      <w:r w:rsidR="002A2B5A" w:rsidRPr="0011098E">
        <w:rPr>
          <w:rFonts w:cs="Arial"/>
        </w:rPr>
        <w:t xml:space="preserve">datuma </w:t>
      </w:r>
      <w:proofErr w:type="spellStart"/>
      <w:r w:rsidR="002A2B5A" w:rsidRPr="0011098E">
        <w:rPr>
          <w:rFonts w:cs="Arial"/>
        </w:rPr>
        <w:t>določenaga</w:t>
      </w:r>
      <w:proofErr w:type="spellEnd"/>
      <w:r w:rsidR="002A2B5A" w:rsidRPr="0011098E">
        <w:rPr>
          <w:rFonts w:cs="Arial"/>
        </w:rPr>
        <w:t xml:space="preserve"> za predložitev ponudb </w:t>
      </w:r>
      <w:r w:rsidRPr="0011098E">
        <w:rPr>
          <w:rFonts w:cs="Arial"/>
        </w:rPr>
        <w:t>in so t</w:t>
      </w:r>
      <w:r w:rsidR="00F91FB7" w:rsidRPr="0011098E">
        <w:rPr>
          <w:rFonts w:cs="Arial"/>
        </w:rPr>
        <w:t xml:space="preserve">a železniška vozila </w:t>
      </w:r>
      <w:r w:rsidRPr="0011098E">
        <w:rPr>
          <w:rFonts w:cs="Arial"/>
        </w:rPr>
        <w:t xml:space="preserve">v rednem obratovanju. </w:t>
      </w:r>
    </w:p>
    <w:p w14:paraId="5284B79D" w14:textId="77777777" w:rsidR="00656CA7" w:rsidRPr="008F70DE" w:rsidRDefault="00656CA7" w:rsidP="00656CA7">
      <w:pPr>
        <w:pStyle w:val="Odstavekseznama"/>
        <w:spacing w:before="120"/>
        <w:ind w:left="1788"/>
        <w:jc w:val="both"/>
        <w:rPr>
          <w:rFonts w:cs="Arial"/>
        </w:rPr>
      </w:pPr>
    </w:p>
    <w:p w14:paraId="4884D2BC" w14:textId="77777777" w:rsidR="00656CA7" w:rsidRPr="000B5735" w:rsidRDefault="00656CA7" w:rsidP="00656CA7">
      <w:pPr>
        <w:spacing w:before="120"/>
        <w:jc w:val="both"/>
        <w:rPr>
          <w:rFonts w:cs="Arial"/>
        </w:rPr>
      </w:pPr>
      <w:r w:rsidRPr="000B5735">
        <w:rPr>
          <w:rFonts w:cs="Arial"/>
        </w:rPr>
        <w:t>Ponudnik lahko navede tudi več referenčnih p</w:t>
      </w:r>
      <w:r>
        <w:rPr>
          <w:rFonts w:cs="Arial"/>
        </w:rPr>
        <w:t>oslov</w:t>
      </w:r>
      <w:r w:rsidRPr="000B5735">
        <w:rPr>
          <w:rFonts w:cs="Arial"/>
        </w:rPr>
        <w:t xml:space="preserve">, ki ustrezajo gornjim pogojem. </w:t>
      </w:r>
    </w:p>
    <w:p w14:paraId="2A9541D4" w14:textId="77777777" w:rsidR="00656CA7" w:rsidRDefault="00656CA7" w:rsidP="00656CA7">
      <w:pPr>
        <w:jc w:val="both"/>
        <w:rPr>
          <w:rFonts w:cs="Arial"/>
        </w:rPr>
      </w:pPr>
    </w:p>
    <w:p w14:paraId="3B0B1917" w14:textId="77777777" w:rsidR="00656CA7" w:rsidRPr="002542BF" w:rsidRDefault="00656CA7" w:rsidP="00656CA7">
      <w:pPr>
        <w:jc w:val="both"/>
        <w:rPr>
          <w:rFonts w:cs="Arial"/>
          <w:position w:val="-2"/>
        </w:rPr>
      </w:pPr>
      <w:r w:rsidRPr="002542BF">
        <w:rPr>
          <w:rFonts w:cs="Arial"/>
          <w:position w:val="-2"/>
        </w:rPr>
        <w:t xml:space="preserve">Referenčni posli morajo biti potrjeni s strani naročnikov referenčnih poslov. </w:t>
      </w:r>
    </w:p>
    <w:p w14:paraId="33CE4E3D" w14:textId="77777777" w:rsidR="00656CA7" w:rsidRPr="002542BF" w:rsidRDefault="00656CA7" w:rsidP="00656CA7">
      <w:pPr>
        <w:spacing w:before="120"/>
        <w:jc w:val="both"/>
        <w:rPr>
          <w:rFonts w:cs="Arial"/>
          <w:u w:val="single"/>
        </w:rPr>
      </w:pPr>
      <w:r w:rsidRPr="002542BF">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w:t>
      </w:r>
      <w:r>
        <w:rPr>
          <w:rFonts w:cs="Arial"/>
        </w:rPr>
        <w:t xml:space="preserve">oziroma dobavljenimi lokomotivami </w:t>
      </w:r>
      <w:r w:rsidRPr="002542BF">
        <w:rPr>
          <w:rFonts w:cs="Arial"/>
        </w:rPr>
        <w:t xml:space="preserve">ponudnika. </w:t>
      </w:r>
    </w:p>
    <w:p w14:paraId="0C9C4D8F" w14:textId="77777777" w:rsidR="00656CA7" w:rsidRDefault="00656CA7" w:rsidP="00656CA7">
      <w:pPr>
        <w:jc w:val="both"/>
        <w:rPr>
          <w:rFonts w:cs="Arial"/>
        </w:rPr>
      </w:pPr>
      <w:r w:rsidRPr="002542BF">
        <w:rPr>
          <w:rFonts w:cs="Arial"/>
        </w:rPr>
        <w:t>Ponudnik lahko navede tudi več referenčnih projektov, ki ustrezajo gornjim pogojem.</w:t>
      </w:r>
    </w:p>
    <w:p w14:paraId="635820CB" w14:textId="77777777" w:rsidR="00656CA7" w:rsidRDefault="00656CA7" w:rsidP="000572B6">
      <w:pPr>
        <w:jc w:val="both"/>
        <w:rPr>
          <w:rFonts w:cs="Arial"/>
        </w:rPr>
      </w:pPr>
    </w:p>
    <w:p w14:paraId="46EEEE47" w14:textId="77777777" w:rsidR="00340669" w:rsidRPr="002542BF" w:rsidRDefault="00340669" w:rsidP="00087FE8">
      <w:pPr>
        <w:tabs>
          <w:tab w:val="left" w:pos="709"/>
          <w:tab w:val="left" w:pos="851"/>
        </w:tabs>
        <w:spacing w:before="120" w:line="23" w:lineRule="atLeast"/>
        <w:jc w:val="both"/>
        <w:rPr>
          <w:rFonts w:cs="Arial"/>
          <w:b/>
        </w:rPr>
      </w:pPr>
      <w:r w:rsidRPr="002542BF">
        <w:rPr>
          <w:rFonts w:cs="Arial"/>
          <w:b/>
        </w:rPr>
        <w:t>Dokazil</w:t>
      </w:r>
      <w:r w:rsidR="00444B9D" w:rsidRPr="002542BF">
        <w:rPr>
          <w:rFonts w:cs="Arial"/>
          <w:b/>
        </w:rPr>
        <w:t>a</w:t>
      </w:r>
      <w:r w:rsidRPr="002542BF">
        <w:rPr>
          <w:rFonts w:cs="Arial"/>
          <w:b/>
        </w:rPr>
        <w:t>:</w:t>
      </w:r>
    </w:p>
    <w:p w14:paraId="5737EE29" w14:textId="77777777" w:rsidR="00444B9D" w:rsidRDefault="00444B9D" w:rsidP="00444B9D">
      <w:pPr>
        <w:ind w:left="66"/>
        <w:jc w:val="both"/>
        <w:rPr>
          <w:rFonts w:cs="Arial"/>
          <w:iCs/>
        </w:rPr>
      </w:pPr>
      <w:r w:rsidRPr="002542BF">
        <w:rPr>
          <w:rFonts w:cs="Arial"/>
          <w:iCs/>
        </w:rPr>
        <w:t>Ponudnik izpolni, podpiše, žigosa  in predloži:</w:t>
      </w:r>
    </w:p>
    <w:p w14:paraId="17B888F8" w14:textId="77777777" w:rsidR="00875352" w:rsidRPr="00875352" w:rsidRDefault="00875352" w:rsidP="002300DD">
      <w:pPr>
        <w:pStyle w:val="Odstavekseznama"/>
        <w:numPr>
          <w:ilvl w:val="0"/>
          <w:numId w:val="38"/>
        </w:numPr>
        <w:contextualSpacing w:val="0"/>
        <w:jc w:val="both"/>
        <w:rPr>
          <w:rFonts w:cs="Arial"/>
          <w:iCs/>
        </w:rPr>
      </w:pPr>
      <w:r w:rsidRPr="00875352">
        <w:rPr>
          <w:rFonts w:cs="Arial"/>
          <w:iCs/>
        </w:rPr>
        <w:t xml:space="preserve">izpolnjen, podpisan in priložen ESPD obrazec, </w:t>
      </w:r>
    </w:p>
    <w:p w14:paraId="1D6B3F0E" w14:textId="77777777"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3</w:t>
      </w:r>
      <w:r w:rsidRPr="002542BF">
        <w:rPr>
          <w:rFonts w:cs="Arial"/>
          <w:iCs/>
        </w:rPr>
        <w:t xml:space="preserve"> – Seznam referenc ponudnika</w:t>
      </w:r>
    </w:p>
    <w:p w14:paraId="365EAEF7" w14:textId="77777777"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4</w:t>
      </w:r>
      <w:r w:rsidRPr="002542BF">
        <w:rPr>
          <w:rFonts w:cs="Arial"/>
          <w:iCs/>
        </w:rPr>
        <w:t xml:space="preserve"> – potrdilo reference (podpisano s strani naročnika referenčnega posla)</w:t>
      </w:r>
    </w:p>
    <w:p w14:paraId="696AFA04" w14:textId="77777777" w:rsidR="00444B9D" w:rsidRPr="002542BF" w:rsidRDefault="00444B9D" w:rsidP="00444B9D">
      <w:pPr>
        <w:pStyle w:val="Odstavekseznama"/>
        <w:jc w:val="both"/>
        <w:rPr>
          <w:rFonts w:cs="Arial"/>
          <w:iCs/>
        </w:rPr>
      </w:pPr>
    </w:p>
    <w:p w14:paraId="480665D0" w14:textId="77777777" w:rsidR="00444B9D" w:rsidRPr="002542BF" w:rsidRDefault="00444B9D" w:rsidP="00444B9D">
      <w:pPr>
        <w:jc w:val="both"/>
        <w:rPr>
          <w:rFonts w:cs="Arial"/>
          <w:b/>
        </w:rPr>
      </w:pPr>
      <w:r w:rsidRPr="002542BF">
        <w:rPr>
          <w:rFonts w:cs="Arial"/>
          <w:b/>
        </w:rPr>
        <w:t xml:space="preserve">Na obrazcu </w:t>
      </w:r>
      <w:r w:rsidR="00C91889" w:rsidRPr="002542BF">
        <w:rPr>
          <w:rFonts w:cs="Arial"/>
          <w:b/>
        </w:rPr>
        <w:t>3</w:t>
      </w:r>
      <w:r w:rsidRPr="002542BF">
        <w:rPr>
          <w:rFonts w:cs="Arial"/>
          <w:b/>
        </w:rPr>
        <w:t xml:space="preserve"> se označi ali gre za referenco ponudnika ali podizvajalca. </w:t>
      </w:r>
      <w:r w:rsidR="00656CA7">
        <w:rPr>
          <w:rFonts w:cs="Arial"/>
          <w:b/>
        </w:rPr>
        <w:t>Blago</w:t>
      </w:r>
      <w:r w:rsidRPr="002542BF">
        <w:rPr>
          <w:rFonts w:cs="Arial"/>
          <w:b/>
        </w:rPr>
        <w:t xml:space="preserve"> mora nato dejansko </w:t>
      </w:r>
      <w:r w:rsidR="00656CA7">
        <w:rPr>
          <w:rFonts w:cs="Arial"/>
          <w:b/>
        </w:rPr>
        <w:t>dobaviti</w:t>
      </w:r>
      <w:r w:rsidRPr="002542BF">
        <w:rPr>
          <w:rFonts w:cs="Arial"/>
          <w:b/>
        </w:rPr>
        <w:t xml:space="preserve"> gospodarski subjekt, ki je predložil referenco.</w:t>
      </w:r>
    </w:p>
    <w:p w14:paraId="387CA7CB" w14:textId="77777777" w:rsidR="00901561" w:rsidRPr="00F46E89" w:rsidRDefault="00901561" w:rsidP="00E24E9F">
      <w:pPr>
        <w:pStyle w:val="Odstavekseznama"/>
        <w:numPr>
          <w:ilvl w:val="0"/>
          <w:numId w:val="28"/>
        </w:numPr>
        <w:spacing w:before="240" w:after="240" w:line="23" w:lineRule="atLeast"/>
        <w:jc w:val="both"/>
        <w:rPr>
          <w:rFonts w:cs="Arial"/>
          <w:b/>
          <w:u w:val="single"/>
        </w:rPr>
      </w:pPr>
      <w:r w:rsidRPr="00F46E89">
        <w:rPr>
          <w:rFonts w:cs="Arial"/>
          <w:b/>
          <w:u w:val="single"/>
        </w:rPr>
        <w:t>Izjava ponudnika o upoštevanju predpisov</w:t>
      </w:r>
    </w:p>
    <w:p w14:paraId="213DD850" w14:textId="77777777" w:rsidR="00901561" w:rsidRPr="00F46E89" w:rsidRDefault="00901561" w:rsidP="00087FE8">
      <w:pPr>
        <w:spacing w:before="120" w:line="23" w:lineRule="atLeast"/>
        <w:jc w:val="both"/>
        <w:rPr>
          <w:rFonts w:cs="Arial"/>
        </w:rPr>
      </w:pPr>
      <w:r w:rsidRPr="00F46E89">
        <w:rPr>
          <w:rFonts w:cs="Arial"/>
        </w:rPr>
        <w:lastRenderedPageBreak/>
        <w:t>Pon</w:t>
      </w:r>
      <w:r w:rsidR="00286295" w:rsidRPr="00F46E89">
        <w:rPr>
          <w:rFonts w:cs="Arial"/>
        </w:rPr>
        <w:t>ud</w:t>
      </w:r>
      <w:r w:rsidR="005C6C83" w:rsidRPr="00F46E89">
        <w:rPr>
          <w:rFonts w:cs="Arial"/>
        </w:rPr>
        <w:t>n</w:t>
      </w:r>
      <w:r w:rsidR="00286295" w:rsidRPr="00F46E89">
        <w:rPr>
          <w:rFonts w:cs="Arial"/>
        </w:rPr>
        <w:t xml:space="preserve">ik </w:t>
      </w:r>
      <w:r w:rsidRPr="00F46E89">
        <w:rPr>
          <w:rFonts w:cs="Arial"/>
        </w:rPr>
        <w:t xml:space="preserve">predloži pisno izjavo, s katero potrjuje, da je seznanjen </w:t>
      </w:r>
      <w:r w:rsidR="00286295" w:rsidRPr="00F46E89">
        <w:rPr>
          <w:rFonts w:cs="Arial"/>
        </w:rPr>
        <w:t>s predpisi, veljavno zakonodajo in veljavnost</w:t>
      </w:r>
      <w:r w:rsidR="001556BE" w:rsidRPr="00F46E89">
        <w:rPr>
          <w:rFonts w:cs="Arial"/>
        </w:rPr>
        <w:t>jo</w:t>
      </w:r>
      <w:r w:rsidR="00286295" w:rsidRPr="00F46E89">
        <w:rPr>
          <w:rFonts w:cs="Arial"/>
        </w:rPr>
        <w:t xml:space="preserve"> pravnega sistema na področju Republike Slovenije.</w:t>
      </w:r>
    </w:p>
    <w:p w14:paraId="5CA02610" w14:textId="77777777" w:rsidR="00901561" w:rsidRPr="00F46E89" w:rsidRDefault="00901561" w:rsidP="00087FE8">
      <w:pPr>
        <w:spacing w:before="120" w:line="23" w:lineRule="atLeast"/>
        <w:jc w:val="both"/>
        <w:rPr>
          <w:rFonts w:cs="Arial"/>
          <w:b/>
        </w:rPr>
      </w:pPr>
      <w:r w:rsidRPr="00F46E89">
        <w:rPr>
          <w:rFonts w:cs="Arial"/>
          <w:b/>
        </w:rPr>
        <w:t>Dokazilo:</w:t>
      </w:r>
    </w:p>
    <w:p w14:paraId="06E12C14" w14:textId="77777777" w:rsidR="00901561" w:rsidRPr="00F46E89" w:rsidRDefault="00901561" w:rsidP="00162718">
      <w:pPr>
        <w:spacing w:line="23" w:lineRule="atLeast"/>
        <w:jc w:val="both"/>
        <w:rPr>
          <w:rFonts w:cs="Arial"/>
        </w:rPr>
      </w:pPr>
      <w:r w:rsidRPr="00F46E89">
        <w:rPr>
          <w:rFonts w:cs="Arial"/>
        </w:rPr>
        <w:t>- izpolnjen</w:t>
      </w:r>
      <w:r w:rsidR="005233E2" w:rsidRPr="00F46E89">
        <w:rPr>
          <w:rFonts w:cs="Arial"/>
        </w:rPr>
        <w:t xml:space="preserve"> </w:t>
      </w:r>
      <w:r w:rsidR="00FC162B" w:rsidRPr="00F46E89">
        <w:rPr>
          <w:rFonts w:cs="Arial"/>
        </w:rPr>
        <w:t xml:space="preserve">razpisni obrazec št. </w:t>
      </w:r>
      <w:r w:rsidR="00DB439E">
        <w:rPr>
          <w:rFonts w:cs="Arial"/>
        </w:rPr>
        <w:t>5</w:t>
      </w:r>
      <w:r w:rsidR="00FC162B" w:rsidRPr="00F46E89">
        <w:rPr>
          <w:rFonts w:cs="Arial"/>
        </w:rPr>
        <w:t>.</w:t>
      </w:r>
    </w:p>
    <w:p w14:paraId="07649CD6" w14:textId="77777777" w:rsidR="007A39FD" w:rsidRPr="00B51D6F" w:rsidRDefault="007A39FD" w:rsidP="00087FE8">
      <w:pPr>
        <w:spacing w:line="23" w:lineRule="atLeast"/>
        <w:jc w:val="both"/>
        <w:rPr>
          <w:rFonts w:ascii="Times New Roman" w:hAnsi="Times New Roman"/>
          <w:i/>
          <w:sz w:val="24"/>
          <w:szCs w:val="24"/>
        </w:rPr>
      </w:pPr>
    </w:p>
    <w:p w14:paraId="39E17F9B" w14:textId="77777777" w:rsidR="00737950" w:rsidRPr="00F46E89" w:rsidRDefault="00737950" w:rsidP="00E24E9F">
      <w:pPr>
        <w:pStyle w:val="Odstavekseznama"/>
        <w:numPr>
          <w:ilvl w:val="0"/>
          <w:numId w:val="28"/>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1AE92A30" w14:textId="77777777"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A129C5" w:rsidRPr="00F46E89">
        <w:rPr>
          <w:rFonts w:cs="Arial"/>
        </w:rPr>
        <w:t>1</w:t>
      </w:r>
      <w:r w:rsidR="00E808C9">
        <w:rPr>
          <w:rFonts w:cs="Arial"/>
        </w:rPr>
        <w:t>0</w:t>
      </w:r>
      <w:r w:rsidRPr="00F46E89">
        <w:rPr>
          <w:rFonts w:cs="Arial"/>
        </w:rPr>
        <w:t>).</w:t>
      </w:r>
      <w:r w:rsidR="000F7FD2" w:rsidRPr="00F46E89">
        <w:rPr>
          <w:rFonts w:cs="Arial"/>
        </w:rPr>
        <w:t xml:space="preserve"> </w:t>
      </w:r>
    </w:p>
    <w:p w14:paraId="7E0434D9" w14:textId="77777777" w:rsidR="00B11E4C" w:rsidRPr="00F46E89" w:rsidRDefault="00B11E4C" w:rsidP="00087FE8">
      <w:pPr>
        <w:spacing w:before="120" w:line="23" w:lineRule="atLeast"/>
        <w:jc w:val="both"/>
        <w:rPr>
          <w:rFonts w:cs="Arial"/>
          <w:b/>
        </w:rPr>
      </w:pPr>
      <w:r w:rsidRPr="00F46E89">
        <w:rPr>
          <w:rFonts w:cs="Arial"/>
          <w:b/>
        </w:rPr>
        <w:t>Dokazilo:</w:t>
      </w:r>
    </w:p>
    <w:p w14:paraId="026C58A1" w14:textId="77777777"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E808C9" w:rsidRPr="00F46E89">
        <w:rPr>
          <w:rFonts w:cs="Arial"/>
        </w:rPr>
        <w:t>1</w:t>
      </w:r>
      <w:r w:rsidR="00E808C9">
        <w:rPr>
          <w:rFonts w:cs="Arial"/>
        </w:rPr>
        <w:t>0</w:t>
      </w:r>
      <w:r w:rsidR="000F7FD2" w:rsidRPr="00F46E89">
        <w:rPr>
          <w:rFonts w:cs="Arial"/>
        </w:rPr>
        <w:t>).</w:t>
      </w:r>
    </w:p>
    <w:p w14:paraId="1190CC44" w14:textId="77777777" w:rsidR="004E402D" w:rsidRPr="00B51D6F" w:rsidRDefault="004E402D" w:rsidP="00737069">
      <w:pPr>
        <w:jc w:val="both"/>
        <w:rPr>
          <w:rFonts w:ascii="Times New Roman" w:hAnsi="Times New Roman"/>
          <w:i/>
          <w:sz w:val="24"/>
          <w:szCs w:val="24"/>
        </w:rPr>
      </w:pPr>
    </w:p>
    <w:p w14:paraId="7AF913E2" w14:textId="77777777" w:rsidR="00C631FC" w:rsidRPr="00CA279F" w:rsidRDefault="00C631FC" w:rsidP="00E24E9F">
      <w:pPr>
        <w:pStyle w:val="Odstavekseznama"/>
        <w:numPr>
          <w:ilvl w:val="0"/>
          <w:numId w:val="28"/>
        </w:numPr>
        <w:spacing w:before="240" w:after="240" w:line="23" w:lineRule="atLeast"/>
        <w:jc w:val="both"/>
        <w:rPr>
          <w:rFonts w:cs="Arial"/>
          <w:b/>
          <w:u w:val="single"/>
        </w:rPr>
      </w:pPr>
      <w:r w:rsidRPr="00CA279F">
        <w:rPr>
          <w:rFonts w:cs="Arial"/>
          <w:b/>
          <w:u w:val="single"/>
        </w:rPr>
        <w:t>Finančno zavarovanje</w:t>
      </w:r>
    </w:p>
    <w:p w14:paraId="407CCB60" w14:textId="77777777" w:rsidR="000A341D" w:rsidRPr="00CA279F" w:rsidRDefault="009E433A" w:rsidP="00777D9E">
      <w:pPr>
        <w:tabs>
          <w:tab w:val="left" w:pos="284"/>
        </w:tabs>
        <w:spacing w:before="240" w:line="23" w:lineRule="atLeast"/>
        <w:jc w:val="both"/>
        <w:rPr>
          <w:rFonts w:cs="Arial"/>
          <w:b/>
        </w:rPr>
      </w:pPr>
      <w:r>
        <w:rPr>
          <w:rFonts w:cs="Arial"/>
          <w:b/>
        </w:rPr>
        <w:t>J</w:t>
      </w:r>
      <w:r w:rsidR="000A341D" w:rsidRPr="00CA279F">
        <w:rPr>
          <w:rFonts w:cs="Arial"/>
          <w:b/>
        </w:rPr>
        <w:t>.1) Garancija za resnost ponudbe</w:t>
      </w:r>
    </w:p>
    <w:p w14:paraId="0E92E889" w14:textId="482DAD30" w:rsidR="00E542CC" w:rsidRPr="00CA279F" w:rsidRDefault="00E542CC" w:rsidP="00E542CC">
      <w:pPr>
        <w:spacing w:before="120" w:line="23" w:lineRule="atLeast"/>
        <w:jc w:val="both"/>
        <w:rPr>
          <w:rFonts w:cs="Arial"/>
        </w:rPr>
      </w:pPr>
      <w:r w:rsidRPr="00CA279F">
        <w:rPr>
          <w:rFonts w:cs="Arial"/>
        </w:rPr>
        <w:t xml:space="preserve">Kot zavarovanje za resnost ponudbe ponudnik </w:t>
      </w:r>
      <w:r w:rsidRPr="00CA279F">
        <w:rPr>
          <w:rFonts w:cs="Arial"/>
          <w:b/>
        </w:rPr>
        <w:t xml:space="preserve">predloži v predmetnem javnem naročilu bančno garancijo </w:t>
      </w:r>
      <w:r w:rsidRPr="00CA279F">
        <w:rPr>
          <w:rFonts w:cs="Arial"/>
        </w:rPr>
        <w:t xml:space="preserve">v vrednosti </w:t>
      </w:r>
      <w:r w:rsidR="00875352">
        <w:rPr>
          <w:rFonts w:cs="Arial"/>
        </w:rPr>
        <w:t>400</w:t>
      </w:r>
      <w:r w:rsidR="001508B3" w:rsidRPr="00CA279F">
        <w:rPr>
          <w:rFonts w:cs="Arial"/>
        </w:rPr>
        <w:t>.000</w:t>
      </w:r>
      <w:r w:rsidRPr="00CA279F">
        <w:rPr>
          <w:rFonts w:cs="Arial"/>
        </w:rPr>
        <w:t xml:space="preserve">,00 EUR z veljavnostjo  najmanj </w:t>
      </w:r>
      <w:r w:rsidR="00086FDC" w:rsidRPr="002D59DF">
        <w:rPr>
          <w:rFonts w:cs="Arial"/>
        </w:rPr>
        <w:t>200</w:t>
      </w:r>
      <w:r w:rsidRPr="002D59DF">
        <w:rPr>
          <w:rFonts w:cs="Arial"/>
        </w:rPr>
        <w:t xml:space="preserve"> d</w:t>
      </w:r>
      <w:r w:rsidRPr="005105CE">
        <w:rPr>
          <w:rFonts w:cs="Arial"/>
        </w:rPr>
        <w:t>ni</w:t>
      </w:r>
      <w:r w:rsidRPr="00CA279F">
        <w:rPr>
          <w:rFonts w:cs="Arial"/>
        </w:rPr>
        <w:t xml:space="preserve"> po skrajnem roku za predložitev ponudb. </w:t>
      </w:r>
    </w:p>
    <w:p w14:paraId="34EF8E43" w14:textId="77777777" w:rsidR="00E542CC" w:rsidRPr="00CA279F" w:rsidRDefault="00E542CC" w:rsidP="00E542CC">
      <w:pPr>
        <w:spacing w:before="120" w:line="23" w:lineRule="atLeast"/>
        <w:jc w:val="both"/>
        <w:rPr>
          <w:rFonts w:cs="Arial"/>
        </w:rPr>
      </w:pPr>
      <w:r w:rsidRPr="00CA279F">
        <w:rPr>
          <w:rFonts w:cs="Arial"/>
        </w:rPr>
        <w:t xml:space="preserve">Vsebina bančne garancije mora biti skladna z vzorcem bančne garancije iz te razpisne dokumentacije. </w:t>
      </w:r>
    </w:p>
    <w:p w14:paraId="6531668C" w14:textId="77777777" w:rsidR="00875352" w:rsidRPr="000B5735" w:rsidRDefault="00875352" w:rsidP="00875352">
      <w:pPr>
        <w:spacing w:before="120" w:line="23" w:lineRule="atLeast"/>
        <w:jc w:val="both"/>
        <w:rPr>
          <w:rFonts w:cs="Arial"/>
        </w:rPr>
      </w:pPr>
      <w:r w:rsidRPr="000B5735">
        <w:rPr>
          <w:rFonts w:cs="Arial"/>
        </w:rPr>
        <w:t xml:space="preserve">Bančna garancija mora biti nepreklicna, brezpogojna in unovčljiva na prvi poziv. </w:t>
      </w:r>
    </w:p>
    <w:p w14:paraId="3337EA44" w14:textId="77777777" w:rsidR="00875352" w:rsidRPr="000B5735" w:rsidRDefault="00875352" w:rsidP="00875352">
      <w:pPr>
        <w:spacing w:before="120" w:line="23" w:lineRule="atLeast"/>
        <w:jc w:val="both"/>
        <w:rPr>
          <w:rFonts w:cs="Arial"/>
        </w:rPr>
      </w:pPr>
      <w:r w:rsidRPr="000B5735">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032311A4" w14:textId="77777777" w:rsidR="00875352" w:rsidRPr="000B5735" w:rsidRDefault="00875352" w:rsidP="00875352">
      <w:pPr>
        <w:spacing w:before="120" w:line="23" w:lineRule="atLeast"/>
        <w:jc w:val="both"/>
        <w:rPr>
          <w:rFonts w:cs="Arial"/>
        </w:rPr>
      </w:pPr>
      <w:r w:rsidRPr="000B5735">
        <w:rPr>
          <w:rFonts w:cs="Arial"/>
        </w:rPr>
        <w:t>Vsako ponudbo, ki ne vsebuje po vsebini sprejemljive bančne garancije za resnost ponudbe, bo naročnik zavrnil.</w:t>
      </w:r>
    </w:p>
    <w:p w14:paraId="7368795F"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0A052595"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027F771C"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6F092690" w14:textId="5631CFA5" w:rsidR="00875352" w:rsidRDefault="00875352" w:rsidP="00875352">
      <w:pPr>
        <w:spacing w:line="23" w:lineRule="atLeast"/>
        <w:jc w:val="both"/>
        <w:rPr>
          <w:rFonts w:cs="Arial"/>
        </w:rPr>
      </w:pPr>
      <w:r w:rsidRPr="000B5735">
        <w:rPr>
          <w:rFonts w:cs="Arial"/>
        </w:rPr>
        <w:t xml:space="preserve">Naročnik bo bančno garancijo za resnost ponudbe vrnil ponudnikom po sklenitvi pogodbe, če bodo to zahtevali. </w:t>
      </w:r>
    </w:p>
    <w:p w14:paraId="37E02FC5" w14:textId="77777777"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4FF7E02E" w14:textId="77777777" w:rsidR="00E94C0E" w:rsidRPr="000B5735" w:rsidRDefault="00E94C0E" w:rsidP="00875352">
      <w:pPr>
        <w:spacing w:line="23" w:lineRule="atLeast"/>
        <w:jc w:val="both"/>
        <w:rPr>
          <w:rFonts w:cs="Arial"/>
        </w:rPr>
      </w:pPr>
    </w:p>
    <w:p w14:paraId="4D1967C3" w14:textId="77777777" w:rsidR="00875352" w:rsidRPr="000B5735" w:rsidRDefault="00875352" w:rsidP="00875352">
      <w:pPr>
        <w:spacing w:line="23" w:lineRule="atLeast"/>
        <w:jc w:val="both"/>
        <w:rPr>
          <w:rFonts w:cs="Arial"/>
        </w:rPr>
      </w:pPr>
    </w:p>
    <w:p w14:paraId="62AE8193" w14:textId="77777777" w:rsidR="00875352" w:rsidRPr="000B5735" w:rsidRDefault="00875352" w:rsidP="00875352">
      <w:pPr>
        <w:spacing w:line="23" w:lineRule="atLeast"/>
        <w:jc w:val="both"/>
        <w:rPr>
          <w:rFonts w:cs="Arial"/>
          <w:b/>
        </w:rPr>
      </w:pPr>
      <w:r w:rsidRPr="000B5735">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14:paraId="5BADC728" w14:textId="77777777" w:rsidR="00C631FC" w:rsidRPr="00CA279F" w:rsidRDefault="009E433A" w:rsidP="00777D9E">
      <w:pPr>
        <w:tabs>
          <w:tab w:val="left" w:pos="284"/>
        </w:tabs>
        <w:spacing w:before="240" w:line="23" w:lineRule="atLeast"/>
        <w:jc w:val="both"/>
        <w:rPr>
          <w:rFonts w:cs="Arial"/>
          <w:b/>
        </w:rPr>
      </w:pPr>
      <w:r>
        <w:rPr>
          <w:rFonts w:cs="Arial"/>
          <w:b/>
        </w:rPr>
        <w:t>J</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34BE32CE" w14:textId="77777777" w:rsidR="00875352" w:rsidRPr="000B5735" w:rsidRDefault="00875352" w:rsidP="00875352">
      <w:pPr>
        <w:spacing w:before="120" w:line="23" w:lineRule="atLeast"/>
        <w:jc w:val="both"/>
        <w:rPr>
          <w:rFonts w:cs="Arial"/>
        </w:rPr>
      </w:pPr>
      <w:r w:rsidRPr="000B5735">
        <w:rPr>
          <w:rFonts w:cs="Arial"/>
        </w:rPr>
        <w:t xml:space="preserve">V roku </w:t>
      </w:r>
      <w:r w:rsidR="00BA4374" w:rsidRPr="004D2ADE">
        <w:rPr>
          <w:rFonts w:cs="Arial"/>
        </w:rPr>
        <w:t>15</w:t>
      </w:r>
      <w:r w:rsidR="00BA4374">
        <w:rPr>
          <w:rFonts w:cs="Arial"/>
          <w:color w:val="FF0000"/>
        </w:rPr>
        <w:t xml:space="preserve"> </w:t>
      </w:r>
      <w:r w:rsidR="009E433A">
        <w:rPr>
          <w:rFonts w:cs="Arial"/>
        </w:rPr>
        <w:t xml:space="preserve">delovnih </w:t>
      </w:r>
      <w:r w:rsidRPr="000B5735">
        <w:rPr>
          <w:rFonts w:cs="Arial"/>
        </w:rPr>
        <w:t>dni po sklenitvi pogodbe o dobavi  mora pogodbena stranka naročniku dostaviti zavarovanje za dobro izvedbo pogodbenih obveznosti v višini 10 % pogodbene vrednosti (z</w:t>
      </w:r>
      <w:r w:rsidR="001E0A55">
        <w:rPr>
          <w:rFonts w:cs="Arial"/>
        </w:rPr>
        <w:t xml:space="preserve"> 22%</w:t>
      </w:r>
      <w:r w:rsidRPr="000B5735">
        <w:rPr>
          <w:rFonts w:cs="Arial"/>
        </w:rPr>
        <w:t xml:space="preserve"> DDV) v obliki nepreklicne, brezpogojne in na prvi poziv unovčljive bančne garancije, v zahtevani obliki glede na vzorec, ki je del razpisne dokumentacije. Garancija mora veljati še najmanj 30 dni po uspešno opravljenem tehničnem prevzemu zadnjega dobavljenega vozila (</w:t>
      </w:r>
      <w:r w:rsidR="00BD1C90">
        <w:rPr>
          <w:rFonts w:cs="Arial"/>
        </w:rPr>
        <w:t>lokomotive</w:t>
      </w:r>
      <w:r w:rsidRPr="000B5735">
        <w:rPr>
          <w:rFonts w:cs="Arial"/>
        </w:rPr>
        <w:t xml:space="preserve">). Pogodbena stranka je dolžna zagotoviti bančno garancijo za celotno obdobje, do dokončne izpolnitve vseh pogodbenih obveznosti. </w:t>
      </w:r>
    </w:p>
    <w:p w14:paraId="7FAFEA8A" w14:textId="77777777" w:rsidR="00875352" w:rsidRPr="000B5735" w:rsidRDefault="00875352" w:rsidP="00875352">
      <w:pPr>
        <w:spacing w:before="120" w:line="23" w:lineRule="atLeast"/>
        <w:jc w:val="both"/>
        <w:rPr>
          <w:rFonts w:cs="Arial"/>
        </w:rPr>
      </w:pPr>
      <w:r w:rsidRPr="000B5735">
        <w:rPr>
          <w:rFonts w:cs="Arial"/>
        </w:rPr>
        <w:lastRenderedPageBreak/>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1AC5AAF1" w14:textId="77777777" w:rsidR="00875352" w:rsidRPr="000B5735" w:rsidRDefault="00875352" w:rsidP="00875352">
      <w:pPr>
        <w:tabs>
          <w:tab w:val="left" w:pos="284"/>
        </w:tabs>
        <w:spacing w:before="120" w:line="23" w:lineRule="atLeast"/>
        <w:jc w:val="both"/>
        <w:rPr>
          <w:rFonts w:cs="Arial"/>
        </w:rPr>
      </w:pPr>
      <w:r w:rsidRPr="000B5735">
        <w:rPr>
          <w:rFonts w:cs="Arial"/>
        </w:rPr>
        <w:t>Če uspešni ponudnik ne izpolni obveze iz predhodnih dveh odstavkov, bo naročnik unovčil garancijo za resnost ponudbe.</w:t>
      </w:r>
    </w:p>
    <w:p w14:paraId="2C3BAE4D"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Pogodba bo postala veljavna pod pogojem, da izbrani ponudnik predloži finančno zavarovanje za dobro izvedbo pogodbenih obveznosti.</w:t>
      </w:r>
    </w:p>
    <w:p w14:paraId="089A9625"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14:paraId="2D7EB893"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14:paraId="717B9C8B"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14:paraId="2E3162BA"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14:paraId="37A55881"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14:paraId="5D412C05"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2842AFE2"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naročnku ne izroči pravočasno finančno zavarovanje za odpravo napak v garancijskem roku,</w:t>
      </w:r>
    </w:p>
    <w:p w14:paraId="21623271"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14:paraId="4F35DB83" w14:textId="3ABA6906"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dobavitelj naročniku povzroči škodo, ki je ne povrne v roku </w:t>
      </w:r>
      <w:r w:rsidRPr="00CC2211">
        <w:rPr>
          <w:rFonts w:cs="Arial"/>
          <w:strike/>
          <w:noProof/>
        </w:rPr>
        <w:t xml:space="preserve">8 </w:t>
      </w:r>
      <w:r w:rsidR="00CC2211">
        <w:rPr>
          <w:rFonts w:cs="Arial"/>
          <w:noProof/>
        </w:rPr>
        <w:t xml:space="preserve"> </w:t>
      </w:r>
      <w:r w:rsidR="00CC2211">
        <w:rPr>
          <w:rFonts w:cs="Arial"/>
          <w:noProof/>
          <w:color w:val="EE0000"/>
        </w:rPr>
        <w:t xml:space="preserve">15 </w:t>
      </w:r>
      <w:r w:rsidRPr="000B5735">
        <w:rPr>
          <w:rFonts w:cs="Arial"/>
          <w:noProof/>
        </w:rPr>
        <w:t>dni po pozivu naročnika.</w:t>
      </w:r>
    </w:p>
    <w:p w14:paraId="60330ED9" w14:textId="77777777" w:rsidR="00875352" w:rsidRPr="000B5735" w:rsidRDefault="00875352" w:rsidP="00875352">
      <w:pPr>
        <w:tabs>
          <w:tab w:val="left" w:pos="284"/>
        </w:tabs>
        <w:spacing w:before="120" w:after="120" w:line="23" w:lineRule="atLeast"/>
        <w:jc w:val="both"/>
        <w:rPr>
          <w:rFonts w:cs="Arial"/>
          <w:noProof/>
        </w:rPr>
      </w:pPr>
    </w:p>
    <w:p w14:paraId="21CD8801" w14:textId="193B7A74" w:rsidR="00875352" w:rsidRPr="0011098E" w:rsidRDefault="00875352" w:rsidP="00875352">
      <w:pPr>
        <w:tabs>
          <w:tab w:val="left" w:pos="284"/>
        </w:tabs>
        <w:spacing w:before="120" w:after="120" w:line="23" w:lineRule="atLeast"/>
        <w:jc w:val="both"/>
        <w:rPr>
          <w:rFonts w:cs="Arial"/>
          <w:noProof/>
        </w:rPr>
      </w:pPr>
      <w:r w:rsidRPr="000B5735">
        <w:rPr>
          <w:rFonts w:cs="Arial"/>
          <w:noProof/>
        </w:rPr>
        <w:t xml:space="preserve">Naročnik lahko garancijo za dobro izvedbo pogodbenih obveznosti unovči brez predhodnega </w:t>
      </w:r>
      <w:r w:rsidRPr="0011098E">
        <w:rPr>
          <w:rFonts w:cs="Arial"/>
          <w:noProof/>
        </w:rPr>
        <w:t>opomina, mora pa ponudnika o tem obvestiti.</w:t>
      </w:r>
    </w:p>
    <w:p w14:paraId="41B8517F" w14:textId="77777777"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64E75ACA" w14:textId="77777777" w:rsidR="00875352" w:rsidRPr="0011098E" w:rsidRDefault="00875352" w:rsidP="00F42DB1">
      <w:pPr>
        <w:spacing w:before="120" w:line="23" w:lineRule="atLeast"/>
        <w:jc w:val="both"/>
        <w:rPr>
          <w:rFonts w:cs="Arial"/>
        </w:rPr>
      </w:pPr>
    </w:p>
    <w:p w14:paraId="1A92DBB7" w14:textId="77777777" w:rsidR="00FB1965" w:rsidRPr="0011098E" w:rsidRDefault="009E433A" w:rsidP="00875352">
      <w:pPr>
        <w:tabs>
          <w:tab w:val="left" w:pos="284"/>
        </w:tabs>
        <w:spacing w:before="120" w:line="23" w:lineRule="atLeast"/>
        <w:jc w:val="both"/>
        <w:rPr>
          <w:rFonts w:cs="Arial"/>
          <w:b/>
        </w:rPr>
      </w:pPr>
      <w:r w:rsidRPr="0011098E">
        <w:rPr>
          <w:rFonts w:cs="Arial"/>
          <w:b/>
        </w:rPr>
        <w:t>J</w:t>
      </w:r>
      <w:r w:rsidR="00686D34" w:rsidRPr="0011098E">
        <w:rPr>
          <w:rFonts w:cs="Arial"/>
          <w:b/>
        </w:rPr>
        <w:t>.</w:t>
      </w:r>
      <w:r w:rsidR="006309C4" w:rsidRPr="0011098E">
        <w:rPr>
          <w:rFonts w:cs="Arial"/>
          <w:b/>
        </w:rPr>
        <w:t>3</w:t>
      </w:r>
      <w:r w:rsidR="00686D34" w:rsidRPr="0011098E">
        <w:rPr>
          <w:rFonts w:cs="Arial"/>
          <w:b/>
        </w:rPr>
        <w:t xml:space="preserve">) </w:t>
      </w:r>
      <w:r w:rsidR="00C631FC" w:rsidRPr="0011098E">
        <w:rPr>
          <w:rFonts w:cs="Arial"/>
          <w:b/>
        </w:rPr>
        <w:t xml:space="preserve">Garancija za odpravo </w:t>
      </w:r>
      <w:r w:rsidR="003C2368" w:rsidRPr="0011098E">
        <w:rPr>
          <w:rFonts w:cs="Arial"/>
          <w:b/>
        </w:rPr>
        <w:t xml:space="preserve">napak </w:t>
      </w:r>
      <w:r w:rsidR="00C631FC" w:rsidRPr="0011098E">
        <w:rPr>
          <w:rFonts w:cs="Arial"/>
          <w:b/>
        </w:rPr>
        <w:t>v garancijskem roku</w:t>
      </w:r>
      <w:r w:rsidR="00910C30" w:rsidRPr="0011098E">
        <w:rPr>
          <w:rFonts w:cs="Arial"/>
          <w:b/>
        </w:rPr>
        <w:t xml:space="preserve"> </w:t>
      </w:r>
      <w:r w:rsidR="00875352" w:rsidRPr="0011098E">
        <w:rPr>
          <w:rFonts w:cs="Arial"/>
          <w:b/>
        </w:rPr>
        <w:t xml:space="preserve">in pridobitev zahtevanih stalnih obratovalnih dovoljenj za </w:t>
      </w:r>
      <w:r w:rsidR="00424EB2" w:rsidRPr="0011098E">
        <w:rPr>
          <w:rFonts w:cs="Arial"/>
          <w:b/>
        </w:rPr>
        <w:t>Nemčijo, Češko,</w:t>
      </w:r>
      <w:r w:rsidR="00424EB2" w:rsidRPr="0011098E">
        <w:rPr>
          <w:rFonts w:cs="Arial"/>
        </w:rPr>
        <w:t xml:space="preserve"> </w:t>
      </w:r>
      <w:r w:rsidR="00DB4202" w:rsidRPr="0011098E">
        <w:rPr>
          <w:rFonts w:cs="Arial"/>
          <w:b/>
        </w:rPr>
        <w:t>Srbijo</w:t>
      </w:r>
      <w:r w:rsidR="00875352" w:rsidRPr="0011098E">
        <w:rPr>
          <w:rFonts w:cs="Arial"/>
          <w:b/>
        </w:rPr>
        <w:t xml:space="preserve"> in Italijo</w:t>
      </w:r>
      <w:r w:rsidR="00D75E41" w:rsidRPr="0011098E">
        <w:rPr>
          <w:rFonts w:cs="Arial"/>
          <w:b/>
        </w:rPr>
        <w:t xml:space="preserve"> (do vključno Trsta).</w:t>
      </w:r>
    </w:p>
    <w:p w14:paraId="0F03B747" w14:textId="77777777" w:rsidR="00875352" w:rsidRPr="008F70DE" w:rsidRDefault="00875352" w:rsidP="00875352">
      <w:pPr>
        <w:tabs>
          <w:tab w:val="left" w:pos="284"/>
        </w:tabs>
        <w:spacing w:before="120" w:line="23" w:lineRule="atLeast"/>
        <w:jc w:val="both"/>
        <w:rPr>
          <w:rFonts w:cs="Arial"/>
        </w:rPr>
      </w:pPr>
      <w:r w:rsidRPr="0011098E">
        <w:rPr>
          <w:rFonts w:cs="Arial"/>
        </w:rPr>
        <w:t xml:space="preserve">Za odpravo napak v garancijskem roku bo izbrani ponudnik v skladu s pogodbo  ob uspešno končanem tehničnem prevzemu vsake posamezne lokomotive izročil naročniku bančno garancijo v </w:t>
      </w:r>
      <w:r w:rsidRPr="008F70DE">
        <w:rPr>
          <w:rFonts w:cs="Arial"/>
        </w:rPr>
        <w:t xml:space="preserve">višini 5% (z </w:t>
      </w:r>
      <w:r w:rsidR="001E0A55" w:rsidRPr="008F70DE">
        <w:rPr>
          <w:rFonts w:cs="Arial"/>
        </w:rPr>
        <w:t xml:space="preserve">22% </w:t>
      </w:r>
      <w:r w:rsidRPr="008F70DE">
        <w:rPr>
          <w:rFonts w:cs="Arial"/>
        </w:rPr>
        <w:t>DDV) pogodbene vrednosti za posamezno lokomotivo z veljavnostjo najmanj 30 dni po poteku ponujenega garancijskega roka. Dobavitelj bo naročniku izročil 4 garancije za odpravo napak, za vsako lokomotivo posebej.</w:t>
      </w:r>
    </w:p>
    <w:p w14:paraId="1C9AD053" w14:textId="77777777" w:rsidR="00875352" w:rsidRPr="008F70DE" w:rsidRDefault="00875352" w:rsidP="00875352">
      <w:pPr>
        <w:spacing w:before="120" w:line="23" w:lineRule="atLeast"/>
        <w:jc w:val="both"/>
        <w:rPr>
          <w:rFonts w:cs="Arial"/>
        </w:rPr>
      </w:pPr>
      <w:r w:rsidRPr="008F70DE">
        <w:rPr>
          <w:rFonts w:cs="Arial"/>
        </w:rPr>
        <w:t xml:space="preserve">Bančna garancija mora biti nepreklicna, brezpogojna in unovčljiva na prvi poziv v zahtevani obliki glede na vzorec, ki je del razpisne dokumentacije. </w:t>
      </w:r>
    </w:p>
    <w:p w14:paraId="7A36B619" w14:textId="77777777" w:rsidR="00875352" w:rsidRPr="008F70DE" w:rsidRDefault="00875352" w:rsidP="00875352">
      <w:pPr>
        <w:spacing w:before="120" w:line="23" w:lineRule="atLeast"/>
        <w:jc w:val="both"/>
        <w:rPr>
          <w:rFonts w:cs="Arial"/>
        </w:rPr>
      </w:pPr>
      <w:r w:rsidRPr="008F70DE">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8F70DE">
        <w:rPr>
          <w:rFonts w:cs="Arial"/>
        </w:rPr>
        <w:t>Moody's</w:t>
      </w:r>
      <w:proofErr w:type="spellEnd"/>
      <w:r w:rsidRPr="008F70DE">
        <w:rPr>
          <w:rFonts w:cs="Arial"/>
        </w:rPr>
        <w:t xml:space="preserve">, Standard &amp; </w:t>
      </w:r>
      <w:proofErr w:type="spellStart"/>
      <w:r w:rsidRPr="008F70DE">
        <w:rPr>
          <w:rFonts w:cs="Arial"/>
        </w:rPr>
        <w:t>Poor's</w:t>
      </w:r>
      <w:proofErr w:type="spellEnd"/>
      <w:r w:rsidRPr="008F70DE">
        <w:rPr>
          <w:rFonts w:cs="Arial"/>
        </w:rPr>
        <w:t xml:space="preserve"> in </w:t>
      </w:r>
      <w:proofErr w:type="spellStart"/>
      <w:r w:rsidRPr="008F70DE">
        <w:rPr>
          <w:rFonts w:cs="Arial"/>
        </w:rPr>
        <w:t>Fitch</w:t>
      </w:r>
      <w:proofErr w:type="spellEnd"/>
      <w:r w:rsidRPr="008F70DE">
        <w:rPr>
          <w:rFonts w:cs="Arial"/>
        </w:rPr>
        <w:t xml:space="preserve">. Banka mora za izpolnjevanje kriterija prvovrstnosti dosegati bonitetno oceno najmanj BBB- ustanove  Standard &amp; </w:t>
      </w:r>
      <w:proofErr w:type="spellStart"/>
      <w:r w:rsidRPr="008F70DE">
        <w:rPr>
          <w:rFonts w:cs="Arial"/>
        </w:rPr>
        <w:t>Poor's</w:t>
      </w:r>
      <w:proofErr w:type="spellEnd"/>
      <w:r w:rsidRPr="008F70DE">
        <w:rPr>
          <w:rFonts w:cs="Arial"/>
        </w:rPr>
        <w:t xml:space="preserve"> ali </w:t>
      </w:r>
      <w:proofErr w:type="spellStart"/>
      <w:r w:rsidRPr="008F70DE">
        <w:rPr>
          <w:rFonts w:cs="Arial"/>
        </w:rPr>
        <w:t>Fitch</w:t>
      </w:r>
      <w:proofErr w:type="spellEnd"/>
      <w:r w:rsidRPr="008F70DE">
        <w:rPr>
          <w:rFonts w:cs="Arial"/>
        </w:rPr>
        <w:t xml:space="preserve"> oziroma Baa3 ustanove </w:t>
      </w:r>
      <w:proofErr w:type="spellStart"/>
      <w:r w:rsidRPr="008F70DE">
        <w:rPr>
          <w:rFonts w:cs="Arial"/>
        </w:rPr>
        <w:t>Moody's</w:t>
      </w:r>
      <w:proofErr w:type="spellEnd"/>
      <w:r w:rsidRPr="008F70DE">
        <w:rPr>
          <w:rFonts w:cs="Arial"/>
        </w:rPr>
        <w:t xml:space="preserve">. </w:t>
      </w:r>
    </w:p>
    <w:p w14:paraId="1FF4D4E5" w14:textId="77777777" w:rsidR="00875352" w:rsidRPr="008F70DE" w:rsidRDefault="00875352" w:rsidP="00875352">
      <w:pPr>
        <w:spacing w:before="120" w:line="23" w:lineRule="atLeast"/>
        <w:jc w:val="both"/>
        <w:rPr>
          <w:rFonts w:cs="Arial"/>
        </w:rPr>
      </w:pPr>
      <w:r w:rsidRPr="008F70DE">
        <w:rPr>
          <w:rFonts w:cs="Arial"/>
        </w:rPr>
        <w:t>Naročnik bo unovčil finančno zavarovanje za odpravo napak v garancijskem roku, če:</w:t>
      </w:r>
    </w:p>
    <w:p w14:paraId="0E9819C1" w14:textId="77777777" w:rsidR="00875352" w:rsidRPr="0011098E" w:rsidRDefault="00875352" w:rsidP="002300DD">
      <w:pPr>
        <w:pStyle w:val="Odstavekseznama"/>
        <w:numPr>
          <w:ilvl w:val="0"/>
          <w:numId w:val="44"/>
        </w:numPr>
        <w:spacing w:before="120" w:line="23" w:lineRule="atLeast"/>
        <w:jc w:val="both"/>
        <w:rPr>
          <w:rFonts w:cs="Arial"/>
        </w:rPr>
      </w:pPr>
      <w:r w:rsidRPr="0011098E">
        <w:rPr>
          <w:rFonts w:cs="Arial"/>
        </w:rPr>
        <w:t xml:space="preserve">dobavitelj v času veljavnosti garancije ne izvaja odpravo </w:t>
      </w:r>
      <w:proofErr w:type="spellStart"/>
      <w:r w:rsidRPr="0011098E">
        <w:rPr>
          <w:rFonts w:cs="Arial"/>
        </w:rPr>
        <w:t>nakap</w:t>
      </w:r>
      <w:proofErr w:type="spellEnd"/>
      <w:r w:rsidRPr="0011098E">
        <w:rPr>
          <w:rFonts w:cs="Arial"/>
        </w:rPr>
        <w:t xml:space="preserve"> v garancijski dobi na način in rokih kot dogovorjeno v pogodbi,</w:t>
      </w:r>
    </w:p>
    <w:p w14:paraId="7C20BC4E" w14:textId="77777777" w:rsidR="00F211F6" w:rsidRPr="0011098E" w:rsidRDefault="00F211F6" w:rsidP="002300DD">
      <w:pPr>
        <w:pStyle w:val="Odstavekseznama"/>
        <w:numPr>
          <w:ilvl w:val="0"/>
          <w:numId w:val="44"/>
        </w:numPr>
        <w:spacing w:before="120" w:line="23" w:lineRule="atLeast"/>
        <w:jc w:val="both"/>
        <w:rPr>
          <w:rFonts w:cs="Arial"/>
        </w:rPr>
      </w:pPr>
      <w:r w:rsidRPr="0011098E">
        <w:rPr>
          <w:rFonts w:cs="Arial"/>
        </w:rPr>
        <w:t>Dobavitelj po končanem garancijskem roku ne predloži podaljšane garancije za odpravo napak v garancijski dobi, v vrednosti odprave tistih napak, ki so bile ugotovljene v času garancijske dobe in niso odpravljene</w:t>
      </w:r>
    </w:p>
    <w:p w14:paraId="0EE4E936" w14:textId="77777777" w:rsidR="00875352" w:rsidRPr="0011098E" w:rsidRDefault="00875352" w:rsidP="002300DD">
      <w:pPr>
        <w:pStyle w:val="Odstavekseznama"/>
        <w:numPr>
          <w:ilvl w:val="0"/>
          <w:numId w:val="44"/>
        </w:numPr>
        <w:spacing w:before="120" w:line="23" w:lineRule="atLeast"/>
        <w:jc w:val="both"/>
        <w:rPr>
          <w:rFonts w:cs="Arial"/>
        </w:rPr>
      </w:pPr>
      <w:r w:rsidRPr="0011098E">
        <w:rPr>
          <w:rFonts w:cs="Arial"/>
        </w:rPr>
        <w:t>dobavitelj objavi prisilno poravnavo ali stečaj ali postane insolventen</w:t>
      </w:r>
    </w:p>
    <w:p w14:paraId="7ED36D3E" w14:textId="00C12502" w:rsidR="00875352" w:rsidRPr="0011098E" w:rsidRDefault="00875352" w:rsidP="00875352">
      <w:pPr>
        <w:tabs>
          <w:tab w:val="left" w:pos="284"/>
        </w:tabs>
        <w:spacing w:before="120" w:line="23" w:lineRule="atLeast"/>
        <w:jc w:val="both"/>
        <w:rPr>
          <w:rFonts w:cs="Arial"/>
        </w:rPr>
      </w:pPr>
      <w:r w:rsidRPr="0011098E">
        <w:rPr>
          <w:rFonts w:cs="Arial"/>
        </w:rPr>
        <w:t xml:space="preserve">Bančna garancija za odpravo napak v garancijskem roku služi tudi kot finančno zavarovanje za pridobitev zahtevanih stalnih obratovalnih dovoljenj </w:t>
      </w:r>
      <w:r w:rsidR="006D0D8F" w:rsidRPr="0011098E">
        <w:rPr>
          <w:rFonts w:cs="Arial"/>
        </w:rPr>
        <w:t xml:space="preserve"> za </w:t>
      </w:r>
      <w:r w:rsidR="000B50EA" w:rsidRPr="0011098E">
        <w:rPr>
          <w:rFonts w:cs="Arial"/>
        </w:rPr>
        <w:t xml:space="preserve">Nemčijo, Češko,  </w:t>
      </w:r>
      <w:r w:rsidR="006D0D8F" w:rsidRPr="0011098E">
        <w:rPr>
          <w:rFonts w:cs="Arial"/>
        </w:rPr>
        <w:t xml:space="preserve">Srbijo </w:t>
      </w:r>
      <w:r w:rsidRPr="0011098E">
        <w:rPr>
          <w:rFonts w:cs="Arial"/>
        </w:rPr>
        <w:t>in  Italij</w:t>
      </w:r>
      <w:r w:rsidR="006D0D8F" w:rsidRPr="0011098E">
        <w:rPr>
          <w:rFonts w:cs="Arial"/>
        </w:rPr>
        <w:t>o</w:t>
      </w:r>
      <w:r w:rsidR="00D75E41" w:rsidRPr="0011098E">
        <w:rPr>
          <w:rFonts w:cs="Arial"/>
        </w:rPr>
        <w:t xml:space="preserve"> (do vključno Trsta)</w:t>
      </w:r>
      <w:r w:rsidRPr="0011098E">
        <w:rPr>
          <w:rFonts w:cs="Arial"/>
        </w:rPr>
        <w:t xml:space="preserve">. Naročnik bo unovčil bančno garancijo v višini </w:t>
      </w:r>
      <w:r w:rsidR="00EC1860" w:rsidRPr="0011098E">
        <w:rPr>
          <w:rFonts w:cs="Arial"/>
        </w:rPr>
        <w:t xml:space="preserve">5 </w:t>
      </w:r>
      <w:r w:rsidRPr="0011098E">
        <w:rPr>
          <w:rFonts w:cs="Arial"/>
        </w:rPr>
        <w:t xml:space="preserve">% pogodbene vrednosti z </w:t>
      </w:r>
      <w:r w:rsidR="001E0A55" w:rsidRPr="0011098E">
        <w:rPr>
          <w:rFonts w:cs="Arial"/>
        </w:rPr>
        <w:t xml:space="preserve">22% </w:t>
      </w:r>
      <w:r w:rsidRPr="0011098E">
        <w:rPr>
          <w:rFonts w:cs="Arial"/>
        </w:rPr>
        <w:t>DDV-jem v kolikor izvajalec v roku:</w:t>
      </w:r>
    </w:p>
    <w:p w14:paraId="1012DF4F" w14:textId="77777777" w:rsidR="00875352" w:rsidRPr="0011098E" w:rsidRDefault="00DB4202" w:rsidP="002300DD">
      <w:pPr>
        <w:pStyle w:val="Odstavekseznama"/>
        <w:numPr>
          <w:ilvl w:val="0"/>
          <w:numId w:val="43"/>
        </w:numPr>
        <w:tabs>
          <w:tab w:val="left" w:pos="284"/>
        </w:tabs>
        <w:spacing w:before="120" w:line="23" w:lineRule="atLeast"/>
        <w:jc w:val="both"/>
        <w:rPr>
          <w:rFonts w:cs="Arial"/>
        </w:rPr>
      </w:pPr>
      <w:r w:rsidRPr="008F70DE">
        <w:rPr>
          <w:rFonts w:cs="Arial"/>
        </w:rPr>
        <w:lastRenderedPageBreak/>
        <w:t>enega leta (12 mesecev)</w:t>
      </w:r>
      <w:r w:rsidR="00875352" w:rsidRPr="008F70DE">
        <w:rPr>
          <w:rFonts w:cs="Arial"/>
        </w:rPr>
        <w:t xml:space="preserve"> od tehničnega prevzema </w:t>
      </w:r>
      <w:r w:rsidRPr="008F70DE">
        <w:rPr>
          <w:rFonts w:cs="Arial"/>
        </w:rPr>
        <w:t>zadnje</w:t>
      </w:r>
      <w:r w:rsidR="006D0D8F" w:rsidRPr="008F70DE">
        <w:rPr>
          <w:rFonts w:cs="Arial"/>
        </w:rPr>
        <w:t xml:space="preserve"> lokomotive</w:t>
      </w:r>
      <w:r w:rsidR="00875352" w:rsidRPr="008F70DE">
        <w:rPr>
          <w:rFonts w:cs="Arial"/>
        </w:rPr>
        <w:t xml:space="preserve">  ne pridobi vseh stalnih obratovalnih dovoljenj za dobavljene </w:t>
      </w:r>
      <w:r w:rsidR="008614D7" w:rsidRPr="008F70DE">
        <w:rPr>
          <w:rFonts w:cs="Arial"/>
        </w:rPr>
        <w:t>lokomotive,</w:t>
      </w:r>
      <w:r w:rsidR="00875352" w:rsidRPr="008F70DE">
        <w:rPr>
          <w:rFonts w:cs="Arial"/>
        </w:rPr>
        <w:t xml:space="preserve"> ki jih naročnik </w:t>
      </w:r>
      <w:r w:rsidR="00875352" w:rsidRPr="0011098E">
        <w:rPr>
          <w:rFonts w:cs="Arial"/>
        </w:rPr>
        <w:t xml:space="preserve">zahteva za </w:t>
      </w:r>
      <w:r w:rsidR="00CB15B7" w:rsidRPr="0011098E">
        <w:rPr>
          <w:rFonts w:cs="Arial"/>
        </w:rPr>
        <w:t xml:space="preserve">Nemčijo, Češko, </w:t>
      </w:r>
      <w:r w:rsidRPr="0011098E">
        <w:rPr>
          <w:rFonts w:cs="Arial"/>
        </w:rPr>
        <w:t>Srbijo</w:t>
      </w:r>
      <w:r w:rsidR="008614D7" w:rsidRPr="0011098E">
        <w:rPr>
          <w:rFonts w:cs="Arial"/>
        </w:rPr>
        <w:t xml:space="preserve"> in Italijo</w:t>
      </w:r>
      <w:r w:rsidR="00D75E41" w:rsidRPr="0011098E">
        <w:rPr>
          <w:rFonts w:cs="Arial"/>
        </w:rPr>
        <w:t xml:space="preserve"> (do vključno Trsta)</w:t>
      </w:r>
      <w:r w:rsidR="008614D7" w:rsidRPr="0011098E">
        <w:rPr>
          <w:rFonts w:cs="Arial"/>
        </w:rPr>
        <w:t>.</w:t>
      </w:r>
      <w:r w:rsidR="00875352" w:rsidRPr="0011098E">
        <w:rPr>
          <w:rFonts w:cs="Arial"/>
        </w:rPr>
        <w:t xml:space="preserve"> </w:t>
      </w:r>
    </w:p>
    <w:p w14:paraId="3F0D8FDF" w14:textId="77777777" w:rsidR="00875352" w:rsidRPr="0011098E" w:rsidRDefault="00875352" w:rsidP="00875352">
      <w:pPr>
        <w:spacing w:before="120" w:line="23" w:lineRule="atLeast"/>
        <w:jc w:val="both"/>
        <w:rPr>
          <w:rFonts w:cs="Arial"/>
        </w:rPr>
      </w:pPr>
      <w:r w:rsidRPr="0011098E">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0655445E" w14:textId="77777777" w:rsidR="00875352" w:rsidRPr="0011098E" w:rsidRDefault="00875352" w:rsidP="00875352">
      <w:pPr>
        <w:spacing w:before="120" w:line="23" w:lineRule="atLeast"/>
        <w:jc w:val="both"/>
        <w:rPr>
          <w:rFonts w:cs="Arial"/>
        </w:rPr>
      </w:pPr>
      <w:r w:rsidRPr="0011098E">
        <w:rPr>
          <w:rFonts w:cs="Arial"/>
        </w:rPr>
        <w:t>Naročnik lahko garancijo za odpravo napak v garancijskem roku unovči brez predhodnega opomina, mora pa ponudnika o tem obvestiti.</w:t>
      </w:r>
    </w:p>
    <w:p w14:paraId="193D46DC" w14:textId="77777777" w:rsidR="00E94C0E" w:rsidRPr="0011098E" w:rsidRDefault="006309C4" w:rsidP="00E94C0E">
      <w:pPr>
        <w:spacing w:before="120" w:line="23" w:lineRule="atLeast"/>
        <w:jc w:val="both"/>
        <w:rPr>
          <w:rFonts w:cs="Arial"/>
        </w:rPr>
      </w:pPr>
      <w:r w:rsidRPr="0011098E">
        <w:rPr>
          <w:rFonts w:cs="Arial"/>
        </w:rPr>
        <w:t xml:space="preserve">Valuta predložene bančne garancije mora biti enaka valuti pogodbe (EUR). </w:t>
      </w:r>
    </w:p>
    <w:p w14:paraId="623733F3" w14:textId="6E3F9B7F"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102C8246" w14:textId="77777777" w:rsidR="006309C4" w:rsidRPr="00CA279F" w:rsidRDefault="006309C4" w:rsidP="006309C4">
      <w:pPr>
        <w:spacing w:before="120" w:line="23" w:lineRule="atLeast"/>
        <w:jc w:val="both"/>
        <w:rPr>
          <w:rFonts w:cs="Arial"/>
        </w:rPr>
      </w:pPr>
    </w:p>
    <w:p w14:paraId="168E6CC8" w14:textId="77777777" w:rsidR="006309C4" w:rsidRDefault="006309C4" w:rsidP="00910C30">
      <w:pPr>
        <w:spacing w:before="120" w:line="23" w:lineRule="atLeast"/>
        <w:jc w:val="both"/>
        <w:rPr>
          <w:rFonts w:ascii="Times New Roman" w:hAnsi="Times New Roman"/>
          <w:i/>
          <w:sz w:val="24"/>
          <w:szCs w:val="24"/>
        </w:rPr>
      </w:pPr>
    </w:p>
    <w:p w14:paraId="70EFF4B8" w14:textId="77777777" w:rsidR="00606864" w:rsidRPr="000B5735" w:rsidRDefault="0053417D" w:rsidP="00606864">
      <w:pPr>
        <w:tabs>
          <w:tab w:val="left" w:pos="284"/>
        </w:tabs>
        <w:spacing w:before="120" w:line="23" w:lineRule="atLeast"/>
        <w:jc w:val="both"/>
        <w:rPr>
          <w:rFonts w:cs="Arial"/>
          <w:b/>
        </w:rPr>
      </w:pPr>
      <w:r>
        <w:rPr>
          <w:rFonts w:cs="Arial"/>
          <w:b/>
        </w:rPr>
        <w:t>J</w:t>
      </w:r>
      <w:r w:rsidR="00606864" w:rsidRPr="000B5735">
        <w:rPr>
          <w:rFonts w:cs="Arial"/>
          <w:b/>
        </w:rPr>
        <w:t>.4) Garancija za vračilo plačanega avansa</w:t>
      </w:r>
    </w:p>
    <w:p w14:paraId="408C1C4C" w14:textId="652ACCCB" w:rsidR="00606864" w:rsidRPr="000B5735" w:rsidRDefault="00606864" w:rsidP="00606864">
      <w:pPr>
        <w:tabs>
          <w:tab w:val="left" w:pos="284"/>
        </w:tabs>
        <w:spacing w:before="120" w:line="23" w:lineRule="atLeast"/>
        <w:jc w:val="both"/>
        <w:rPr>
          <w:rFonts w:cs="Arial"/>
        </w:rPr>
      </w:pPr>
      <w:r w:rsidRPr="000B5735">
        <w:rPr>
          <w:rFonts w:cs="Arial"/>
        </w:rPr>
        <w:t xml:space="preserve">Izbrani ponudnik bo naročniku ob plačilu avansa izročil bančno garancijo za vračilo avansa v </w:t>
      </w:r>
      <w:r w:rsidRPr="0011098E">
        <w:rPr>
          <w:rFonts w:cs="Arial"/>
        </w:rPr>
        <w:t>celotnem znesku avansa (</w:t>
      </w:r>
      <w:r w:rsidR="00191A23" w:rsidRPr="0011098E">
        <w:rPr>
          <w:rFonts w:cs="Arial"/>
        </w:rPr>
        <w:t>3</w:t>
      </w:r>
      <w:r w:rsidR="00F864CC" w:rsidRPr="0011098E">
        <w:rPr>
          <w:rFonts w:cs="Arial"/>
        </w:rPr>
        <w:t>0</w:t>
      </w:r>
      <w:r w:rsidRPr="0011098E">
        <w:rPr>
          <w:rFonts w:cs="Arial"/>
        </w:rPr>
        <w:t>% pogodbene vrednosti</w:t>
      </w:r>
      <w:r w:rsidR="00191A23" w:rsidRPr="0011098E">
        <w:rPr>
          <w:rFonts w:cs="Arial"/>
        </w:rPr>
        <w:t xml:space="preserve"> brez DDV</w:t>
      </w:r>
      <w:r w:rsidRPr="0011098E">
        <w:rPr>
          <w:rFonts w:cs="Arial"/>
        </w:rPr>
        <w:t xml:space="preserve">) in  v skladu z vzorcem, ki je sestavni </w:t>
      </w:r>
      <w:r w:rsidRPr="000B5735">
        <w:rPr>
          <w:rFonts w:cs="Arial"/>
        </w:rPr>
        <w:t xml:space="preserve">del razpisne dokumentacije. Bančna garancija mora biti nepreklicna, brezpogojna in unovčljiva na prvi poziv v zahtevani obliki glede na vzorec, ki je del razpisne dokumentacije. </w:t>
      </w:r>
    </w:p>
    <w:p w14:paraId="5A266759" w14:textId="77777777" w:rsidR="00606864" w:rsidRPr="000B5735" w:rsidRDefault="00606864" w:rsidP="00606864">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0E57B613" w14:textId="77777777" w:rsidR="00606864" w:rsidRPr="000B5735" w:rsidRDefault="00606864" w:rsidP="00606864">
      <w:pPr>
        <w:tabs>
          <w:tab w:val="left" w:pos="284"/>
        </w:tabs>
        <w:spacing w:before="120" w:line="23" w:lineRule="atLeast"/>
        <w:jc w:val="both"/>
        <w:rPr>
          <w:rFonts w:cs="Arial"/>
        </w:rPr>
      </w:pPr>
      <w:r w:rsidRPr="000B5735">
        <w:rPr>
          <w:rFonts w:cs="Arial"/>
        </w:rPr>
        <w:t>Veljavnost bančne garancije mora biti vsaj 30 dni po uspešno opravljenem tehničnem prevzemu zadnje</w:t>
      </w:r>
      <w:r>
        <w:rPr>
          <w:rFonts w:cs="Arial"/>
        </w:rPr>
        <w:t xml:space="preserve"> lokomotive</w:t>
      </w:r>
      <w:r w:rsidRPr="000B5735">
        <w:rPr>
          <w:rFonts w:cs="Arial"/>
        </w:rPr>
        <w:t xml:space="preserve">. </w:t>
      </w:r>
    </w:p>
    <w:p w14:paraId="55F0AA3A" w14:textId="77777777" w:rsidR="00606864" w:rsidRPr="000B5735" w:rsidRDefault="00606864" w:rsidP="00606864">
      <w:pPr>
        <w:tabs>
          <w:tab w:val="left" w:pos="284"/>
        </w:tabs>
        <w:spacing w:before="120" w:line="23" w:lineRule="atLeast"/>
        <w:jc w:val="both"/>
        <w:rPr>
          <w:rFonts w:cs="Arial"/>
        </w:rPr>
      </w:pPr>
      <w:r w:rsidRPr="000B5735">
        <w:rPr>
          <w:rFonts w:cs="Arial"/>
        </w:rPr>
        <w:t xml:space="preserve">Vrednost finančnega zavarovanja za vračilo avansa - bančne garancije se ob vsakem prevzemu </w:t>
      </w:r>
      <w:r>
        <w:rPr>
          <w:rFonts w:cs="Arial"/>
        </w:rPr>
        <w:t>lokomotive</w:t>
      </w:r>
      <w:r w:rsidRPr="000B5735">
        <w:rPr>
          <w:rFonts w:cs="Arial"/>
        </w:rPr>
        <w:t xml:space="preserve">, po podpisu Protokola o prevzemu posamezne </w:t>
      </w:r>
      <w:r>
        <w:rPr>
          <w:rFonts w:cs="Arial"/>
        </w:rPr>
        <w:t>lokomotive</w:t>
      </w:r>
      <w:r w:rsidRPr="000B5735">
        <w:rPr>
          <w:rFonts w:cs="Arial"/>
        </w:rPr>
        <w:t xml:space="preserve"> s strani obeh pogodbenih strank in predložitvi bančne finančnega zavarovanja za odpravo napak v garancijskem roku, zniža za sorazmerni delež vrednosti plačanega avansa za posamezno dobavljeno </w:t>
      </w:r>
      <w:r>
        <w:rPr>
          <w:rFonts w:cs="Arial"/>
        </w:rPr>
        <w:t>lokomotivo</w:t>
      </w:r>
      <w:r w:rsidRPr="000B5735">
        <w:rPr>
          <w:rFonts w:cs="Arial"/>
        </w:rPr>
        <w:t xml:space="preserve">. </w:t>
      </w:r>
    </w:p>
    <w:p w14:paraId="0CBF5D2C" w14:textId="77777777" w:rsidR="00606864" w:rsidRPr="008F70DE" w:rsidRDefault="00606864" w:rsidP="00606864">
      <w:pPr>
        <w:tabs>
          <w:tab w:val="left" w:pos="284"/>
        </w:tabs>
        <w:spacing w:before="120" w:line="23" w:lineRule="atLeast"/>
        <w:jc w:val="both"/>
        <w:rPr>
          <w:rFonts w:cs="Arial"/>
        </w:rPr>
      </w:pPr>
      <w:r w:rsidRPr="008F70DE">
        <w:rPr>
          <w:rFonts w:cs="Arial"/>
        </w:rPr>
        <w:t xml:space="preserve">Naročnik bo unovčil finančno zavarovanje za vračilo plačanega avansa, če se pogodba razdre, razveljavi ali je </w:t>
      </w:r>
      <w:r w:rsidR="00B80745" w:rsidRPr="008F70DE">
        <w:rPr>
          <w:rFonts w:cs="Arial"/>
        </w:rPr>
        <w:t xml:space="preserve">oziroma </w:t>
      </w:r>
      <w:r w:rsidRPr="008F70DE">
        <w:rPr>
          <w:rFonts w:cs="Arial"/>
        </w:rPr>
        <w:t>postane neveljavna.</w:t>
      </w:r>
    </w:p>
    <w:p w14:paraId="24661C41" w14:textId="77777777" w:rsidR="00EC7292" w:rsidRPr="008F70DE" w:rsidRDefault="00EC7292" w:rsidP="00606864">
      <w:pPr>
        <w:tabs>
          <w:tab w:val="left" w:pos="284"/>
        </w:tabs>
        <w:spacing w:before="120" w:line="23" w:lineRule="atLeast"/>
        <w:jc w:val="both"/>
        <w:rPr>
          <w:rFonts w:cs="Arial"/>
        </w:rPr>
      </w:pPr>
      <w:bookmarkStart w:id="291" w:name="_Hlk157774038"/>
      <w:r w:rsidRPr="008F70DE">
        <w:rPr>
          <w:rFonts w:cs="Arial"/>
        </w:rPr>
        <w:t>V primeru, da postane pogodba neveljavna oziroma se pogodba razdre oziroma razveljavi, mora (izbrani ponudnik) dobavitelj naročniku v roku 8 dni vrniti plačan avans z upoštevano</w:t>
      </w:r>
      <w:r w:rsidR="008F70DE" w:rsidRPr="008F70DE">
        <w:rPr>
          <w:rFonts w:cs="Arial"/>
        </w:rPr>
        <w:t xml:space="preserve"> </w:t>
      </w:r>
      <w:r w:rsidRPr="008F70DE">
        <w:rPr>
          <w:rFonts w:cs="Arial"/>
        </w:rPr>
        <w:t>obrestno mero</w:t>
      </w:r>
      <w:r w:rsidR="008F70DE" w:rsidRPr="008F70DE">
        <w:rPr>
          <w:rFonts w:cs="Arial"/>
        </w:rPr>
        <w:t xml:space="preserve"> </w:t>
      </w:r>
      <w:r w:rsidR="008F70DE" w:rsidRPr="008F70DE">
        <w:t xml:space="preserve">6 mesečni </w:t>
      </w:r>
      <w:proofErr w:type="spellStart"/>
      <w:r w:rsidR="008F70DE" w:rsidRPr="008F70DE">
        <w:t>Euribor</w:t>
      </w:r>
      <w:proofErr w:type="spellEnd"/>
      <w:r w:rsidR="008F70DE" w:rsidRPr="008F70DE">
        <w:t xml:space="preserve"> + 1 </w:t>
      </w:r>
      <w:proofErr w:type="spellStart"/>
      <w:r w:rsidR="008F70DE" w:rsidRPr="008F70DE">
        <w:t>odst.točka</w:t>
      </w:r>
      <w:proofErr w:type="spellEnd"/>
      <w:r w:rsidRPr="008F70DE">
        <w:rPr>
          <w:rFonts w:cs="Arial"/>
        </w:rPr>
        <w:t xml:space="preserve">, sicer bo naročnik unovčil bančno garancijo za vračilo avansa. </w:t>
      </w:r>
    </w:p>
    <w:bookmarkEnd w:id="291"/>
    <w:p w14:paraId="7C56B716" w14:textId="77777777" w:rsidR="00606864" w:rsidRPr="008F70DE" w:rsidRDefault="00606864" w:rsidP="00606864">
      <w:pPr>
        <w:tabs>
          <w:tab w:val="left" w:pos="284"/>
        </w:tabs>
        <w:spacing w:before="120" w:line="23" w:lineRule="atLeast"/>
        <w:jc w:val="both"/>
        <w:rPr>
          <w:rFonts w:cs="Arial"/>
        </w:rPr>
      </w:pPr>
      <w:r w:rsidRPr="008F70DE">
        <w:rPr>
          <w:rFonts w:cs="Arial"/>
        </w:rPr>
        <w:t xml:space="preserve">Naročnik lahko garancijo za vračilo plačanega avansa </w:t>
      </w:r>
      <w:proofErr w:type="spellStart"/>
      <w:r w:rsidRPr="008F70DE">
        <w:rPr>
          <w:rFonts w:cs="Arial"/>
        </w:rPr>
        <w:t>unoviči</w:t>
      </w:r>
      <w:proofErr w:type="spellEnd"/>
      <w:r w:rsidRPr="008F70DE">
        <w:rPr>
          <w:rFonts w:cs="Arial"/>
        </w:rPr>
        <w:t xml:space="preserve"> brez predhodnega opomina, mora pa ponudnika o tem obvestiti.</w:t>
      </w:r>
    </w:p>
    <w:p w14:paraId="725118CE" w14:textId="77777777" w:rsidR="00E94C0E" w:rsidRDefault="00606864" w:rsidP="00606864">
      <w:pPr>
        <w:spacing w:before="120" w:line="23" w:lineRule="atLeast"/>
        <w:jc w:val="both"/>
        <w:rPr>
          <w:rFonts w:cs="Arial"/>
        </w:rPr>
      </w:pPr>
      <w:r w:rsidRPr="008F70DE">
        <w:rPr>
          <w:rFonts w:cs="Arial"/>
        </w:rPr>
        <w:t xml:space="preserve">Valuta predložene bančne garancije mora biti enaka valuti pogodbe (EUR). </w:t>
      </w:r>
    </w:p>
    <w:p w14:paraId="25BAC027" w14:textId="5EBC2129" w:rsidR="00606864" w:rsidRPr="0011098E" w:rsidRDefault="00E94C0E" w:rsidP="00606864">
      <w:pPr>
        <w:spacing w:before="120" w:line="23" w:lineRule="atLeast"/>
        <w:jc w:val="both"/>
        <w:rPr>
          <w:rFonts w:cs="Arial"/>
        </w:rPr>
      </w:pPr>
      <w:r w:rsidRPr="0011098E">
        <w:rPr>
          <w:rFonts w:cs="Arial"/>
        </w:rPr>
        <w:t>Bančna garancija je lahko izdana v slovenskem ali angleškem jeziku.</w:t>
      </w:r>
    </w:p>
    <w:p w14:paraId="086A6712" w14:textId="77777777" w:rsidR="008614D7" w:rsidRPr="008F70DE" w:rsidRDefault="008614D7" w:rsidP="00910C30">
      <w:pPr>
        <w:spacing w:before="120" w:line="23" w:lineRule="atLeast"/>
        <w:jc w:val="both"/>
        <w:rPr>
          <w:rFonts w:ascii="Times New Roman" w:hAnsi="Times New Roman"/>
          <w:i/>
          <w:sz w:val="24"/>
          <w:szCs w:val="24"/>
        </w:rPr>
      </w:pPr>
    </w:p>
    <w:p w14:paraId="7500DB47" w14:textId="77777777" w:rsidR="00C631FC" w:rsidRPr="008F70DE" w:rsidRDefault="00C631FC" w:rsidP="00087FE8">
      <w:pPr>
        <w:spacing w:before="120" w:line="23" w:lineRule="atLeast"/>
        <w:jc w:val="both"/>
        <w:rPr>
          <w:rFonts w:cs="Arial"/>
          <w:b/>
        </w:rPr>
      </w:pPr>
      <w:r w:rsidRPr="008F70DE">
        <w:rPr>
          <w:rFonts w:cs="Arial"/>
          <w:b/>
        </w:rPr>
        <w:t>Dokazilo:</w:t>
      </w:r>
    </w:p>
    <w:p w14:paraId="3CE92668" w14:textId="77777777" w:rsidR="00F6618A" w:rsidRPr="008F70DE" w:rsidRDefault="00F6618A" w:rsidP="00F6618A">
      <w:pPr>
        <w:spacing w:line="23" w:lineRule="atLeast"/>
        <w:jc w:val="both"/>
        <w:rPr>
          <w:rFonts w:cs="Arial"/>
          <w:b/>
        </w:rPr>
      </w:pPr>
      <w:r w:rsidRPr="008F70DE">
        <w:rPr>
          <w:rFonts w:cs="Arial"/>
          <w:b/>
        </w:rPr>
        <w:t xml:space="preserve">- 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 (vzorec razpisni obrazec </w:t>
      </w:r>
      <w:r w:rsidR="005F6477" w:rsidRPr="008F70DE">
        <w:rPr>
          <w:rFonts w:cs="Arial"/>
          <w:b/>
        </w:rPr>
        <w:t>6</w:t>
      </w:r>
      <w:r w:rsidRPr="008F70DE">
        <w:rPr>
          <w:rFonts w:cs="Arial"/>
          <w:b/>
        </w:rPr>
        <w:t>)</w:t>
      </w:r>
    </w:p>
    <w:p w14:paraId="5773481C" w14:textId="77777777" w:rsidR="00AE6B8A" w:rsidRPr="008F70DE" w:rsidRDefault="00AE6B8A" w:rsidP="00AE5C7F">
      <w:pPr>
        <w:spacing w:line="23" w:lineRule="atLeast"/>
        <w:jc w:val="both"/>
        <w:rPr>
          <w:rFonts w:cs="Arial"/>
        </w:rPr>
      </w:pPr>
      <w:r w:rsidRPr="008F70DE">
        <w:rPr>
          <w:rFonts w:cs="Arial"/>
        </w:rPr>
        <w:t xml:space="preserve">- </w:t>
      </w:r>
      <w:r w:rsidR="0012196A" w:rsidRPr="008F70DE">
        <w:rPr>
          <w:rFonts w:cs="Arial"/>
        </w:rPr>
        <w:t>parafiran</w:t>
      </w:r>
      <w:r w:rsidRPr="008F70DE">
        <w:rPr>
          <w:rFonts w:cs="Arial"/>
        </w:rPr>
        <w:t xml:space="preserve"> razpisni obrazec št. </w:t>
      </w:r>
      <w:r w:rsidR="005F6477" w:rsidRPr="008F70DE">
        <w:rPr>
          <w:rFonts w:cs="Arial"/>
        </w:rPr>
        <w:t>7</w:t>
      </w:r>
      <w:r w:rsidR="0012196A" w:rsidRPr="008F70DE">
        <w:rPr>
          <w:rFonts w:cs="Arial"/>
        </w:rPr>
        <w:t>,</w:t>
      </w:r>
    </w:p>
    <w:p w14:paraId="7CA23C53" w14:textId="77777777" w:rsidR="00606864" w:rsidRPr="008F70DE" w:rsidRDefault="002417ED" w:rsidP="00AE5C7F">
      <w:pPr>
        <w:spacing w:line="23" w:lineRule="atLeast"/>
        <w:jc w:val="both"/>
        <w:rPr>
          <w:rFonts w:cs="Arial"/>
        </w:rPr>
      </w:pPr>
      <w:r w:rsidRPr="008F70DE">
        <w:rPr>
          <w:rFonts w:cs="Arial"/>
        </w:rPr>
        <w:t xml:space="preserve">- </w:t>
      </w:r>
      <w:r w:rsidR="0012196A" w:rsidRPr="008F70DE">
        <w:rPr>
          <w:rFonts w:cs="Arial"/>
        </w:rPr>
        <w:t>parafiran</w:t>
      </w:r>
      <w:r w:rsidRPr="008F70DE">
        <w:rPr>
          <w:rFonts w:cs="Arial"/>
        </w:rPr>
        <w:t xml:space="preserve"> razpisni obrazec št. </w:t>
      </w:r>
      <w:r w:rsidR="005F6477" w:rsidRPr="008F70DE">
        <w:rPr>
          <w:rFonts w:cs="Arial"/>
        </w:rPr>
        <w:t>8</w:t>
      </w:r>
      <w:r w:rsidR="00606864" w:rsidRPr="008F70DE">
        <w:rPr>
          <w:rFonts w:cs="Arial"/>
        </w:rPr>
        <w:t>,</w:t>
      </w:r>
    </w:p>
    <w:p w14:paraId="76F13A67" w14:textId="77777777" w:rsidR="009604A0" w:rsidRPr="008F70DE" w:rsidRDefault="00606864" w:rsidP="00AE5C7F">
      <w:pPr>
        <w:spacing w:line="23" w:lineRule="atLeast"/>
        <w:jc w:val="both"/>
        <w:rPr>
          <w:rFonts w:cs="Arial"/>
        </w:rPr>
      </w:pPr>
      <w:r w:rsidRPr="008F70DE">
        <w:rPr>
          <w:rFonts w:cs="Arial"/>
        </w:rPr>
        <w:t xml:space="preserve">- </w:t>
      </w:r>
      <w:r w:rsidR="0012196A" w:rsidRPr="008F70DE">
        <w:rPr>
          <w:rFonts w:cs="Arial"/>
        </w:rPr>
        <w:t xml:space="preserve">parafiran </w:t>
      </w:r>
      <w:r w:rsidRPr="008F70DE">
        <w:rPr>
          <w:rFonts w:cs="Arial"/>
        </w:rPr>
        <w:t xml:space="preserve">razpisni obrazec št. </w:t>
      </w:r>
      <w:r w:rsidR="005F6477" w:rsidRPr="008F70DE">
        <w:rPr>
          <w:rFonts w:cs="Arial"/>
        </w:rPr>
        <w:t>9</w:t>
      </w:r>
      <w:r w:rsidR="00CB0C7A" w:rsidRPr="008F70DE">
        <w:rPr>
          <w:rFonts w:cs="Arial"/>
        </w:rPr>
        <w:t>.</w:t>
      </w:r>
    </w:p>
    <w:p w14:paraId="1F5A842C" w14:textId="77777777" w:rsidR="00AE3E02" w:rsidRDefault="00AE3E02" w:rsidP="002F5DAB">
      <w:pPr>
        <w:spacing w:line="23" w:lineRule="atLeast"/>
        <w:jc w:val="both"/>
        <w:rPr>
          <w:rFonts w:ascii="Times New Roman" w:hAnsi="Times New Roman"/>
          <w:i/>
          <w:sz w:val="24"/>
          <w:szCs w:val="24"/>
        </w:rPr>
      </w:pPr>
    </w:p>
    <w:p w14:paraId="6E8D3E1C" w14:textId="77777777" w:rsidR="007071E6" w:rsidRPr="000B5735" w:rsidRDefault="007071E6" w:rsidP="007071E6">
      <w:pPr>
        <w:pStyle w:val="Odstavekseznama"/>
        <w:numPr>
          <w:ilvl w:val="0"/>
          <w:numId w:val="28"/>
        </w:numPr>
        <w:spacing w:before="240" w:after="240" w:line="23" w:lineRule="atLeast"/>
        <w:jc w:val="both"/>
        <w:rPr>
          <w:rFonts w:cs="Arial"/>
          <w:b/>
          <w:u w:val="single"/>
        </w:rPr>
      </w:pPr>
      <w:r w:rsidRPr="000B5735">
        <w:rPr>
          <w:rFonts w:cs="Arial"/>
          <w:b/>
          <w:u w:val="single"/>
        </w:rPr>
        <w:t>Nadomestni  deli v garancijskem obdobju</w:t>
      </w:r>
    </w:p>
    <w:p w14:paraId="3B94A5DE" w14:textId="77777777" w:rsidR="007071E6" w:rsidRPr="000B5735" w:rsidRDefault="007071E6" w:rsidP="007071E6">
      <w:pPr>
        <w:spacing w:line="23" w:lineRule="atLeast"/>
        <w:jc w:val="both"/>
        <w:rPr>
          <w:rFonts w:cs="Arial"/>
        </w:rPr>
      </w:pPr>
      <w:r w:rsidRPr="000B5735">
        <w:rPr>
          <w:rFonts w:cs="Arial"/>
        </w:rPr>
        <w:lastRenderedPageBreak/>
        <w:t>Ponudnik bo v svojem imenu in za svoj račun v garancijskem obdobju po uspešnem prevzemu posamezne</w:t>
      </w:r>
      <w:r>
        <w:rPr>
          <w:rFonts w:cs="Arial"/>
        </w:rPr>
        <w:t xml:space="preserve"> lokomotive</w:t>
      </w:r>
      <w:r w:rsidRPr="000B5735">
        <w:rPr>
          <w:rFonts w:cs="Arial"/>
        </w:rPr>
        <w:t xml:space="preserve"> dobavil nadomestne dele in potrošni material na pariteti DDP Ljubljana za redno vzdrževanje, v obsegu, ki zagotavlja </w:t>
      </w:r>
      <w:r w:rsidRPr="00B334C4">
        <w:rPr>
          <w:rFonts w:cs="Arial"/>
        </w:rPr>
        <w:t>95%</w:t>
      </w:r>
      <w:r w:rsidRPr="000B5735">
        <w:rPr>
          <w:rFonts w:cs="Arial"/>
        </w:rPr>
        <w:t xml:space="preserve"> razpoložljivost </w:t>
      </w:r>
      <w:r>
        <w:rPr>
          <w:rFonts w:cs="Arial"/>
        </w:rPr>
        <w:t>lokomotiv</w:t>
      </w:r>
      <w:r w:rsidRPr="000B5735">
        <w:rPr>
          <w:rFonts w:cs="Arial"/>
        </w:rPr>
        <w:t>.</w:t>
      </w:r>
    </w:p>
    <w:p w14:paraId="50AC0C7D" w14:textId="77777777" w:rsidR="007071E6" w:rsidRPr="000B5735" w:rsidRDefault="007071E6" w:rsidP="007071E6">
      <w:pPr>
        <w:spacing w:line="23" w:lineRule="atLeast"/>
        <w:jc w:val="both"/>
        <w:rPr>
          <w:rFonts w:cs="Arial"/>
        </w:rPr>
      </w:pPr>
    </w:p>
    <w:p w14:paraId="73680541" w14:textId="77777777" w:rsidR="007071E6" w:rsidRPr="000B5735" w:rsidRDefault="007071E6" w:rsidP="007071E6">
      <w:pPr>
        <w:spacing w:line="23" w:lineRule="atLeast"/>
        <w:jc w:val="both"/>
        <w:rPr>
          <w:rFonts w:cs="Arial"/>
        </w:rPr>
      </w:pPr>
      <w:r w:rsidRPr="000B5735">
        <w:rPr>
          <w:rFonts w:cs="Arial"/>
        </w:rPr>
        <w:t xml:space="preserve">Ponudnik mora v času garancijskega obdobja na svoje stroške zagotavljati tudi vse potrebne nadomestne dele in potrošni material za redno vzdrževanje v skladu z načrtom in obsegom vzdrževanja (Priloga št. </w:t>
      </w:r>
      <w:r w:rsidR="008223BD">
        <w:rPr>
          <w:rFonts w:cs="Arial"/>
        </w:rPr>
        <w:t>8</w:t>
      </w:r>
      <w:r w:rsidR="008223BD" w:rsidRPr="000B5735">
        <w:rPr>
          <w:rFonts w:cs="Arial"/>
        </w:rPr>
        <w:t xml:space="preserve"> </w:t>
      </w:r>
      <w:r w:rsidRPr="000B5735">
        <w:rPr>
          <w:rFonts w:cs="Arial"/>
        </w:rPr>
        <w:t xml:space="preserve">Pogodbe), ki jih določa ponudnik in ob cca </w:t>
      </w:r>
      <w:r w:rsidRPr="00F864CC">
        <w:rPr>
          <w:rFonts w:cs="Arial"/>
        </w:rPr>
        <w:t>15.000 opravljenih</w:t>
      </w:r>
      <w:r w:rsidRPr="000B5735">
        <w:rPr>
          <w:rFonts w:cs="Arial"/>
        </w:rPr>
        <w:t xml:space="preserve"> kilometrih mesečno na </w:t>
      </w:r>
      <w:r>
        <w:rPr>
          <w:rFonts w:cs="Arial"/>
        </w:rPr>
        <w:t>lokomotivo</w:t>
      </w:r>
      <w:r w:rsidRPr="000B5735">
        <w:rPr>
          <w:rFonts w:cs="Arial"/>
        </w:rPr>
        <w:t>. Nadomestni deli in potrošni material morajo biti naročniku dostavljeni najkasneje 15 (petnajst) dni pred predvidenim vzdrževalnim posegom.</w:t>
      </w:r>
    </w:p>
    <w:p w14:paraId="789E7364" w14:textId="77777777" w:rsidR="007071E6" w:rsidRPr="008F70DE" w:rsidRDefault="007071E6" w:rsidP="007071E6">
      <w:pPr>
        <w:spacing w:line="23" w:lineRule="atLeast"/>
        <w:jc w:val="both"/>
        <w:rPr>
          <w:rFonts w:cs="Arial"/>
        </w:rPr>
      </w:pPr>
    </w:p>
    <w:p w14:paraId="71BDA901" w14:textId="77777777" w:rsidR="008223BD" w:rsidRPr="008F70DE" w:rsidRDefault="008223BD" w:rsidP="007071E6">
      <w:pPr>
        <w:spacing w:line="23" w:lineRule="atLeast"/>
        <w:jc w:val="both"/>
        <w:rPr>
          <w:rFonts w:cs="Arial"/>
        </w:rPr>
      </w:pPr>
      <w:r w:rsidRPr="008F70DE">
        <w:rPr>
          <w:rFonts w:cs="Arial"/>
        </w:rPr>
        <w:t>Ponudnik mora v času garancijskega obdobja na stroške naročnika zagotavljati tudi vse potrebne nadomestne dele in storitve popravila za lokomotive poškodovane v izrednih dogodki</w:t>
      </w:r>
      <w:r w:rsidR="00F211F6">
        <w:rPr>
          <w:rFonts w:cs="Arial"/>
        </w:rPr>
        <w:t>h</w:t>
      </w:r>
      <w:r w:rsidRPr="008F70DE">
        <w:rPr>
          <w:rFonts w:cs="Arial"/>
        </w:rPr>
        <w:t xml:space="preserve">, po cenah iz Kataloga nadomestnih delov (Priloga št. 4 Pogodbe), ki se enkrat letno korigirajo </w:t>
      </w:r>
      <w:r w:rsidRPr="008F70DE">
        <w:t xml:space="preserve">z rastjo cen </w:t>
      </w:r>
      <w:proofErr w:type="spellStart"/>
      <w:r w:rsidRPr="008F70DE">
        <w:t>življenskih</w:t>
      </w:r>
      <w:proofErr w:type="spellEnd"/>
      <w:r w:rsidRPr="008F70DE">
        <w:t xml:space="preserve"> potrebščin v Republiki Sloveniji.</w:t>
      </w:r>
    </w:p>
    <w:p w14:paraId="140977F0" w14:textId="77777777" w:rsidR="008223BD" w:rsidRPr="008F70DE" w:rsidRDefault="008223BD" w:rsidP="007071E6">
      <w:pPr>
        <w:spacing w:line="23" w:lineRule="atLeast"/>
        <w:jc w:val="both"/>
        <w:rPr>
          <w:rFonts w:cs="Arial"/>
        </w:rPr>
      </w:pPr>
    </w:p>
    <w:p w14:paraId="4A4AED4E" w14:textId="77777777" w:rsidR="007071E6" w:rsidRPr="000B5735" w:rsidRDefault="007071E6" w:rsidP="007071E6">
      <w:pPr>
        <w:spacing w:line="23" w:lineRule="atLeast"/>
        <w:jc w:val="both"/>
        <w:rPr>
          <w:rFonts w:cs="Arial"/>
        </w:rPr>
      </w:pPr>
      <w:r w:rsidRPr="000B5735">
        <w:rPr>
          <w:rFonts w:cs="Arial"/>
        </w:rPr>
        <w:t xml:space="preserve">Naročnik bo za redno vzdrževanje </w:t>
      </w:r>
      <w:r>
        <w:rPr>
          <w:rFonts w:cs="Arial"/>
        </w:rPr>
        <w:t>lokomotiv</w:t>
      </w:r>
      <w:r w:rsidRPr="000B5735">
        <w:rPr>
          <w:rFonts w:cs="Arial"/>
        </w:rPr>
        <w:t xml:space="preserve"> pooblastil družbo v skupini Slovenskih železnic - SŽ-VIT, d.o.o., ki bo redno vzdrževanje izvajala ob prisotnosti in nadzoru ter po navodilih strokovnega osebja izbranega ponudnika. </w:t>
      </w:r>
    </w:p>
    <w:p w14:paraId="377EAF3D" w14:textId="77777777" w:rsidR="007071E6" w:rsidRPr="000B5735" w:rsidRDefault="007071E6" w:rsidP="007071E6">
      <w:pPr>
        <w:spacing w:line="23" w:lineRule="atLeast"/>
        <w:jc w:val="both"/>
        <w:rPr>
          <w:rFonts w:cs="Arial"/>
        </w:rPr>
      </w:pPr>
    </w:p>
    <w:p w14:paraId="12159233" w14:textId="77777777" w:rsidR="001368F5" w:rsidRPr="004D2ADE" w:rsidRDefault="007071E6" w:rsidP="001368F5">
      <w:pPr>
        <w:spacing w:line="23" w:lineRule="atLeast"/>
        <w:jc w:val="both"/>
        <w:rPr>
          <w:rFonts w:cs="Arial"/>
          <w:iCs/>
        </w:rPr>
      </w:pPr>
      <w:r w:rsidRPr="000B5735">
        <w:rPr>
          <w:rFonts w:cs="Arial"/>
        </w:rPr>
        <w:t xml:space="preserve">Obenem mora ponudnik zagotavljati dobavne roke iz Kataloga nadomestnih delov (Priloga št. </w:t>
      </w:r>
      <w:r w:rsidR="008223BD">
        <w:rPr>
          <w:rFonts w:cs="Arial"/>
        </w:rPr>
        <w:t>4</w:t>
      </w:r>
      <w:r w:rsidR="008223BD" w:rsidRPr="000B5735">
        <w:rPr>
          <w:rFonts w:cs="Arial"/>
        </w:rPr>
        <w:t xml:space="preserve"> </w:t>
      </w:r>
      <w:r w:rsidRPr="000B5735">
        <w:rPr>
          <w:rFonts w:cs="Arial"/>
        </w:rPr>
        <w:t>Pogodbe) za nadomestne dele za popravila, ki so posledica izrednih dogodkov.</w:t>
      </w:r>
      <w:r w:rsidR="001368F5" w:rsidRPr="001368F5">
        <w:rPr>
          <w:rFonts w:cs="Arial"/>
          <w:iCs/>
        </w:rPr>
        <w:t xml:space="preserve"> </w:t>
      </w:r>
      <w:r w:rsidR="001368F5" w:rsidRPr="004D2ADE">
        <w:rPr>
          <w:rFonts w:cs="Arial"/>
          <w:iCs/>
        </w:rPr>
        <w:t>Za revalorizacijo cen rezervnih delov se uporablja letni indeks rasti cen industrijskih proizvodov EU 27 objavljen na:</w:t>
      </w:r>
    </w:p>
    <w:p w14:paraId="60967C9A" w14:textId="77777777" w:rsidR="001368F5" w:rsidRDefault="001368F5" w:rsidP="001368F5">
      <w:pPr>
        <w:spacing w:line="23" w:lineRule="atLeast"/>
        <w:jc w:val="both"/>
        <w:rPr>
          <w:rFonts w:cs="Arial"/>
          <w:iCs/>
        </w:rPr>
      </w:pPr>
    </w:p>
    <w:p w14:paraId="08370421" w14:textId="77777777" w:rsidR="001368F5" w:rsidRDefault="001368F5" w:rsidP="001368F5">
      <w:pPr>
        <w:jc w:val="both"/>
      </w:pPr>
      <w:hyperlink r:id="rId38" w:history="1">
        <w:r w:rsidRPr="00517630">
          <w:rPr>
            <w:rStyle w:val="Hiperpovezava"/>
          </w:rPr>
          <w:t>https://ec.europa.eu/eurostat/databrowser/view/sts_inpp_m/default/table?lang=en</w:t>
        </w:r>
      </w:hyperlink>
    </w:p>
    <w:p w14:paraId="41A613D8" w14:textId="77777777" w:rsidR="001368F5" w:rsidRPr="00C47C22" w:rsidRDefault="001368F5" w:rsidP="001368F5">
      <w:pPr>
        <w:spacing w:line="23" w:lineRule="atLeast"/>
        <w:jc w:val="both"/>
        <w:rPr>
          <w:rFonts w:cs="Arial"/>
          <w:color w:val="00B050"/>
        </w:rPr>
      </w:pPr>
    </w:p>
    <w:p w14:paraId="1B54259B" w14:textId="77777777" w:rsidR="001368F5" w:rsidRPr="004D2ADE" w:rsidRDefault="001368F5" w:rsidP="001368F5">
      <w:pPr>
        <w:spacing w:line="23" w:lineRule="atLeast"/>
        <w:jc w:val="both"/>
        <w:rPr>
          <w:rFonts w:cs="Arial"/>
        </w:rPr>
      </w:pPr>
      <w:r w:rsidRPr="004D2ADE">
        <w:rPr>
          <w:rFonts w:cs="Arial"/>
        </w:rPr>
        <w:t>Revalorizacija se upošteva za čas od podpisa pogodbe do predmetne dobave rezervnih delov.</w:t>
      </w:r>
    </w:p>
    <w:p w14:paraId="06336083" w14:textId="77777777" w:rsidR="007071E6" w:rsidRPr="000B5735" w:rsidRDefault="007071E6" w:rsidP="007071E6">
      <w:pPr>
        <w:spacing w:line="23" w:lineRule="atLeast"/>
        <w:jc w:val="both"/>
        <w:rPr>
          <w:rFonts w:cs="Arial"/>
        </w:rPr>
      </w:pPr>
    </w:p>
    <w:p w14:paraId="7C0A33B7" w14:textId="77777777" w:rsidR="007071E6" w:rsidRPr="008F70DE" w:rsidRDefault="007071E6" w:rsidP="000B4256">
      <w:pPr>
        <w:spacing w:line="23" w:lineRule="atLeast"/>
        <w:jc w:val="both"/>
        <w:rPr>
          <w:rFonts w:cs="Arial"/>
          <w:iCs/>
        </w:rPr>
      </w:pPr>
      <w:r w:rsidRPr="008F70DE">
        <w:rPr>
          <w:rFonts w:cs="Arial"/>
          <w:iCs/>
        </w:rPr>
        <w:t>Izbrani ponudnik mora sestaviti in najkasneje ob dobavi prvega vozila kupcu predloži Katalog nadomestnih delov.  Katalog nadomestnih delov z vsemi nadomestnimi deli, do kosovnice natančno, ki bo vseboval najmanj naslednje podatke: kataloške številke proizvajalca, komercialna imena, opise, dobavne roke, podatke o proizvajalcu</w:t>
      </w:r>
      <w:r w:rsidR="00D71949" w:rsidRPr="008F70DE">
        <w:rPr>
          <w:rFonts w:cs="Arial"/>
          <w:iCs/>
        </w:rPr>
        <w:t xml:space="preserve"> (ime, davčna številka, naslov dobaviteljev)</w:t>
      </w:r>
      <w:r w:rsidRPr="008F70DE">
        <w:rPr>
          <w:rFonts w:cs="Arial"/>
          <w:iCs/>
        </w:rPr>
        <w:t xml:space="preserve"> in cene veljavne na dan predaje kataloga, mora biti naročniku (kupcu) predložen najkasneje ob dobavi prve lokomotive.</w:t>
      </w:r>
    </w:p>
    <w:p w14:paraId="2E6EE12D" w14:textId="77777777" w:rsidR="001368F5" w:rsidRPr="004D2ADE" w:rsidRDefault="001368F5" w:rsidP="001368F5">
      <w:pPr>
        <w:spacing w:line="23" w:lineRule="atLeast"/>
        <w:jc w:val="both"/>
        <w:rPr>
          <w:rFonts w:cs="Arial"/>
        </w:rPr>
      </w:pPr>
      <w:r w:rsidRPr="004D2ADE">
        <w:rPr>
          <w:rFonts w:cs="Arial"/>
        </w:rPr>
        <w:t xml:space="preserve">Za </w:t>
      </w:r>
      <w:r w:rsidR="007472E1" w:rsidRPr="004D2ADE">
        <w:rPr>
          <w:rFonts w:cs="Arial"/>
        </w:rPr>
        <w:t>naročnika</w:t>
      </w:r>
      <w:r w:rsidRPr="004D2ADE">
        <w:rPr>
          <w:rFonts w:cs="Arial"/>
        </w:rPr>
        <w:t xml:space="preserve"> je sprejemljiva tudi le elektronska verzija kataloga ali zbirka podatkov z </w:t>
      </w:r>
      <w:proofErr w:type="spellStart"/>
      <w:r w:rsidRPr="004D2ADE">
        <w:rPr>
          <w:rFonts w:cs="Arial"/>
        </w:rPr>
        <w:t>ogledovalnikom</w:t>
      </w:r>
      <w:proofErr w:type="spellEnd"/>
      <w:r w:rsidRPr="004D2ADE">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4D2ADE">
        <w:rPr>
          <w:rFonts w:cs="Arial"/>
        </w:rPr>
        <w:t>ogledovalnikom</w:t>
      </w:r>
      <w:proofErr w:type="spellEnd"/>
      <w:r w:rsidRPr="004D2ADE">
        <w:rPr>
          <w:rFonts w:cs="Arial"/>
        </w:rPr>
        <w:t xml:space="preserve"> mora kupcu omogočati pregledovanje, izvoz in tiskanje. V tem primeru predložitev tiskane verzije kataloga ni obvezna. </w:t>
      </w:r>
      <w:r w:rsidR="007472E1" w:rsidRPr="004D2ADE">
        <w:rPr>
          <w:rFonts w:cs="Arial"/>
        </w:rPr>
        <w:t>Izbrani ponudnik</w:t>
      </w:r>
      <w:r w:rsidRPr="004D2ADE">
        <w:rPr>
          <w:rFonts w:cs="Arial"/>
        </w:rPr>
        <w:t xml:space="preserve"> mora omogočiti </w:t>
      </w:r>
      <w:r w:rsidR="007472E1" w:rsidRPr="004D2ADE">
        <w:rPr>
          <w:rFonts w:cs="Arial"/>
        </w:rPr>
        <w:t>naročniku</w:t>
      </w:r>
      <w:r w:rsidRPr="004D2ADE">
        <w:rPr>
          <w:rFonts w:cs="Arial"/>
        </w:rPr>
        <w:t xml:space="preserve"> časovno neomejen dostop do platforme oziroma zbirke podatkov z </w:t>
      </w:r>
      <w:proofErr w:type="spellStart"/>
      <w:r w:rsidRPr="004D2ADE">
        <w:rPr>
          <w:rFonts w:cs="Arial"/>
        </w:rPr>
        <w:t>ogledovalnikom</w:t>
      </w:r>
      <w:proofErr w:type="spellEnd"/>
      <w:r w:rsidRPr="004D2ADE">
        <w:rPr>
          <w:rFonts w:cs="Arial"/>
        </w:rPr>
        <w:t>.</w:t>
      </w:r>
    </w:p>
    <w:p w14:paraId="6EC15230" w14:textId="77777777" w:rsidR="001368F5" w:rsidRPr="004D2ADE" w:rsidRDefault="001368F5" w:rsidP="001368F5">
      <w:pPr>
        <w:spacing w:line="23" w:lineRule="atLeast"/>
        <w:jc w:val="both"/>
        <w:rPr>
          <w:rFonts w:cs="Arial"/>
        </w:rPr>
      </w:pPr>
    </w:p>
    <w:p w14:paraId="097AE949" w14:textId="77777777" w:rsidR="001368F5" w:rsidRPr="004D2ADE" w:rsidRDefault="001368F5" w:rsidP="001368F5">
      <w:pPr>
        <w:spacing w:line="23" w:lineRule="atLeast"/>
        <w:jc w:val="both"/>
        <w:rPr>
          <w:rFonts w:cs="Arial"/>
          <w:iCs/>
        </w:rPr>
      </w:pPr>
      <w:r w:rsidRPr="004D2ADE">
        <w:rPr>
          <w:rFonts w:cs="Arial"/>
          <w:iCs/>
        </w:rPr>
        <w:t>Tako pripravljen katalog mora biti v slovenskem ali angleškem jeziku.</w:t>
      </w:r>
    </w:p>
    <w:p w14:paraId="4B545416" w14:textId="77777777" w:rsidR="007071E6" w:rsidRPr="008F70DE" w:rsidRDefault="007071E6" w:rsidP="007071E6">
      <w:pPr>
        <w:spacing w:line="23" w:lineRule="atLeast"/>
        <w:jc w:val="both"/>
        <w:rPr>
          <w:rFonts w:cs="Arial"/>
          <w:iCs/>
        </w:rPr>
      </w:pPr>
    </w:p>
    <w:p w14:paraId="7D2A9D2A" w14:textId="77777777" w:rsidR="007071E6" w:rsidRPr="008F70DE" w:rsidRDefault="007071E6" w:rsidP="007071E6">
      <w:pPr>
        <w:spacing w:before="120" w:line="23" w:lineRule="atLeast"/>
        <w:jc w:val="both"/>
        <w:rPr>
          <w:rFonts w:cs="Arial"/>
          <w:b/>
        </w:rPr>
      </w:pPr>
      <w:r w:rsidRPr="008F70DE">
        <w:rPr>
          <w:rFonts w:cs="Arial"/>
          <w:b/>
        </w:rPr>
        <w:t xml:space="preserve">Dokazilo: </w:t>
      </w:r>
    </w:p>
    <w:p w14:paraId="66DC57E8" w14:textId="77777777" w:rsidR="00DB439E" w:rsidRPr="005F6477" w:rsidRDefault="00DB439E" w:rsidP="007071E6">
      <w:pPr>
        <w:spacing w:before="120" w:line="23" w:lineRule="atLeast"/>
        <w:jc w:val="both"/>
        <w:rPr>
          <w:rFonts w:cs="Arial"/>
        </w:rPr>
      </w:pPr>
      <w:r w:rsidRPr="005F6477">
        <w:rPr>
          <w:rFonts w:cs="Arial"/>
        </w:rPr>
        <w:t xml:space="preserve">- </w:t>
      </w:r>
      <w:r w:rsidR="005F6477" w:rsidRPr="005F6477">
        <w:rPr>
          <w:rFonts w:cs="Arial"/>
        </w:rPr>
        <w:t xml:space="preserve">izpolnjen, podpisan in priložen </w:t>
      </w:r>
      <w:proofErr w:type="spellStart"/>
      <w:r w:rsidR="005F6477" w:rsidRPr="005F6477">
        <w:rPr>
          <w:rFonts w:cs="Arial"/>
        </w:rPr>
        <w:t>o</w:t>
      </w:r>
      <w:r w:rsidRPr="005F6477">
        <w:rPr>
          <w:rFonts w:cs="Arial"/>
        </w:rPr>
        <w:t>brazc</w:t>
      </w:r>
      <w:proofErr w:type="spellEnd"/>
      <w:r w:rsidRPr="005F6477">
        <w:rPr>
          <w:rFonts w:cs="Arial"/>
        </w:rPr>
        <w:t xml:space="preserve"> </w:t>
      </w:r>
      <w:r w:rsidR="005F6477" w:rsidRPr="005F6477">
        <w:rPr>
          <w:rFonts w:cs="Arial"/>
        </w:rPr>
        <w:t>12</w:t>
      </w:r>
    </w:p>
    <w:p w14:paraId="2E253EAB" w14:textId="77777777" w:rsidR="007071E6" w:rsidRPr="000B5735" w:rsidRDefault="007071E6" w:rsidP="007071E6">
      <w:pPr>
        <w:spacing w:before="120" w:line="23" w:lineRule="atLeast"/>
        <w:jc w:val="both"/>
        <w:rPr>
          <w:rFonts w:cs="Arial"/>
        </w:rPr>
      </w:pPr>
      <w:r w:rsidRPr="000B5735">
        <w:rPr>
          <w:rFonts w:cs="Arial"/>
        </w:rPr>
        <w:t xml:space="preserve">- </w:t>
      </w:r>
      <w:r w:rsidRPr="000B5735">
        <w:rPr>
          <w:rFonts w:cs="Arial"/>
          <w:iCs/>
        </w:rPr>
        <w:t>Katalog nadomestnih delov mora obvezno vsebovati kataloške številke proizvajalca, komercialna imena, opise, dobavne roke, podatke o proizvajalcu in cene veljavne na dan predaje kataloga.</w:t>
      </w:r>
    </w:p>
    <w:p w14:paraId="65E1E25D" w14:textId="77777777" w:rsidR="007071E6" w:rsidRDefault="007071E6" w:rsidP="007071E6">
      <w:pPr>
        <w:spacing w:line="23" w:lineRule="atLeast"/>
        <w:ind w:firstLine="284"/>
        <w:jc w:val="both"/>
        <w:rPr>
          <w:rFonts w:ascii="Times New Roman" w:hAnsi="Times New Roman"/>
          <w:i/>
          <w:sz w:val="24"/>
          <w:szCs w:val="24"/>
        </w:rPr>
      </w:pPr>
    </w:p>
    <w:p w14:paraId="25B5E520" w14:textId="77777777" w:rsidR="00F13CE0" w:rsidRDefault="00F13CE0" w:rsidP="007071E6">
      <w:pPr>
        <w:pStyle w:val="Odstavekseznama"/>
        <w:numPr>
          <w:ilvl w:val="0"/>
          <w:numId w:val="28"/>
        </w:numPr>
        <w:spacing w:before="240" w:after="240" w:line="23" w:lineRule="atLeast"/>
        <w:jc w:val="both"/>
        <w:rPr>
          <w:rFonts w:cs="Arial"/>
          <w:b/>
          <w:u w:val="single"/>
        </w:rPr>
      </w:pPr>
      <w:r w:rsidRPr="007011DD">
        <w:rPr>
          <w:rFonts w:cs="Arial"/>
          <w:b/>
          <w:u w:val="single"/>
        </w:rPr>
        <w:t>Tehnične zahteve</w:t>
      </w:r>
    </w:p>
    <w:p w14:paraId="4E23C036" w14:textId="77777777" w:rsidR="0053417D" w:rsidRPr="007011DD" w:rsidRDefault="0053417D" w:rsidP="0053417D">
      <w:pPr>
        <w:pStyle w:val="Odstavekseznama"/>
        <w:spacing w:before="240" w:after="240" w:line="23" w:lineRule="atLeast"/>
        <w:ind w:left="1635"/>
        <w:jc w:val="both"/>
        <w:rPr>
          <w:rFonts w:cs="Arial"/>
          <w:b/>
          <w:u w:val="single"/>
        </w:rPr>
      </w:pPr>
    </w:p>
    <w:p w14:paraId="4C91AB50" w14:textId="5B98FD5F" w:rsidR="00EE4019" w:rsidRPr="00EE4019" w:rsidRDefault="00EE4019" w:rsidP="00343AF6">
      <w:pPr>
        <w:pStyle w:val="Odstavekseznama"/>
        <w:ind w:left="0"/>
        <w:jc w:val="both"/>
        <w:rPr>
          <w:rFonts w:cs="Arial"/>
        </w:rPr>
      </w:pPr>
      <w:r w:rsidRPr="00EE4019">
        <w:rPr>
          <w:rFonts w:cs="Arial"/>
        </w:rPr>
        <w:t xml:space="preserve">Ponudnik mora izpolnjevati tehnične zahteve, ki jih glede dobave </w:t>
      </w:r>
      <w:r>
        <w:rPr>
          <w:rFonts w:cs="Arial"/>
        </w:rPr>
        <w:t>novih električnih lokomotiv</w:t>
      </w:r>
      <w:r w:rsidRPr="00EE4019">
        <w:rPr>
          <w:rFonts w:cs="Arial"/>
        </w:rPr>
        <w:t xml:space="preserve"> družbe SŽ-Potniški promet, d.o.o.  predpisuje naročnik v dokumentu »</w:t>
      </w:r>
      <w:r w:rsidR="00343AF6" w:rsidRPr="00343AF6">
        <w:rPr>
          <w:rFonts w:cs="Arial"/>
        </w:rPr>
        <w:t>Tehnične zahteve za Nabavo novih elektro lokomotiv za potrebe SŽ-Potniški promet, d. o. o., Ljubljana</w:t>
      </w:r>
      <w:r w:rsidR="003A74D4" w:rsidRPr="00863439">
        <w:rPr>
          <w:rFonts w:cs="Arial"/>
          <w:color w:val="EE0000"/>
        </w:rPr>
        <w:t>, junij</w:t>
      </w:r>
      <w:r w:rsidR="00CF0A95">
        <w:rPr>
          <w:rFonts w:cs="Arial"/>
        </w:rPr>
        <w:t xml:space="preserve"> 2025</w:t>
      </w:r>
      <w:r w:rsidR="00343AF6">
        <w:rPr>
          <w:rFonts w:cs="Arial"/>
          <w:b/>
        </w:rPr>
        <w:t>«</w:t>
      </w:r>
      <w:r w:rsidRPr="00EE4019">
        <w:rPr>
          <w:rFonts w:cs="Arial"/>
        </w:rPr>
        <w:t>, ki je priloga te razpisne dokumentacije. Ponudbe, ki navedenih tehničnih zahtev ne bodo izpolnjevale, bodo kot nepopolne izločene iz nadaljnjega postopka javnega naročanja.</w:t>
      </w:r>
    </w:p>
    <w:p w14:paraId="0B65F1C9" w14:textId="77777777" w:rsidR="00EE4019" w:rsidRPr="00EE4019" w:rsidRDefault="00EE4019" w:rsidP="00EE4019">
      <w:pPr>
        <w:spacing w:line="23" w:lineRule="atLeast"/>
        <w:jc w:val="both"/>
        <w:rPr>
          <w:rFonts w:cs="Arial"/>
        </w:rPr>
      </w:pPr>
    </w:p>
    <w:p w14:paraId="60F957B3" w14:textId="77777777" w:rsidR="00EE4019" w:rsidRPr="00EE4019" w:rsidRDefault="00EE4019" w:rsidP="00EE4019">
      <w:pPr>
        <w:spacing w:line="23" w:lineRule="atLeast"/>
        <w:jc w:val="both"/>
        <w:rPr>
          <w:rFonts w:cs="Arial"/>
        </w:rPr>
      </w:pPr>
      <w:r w:rsidRPr="00EE4019">
        <w:rPr>
          <w:rFonts w:cs="Arial"/>
        </w:rPr>
        <w:t xml:space="preserve">Ponudnik oz. v primeru skupnega nastopa vodilni partner, predloži potrjeno Listo skladnosti  izpolnjevanja tehničnih zahtev (lista skladnosti) – ponudnik predloži izpolnjeno in podpisano tabelo v papirni in elektronski obliki. Priloga razpisne dokumentacije: datoteka Lista skladnosti.xlsx. </w:t>
      </w:r>
    </w:p>
    <w:p w14:paraId="58A66A42" w14:textId="77777777" w:rsidR="00EE4019" w:rsidRPr="00EE4019" w:rsidRDefault="00EE4019" w:rsidP="00EE4019">
      <w:pPr>
        <w:spacing w:line="23" w:lineRule="atLeast"/>
        <w:jc w:val="both"/>
        <w:rPr>
          <w:rFonts w:cs="Arial"/>
        </w:rPr>
      </w:pPr>
    </w:p>
    <w:p w14:paraId="034745F7" w14:textId="77777777" w:rsidR="00EE4019" w:rsidRPr="00EE4019" w:rsidRDefault="00EE4019" w:rsidP="00EE4019">
      <w:pPr>
        <w:spacing w:line="23" w:lineRule="atLeast"/>
        <w:jc w:val="both"/>
        <w:rPr>
          <w:rFonts w:cs="Arial"/>
        </w:rPr>
      </w:pPr>
      <w:r w:rsidRPr="00EE4019">
        <w:rPr>
          <w:rFonts w:cs="Arial"/>
        </w:rPr>
        <w:t xml:space="preserve">Izpolnjevanje ali neizpolnjevanje zahtev mora odražati stanje na dan oddaje ponudbe. </w:t>
      </w:r>
    </w:p>
    <w:p w14:paraId="6053BBFE" w14:textId="77777777" w:rsidR="00EE4019" w:rsidRPr="00EE4019" w:rsidRDefault="00EE4019" w:rsidP="00EE4019">
      <w:pPr>
        <w:spacing w:line="23" w:lineRule="atLeast"/>
        <w:jc w:val="both"/>
        <w:rPr>
          <w:rFonts w:cs="Arial"/>
        </w:rPr>
      </w:pPr>
    </w:p>
    <w:p w14:paraId="075FE003" w14:textId="77777777" w:rsidR="00EE4019" w:rsidRPr="00EE4019" w:rsidRDefault="00EE4019" w:rsidP="00EE4019">
      <w:pPr>
        <w:spacing w:line="23" w:lineRule="atLeast"/>
        <w:jc w:val="both"/>
        <w:rPr>
          <w:rFonts w:cs="Arial"/>
        </w:rPr>
      </w:pPr>
      <w:r w:rsidRPr="00EE4019">
        <w:rPr>
          <w:rFonts w:cs="Arial"/>
        </w:rPr>
        <w:t>Naročnik ima pravico preveriti resničnost in pravilnost vseh podatkov navedenih v  ponudbi, tako tudi podatkov iz liste skladnosti.  Naročnik bo lahko na več možnih načinov preverjal resničnost in pravilnost podatkov v ponudbah.</w:t>
      </w:r>
    </w:p>
    <w:p w14:paraId="04218A51" w14:textId="77777777" w:rsidR="00EE4019" w:rsidRPr="00EE4019" w:rsidRDefault="00EE4019" w:rsidP="00EE4019">
      <w:pPr>
        <w:spacing w:line="23" w:lineRule="atLeast"/>
        <w:jc w:val="both"/>
        <w:rPr>
          <w:rFonts w:cs="Arial"/>
        </w:rPr>
      </w:pPr>
    </w:p>
    <w:p w14:paraId="15C3F3E2" w14:textId="77777777" w:rsidR="00EE4019" w:rsidRPr="00EE4019" w:rsidRDefault="00EE4019" w:rsidP="00EE4019">
      <w:pPr>
        <w:spacing w:line="23" w:lineRule="atLeast"/>
        <w:jc w:val="both"/>
        <w:rPr>
          <w:rFonts w:cs="Arial"/>
        </w:rPr>
      </w:pPr>
      <w:r w:rsidRPr="00EE4019">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196FF042" w14:textId="77777777" w:rsidR="00EE4019" w:rsidRPr="00EE4019" w:rsidRDefault="00EE4019" w:rsidP="00EE4019">
      <w:pPr>
        <w:rPr>
          <w:rFonts w:cs="Arial"/>
          <w:b/>
          <w:highlight w:val="yellow"/>
        </w:rPr>
      </w:pPr>
    </w:p>
    <w:p w14:paraId="7660CE91" w14:textId="77777777" w:rsidR="00EE4019" w:rsidRPr="00EE4019" w:rsidRDefault="00EE4019" w:rsidP="00EE4019">
      <w:pPr>
        <w:spacing w:before="120" w:line="23" w:lineRule="atLeast"/>
        <w:jc w:val="both"/>
        <w:rPr>
          <w:rFonts w:cs="Arial"/>
          <w:b/>
        </w:rPr>
      </w:pPr>
      <w:r w:rsidRPr="00EE4019">
        <w:rPr>
          <w:rFonts w:cs="Arial"/>
          <w:b/>
        </w:rPr>
        <w:t>Dokazilo:</w:t>
      </w:r>
    </w:p>
    <w:p w14:paraId="7AE19286" w14:textId="77777777" w:rsidR="00EE4019" w:rsidRPr="00EE4019" w:rsidRDefault="00EE4019" w:rsidP="00EE4019">
      <w:pPr>
        <w:spacing w:line="23" w:lineRule="atLeast"/>
        <w:jc w:val="both"/>
        <w:rPr>
          <w:rFonts w:cs="Arial"/>
        </w:rPr>
      </w:pPr>
      <w:r w:rsidRPr="00EE4019">
        <w:rPr>
          <w:rFonts w:cs="Arial"/>
        </w:rPr>
        <w:t>- Izpolnjena, podpisana in žigosana »Lista skladnosti.xlsx«</w:t>
      </w:r>
    </w:p>
    <w:p w14:paraId="3ABF16A4" w14:textId="77777777" w:rsidR="00FE3589" w:rsidRPr="007011DD" w:rsidRDefault="00FE3589" w:rsidP="007071E6">
      <w:pPr>
        <w:pStyle w:val="Odstavekseznama"/>
        <w:numPr>
          <w:ilvl w:val="0"/>
          <w:numId w:val="28"/>
        </w:numPr>
        <w:spacing w:before="240" w:after="240" w:line="23" w:lineRule="atLeast"/>
        <w:jc w:val="both"/>
        <w:rPr>
          <w:rFonts w:cs="Arial"/>
          <w:b/>
          <w:u w:val="single"/>
        </w:rPr>
      </w:pPr>
      <w:r w:rsidRPr="007011DD">
        <w:rPr>
          <w:rFonts w:cs="Arial"/>
          <w:b/>
          <w:u w:val="single"/>
        </w:rPr>
        <w:t>Posredovanje podatkov</w:t>
      </w:r>
    </w:p>
    <w:p w14:paraId="4FD46413"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2100638" w14:textId="77777777" w:rsidR="00FE3589" w:rsidRPr="007011DD" w:rsidRDefault="00FE3589" w:rsidP="00FE3589">
      <w:pPr>
        <w:autoSpaceDE w:val="0"/>
        <w:autoSpaceDN w:val="0"/>
        <w:adjustRightInd w:val="0"/>
        <w:jc w:val="both"/>
        <w:rPr>
          <w:rFonts w:cs="Arial"/>
        </w:rPr>
      </w:pPr>
    </w:p>
    <w:p w14:paraId="5BCB5999"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233938D2"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65459BE4"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3A7A5E3C"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037DE690" w14:textId="77777777" w:rsidR="00FE3589" w:rsidRDefault="00FE3589" w:rsidP="00345917">
      <w:pPr>
        <w:spacing w:line="23" w:lineRule="atLeast"/>
        <w:jc w:val="both"/>
        <w:rPr>
          <w:rFonts w:ascii="Times New Roman" w:hAnsi="Times New Roman"/>
          <w:i/>
          <w:sz w:val="24"/>
          <w:szCs w:val="24"/>
        </w:rPr>
      </w:pPr>
    </w:p>
    <w:p w14:paraId="1002CFB9" w14:textId="77777777" w:rsidR="00886B5F" w:rsidRPr="000B5735" w:rsidRDefault="00886B5F" w:rsidP="00886B5F">
      <w:pPr>
        <w:pStyle w:val="Odstavekseznama"/>
        <w:numPr>
          <w:ilvl w:val="0"/>
          <w:numId w:val="28"/>
        </w:numPr>
        <w:spacing w:before="240" w:after="240" w:line="23" w:lineRule="atLeast"/>
        <w:jc w:val="both"/>
        <w:rPr>
          <w:rFonts w:cs="Arial"/>
          <w:b/>
          <w:u w:val="single"/>
        </w:rPr>
      </w:pPr>
      <w:r w:rsidRPr="000B5735">
        <w:rPr>
          <w:rFonts w:cs="Arial"/>
          <w:b/>
          <w:u w:val="single"/>
        </w:rPr>
        <w:t xml:space="preserve">Izjava ponudnika o dobavljenih </w:t>
      </w:r>
      <w:r w:rsidR="00EC180E">
        <w:rPr>
          <w:rFonts w:cs="Arial"/>
          <w:b/>
          <w:u w:val="single"/>
        </w:rPr>
        <w:t>lokomotivah</w:t>
      </w:r>
      <w:r w:rsidRPr="000B5735">
        <w:rPr>
          <w:rFonts w:cs="Arial"/>
          <w:b/>
          <w:u w:val="single"/>
        </w:rPr>
        <w:t>, o upoštevanju predpisov in zahtev naročnika</w:t>
      </w:r>
    </w:p>
    <w:p w14:paraId="56E7A287" w14:textId="77777777" w:rsidR="00886B5F" w:rsidRPr="000B5735" w:rsidRDefault="00886B5F" w:rsidP="00886B5F">
      <w:pPr>
        <w:spacing w:line="23" w:lineRule="atLeast"/>
        <w:jc w:val="both"/>
        <w:rPr>
          <w:rFonts w:cs="Arial"/>
        </w:rPr>
      </w:pPr>
      <w:r w:rsidRPr="000B5735">
        <w:rPr>
          <w:rFonts w:cs="Arial"/>
        </w:rPr>
        <w:t xml:space="preserve">Ponudnik predloži izpolnjeno in podpisano izjavo  o dobavljenih </w:t>
      </w:r>
      <w:r w:rsidR="00EC180E">
        <w:rPr>
          <w:rFonts w:cs="Arial"/>
        </w:rPr>
        <w:t>lokomotivah</w:t>
      </w:r>
      <w:r w:rsidRPr="000B5735">
        <w:rPr>
          <w:rFonts w:cs="Arial"/>
        </w:rPr>
        <w:t xml:space="preserve">, o upoštevanju predpisov in zahtev naročnika (razpisni obrazec št. </w:t>
      </w:r>
      <w:r w:rsidR="005F6477">
        <w:rPr>
          <w:rFonts w:cs="Arial"/>
        </w:rPr>
        <w:t>13</w:t>
      </w:r>
      <w:r w:rsidRPr="000B5735">
        <w:rPr>
          <w:rFonts w:cs="Arial"/>
        </w:rPr>
        <w:t>), s katero potrdi izpolnjevanje na le-tem obrazcu navedenih zahtev.</w:t>
      </w:r>
    </w:p>
    <w:p w14:paraId="0F530956" w14:textId="77777777" w:rsidR="00886B5F" w:rsidRPr="000B5735" w:rsidRDefault="00886B5F" w:rsidP="00886B5F">
      <w:pPr>
        <w:spacing w:before="120" w:line="23" w:lineRule="atLeast"/>
        <w:jc w:val="both"/>
        <w:rPr>
          <w:rFonts w:cs="Arial"/>
          <w:b/>
        </w:rPr>
      </w:pPr>
      <w:r w:rsidRPr="000B5735">
        <w:rPr>
          <w:rFonts w:cs="Arial"/>
          <w:b/>
        </w:rPr>
        <w:t>Dokazilo:</w:t>
      </w:r>
    </w:p>
    <w:p w14:paraId="7F99D81E" w14:textId="77777777" w:rsidR="00886B5F" w:rsidRPr="000B5735" w:rsidRDefault="00886B5F" w:rsidP="00886B5F">
      <w:pPr>
        <w:spacing w:line="23" w:lineRule="atLeast"/>
        <w:jc w:val="both"/>
        <w:rPr>
          <w:rFonts w:cs="Arial"/>
        </w:rPr>
      </w:pPr>
      <w:r w:rsidRPr="000B5735">
        <w:rPr>
          <w:rFonts w:cs="Arial"/>
        </w:rPr>
        <w:t xml:space="preserve">- izpolnjen, podpisan in žigosan razpisni obrazec št. </w:t>
      </w:r>
      <w:r w:rsidR="005F6477">
        <w:rPr>
          <w:rFonts w:cs="Arial"/>
        </w:rPr>
        <w:t>13.</w:t>
      </w:r>
    </w:p>
    <w:p w14:paraId="4C04F9B9" w14:textId="77777777" w:rsidR="00886B5F" w:rsidRPr="00B51D6F" w:rsidRDefault="00886B5F" w:rsidP="00345917">
      <w:pPr>
        <w:spacing w:line="23" w:lineRule="atLeast"/>
        <w:jc w:val="both"/>
        <w:rPr>
          <w:rFonts w:ascii="Times New Roman" w:hAnsi="Times New Roman"/>
          <w:i/>
          <w:sz w:val="24"/>
          <w:szCs w:val="24"/>
        </w:rPr>
      </w:pPr>
    </w:p>
    <w:p w14:paraId="75ED0DBD" w14:textId="77777777" w:rsidR="00C631FC" w:rsidRPr="00494E97" w:rsidRDefault="00475325" w:rsidP="00886B5F">
      <w:pPr>
        <w:pStyle w:val="Odstavekseznama"/>
        <w:numPr>
          <w:ilvl w:val="0"/>
          <w:numId w:val="28"/>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2234FC34" w14:textId="77777777"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9"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40"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41"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42"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65BC2A22" w14:textId="77777777" w:rsidR="00475325" w:rsidRPr="00475325" w:rsidRDefault="00475325" w:rsidP="00475325">
      <w:pPr>
        <w:jc w:val="both"/>
        <w:rPr>
          <w:rFonts w:ascii="Times New Roman" w:hAnsi="Times New Roman"/>
          <w:b/>
          <w:i/>
          <w:sz w:val="24"/>
          <w:szCs w:val="24"/>
        </w:rPr>
      </w:pPr>
    </w:p>
    <w:p w14:paraId="7EA952FC" w14:textId="77777777" w:rsidR="00475325" w:rsidRPr="00494E97" w:rsidRDefault="00475325" w:rsidP="00475325">
      <w:pPr>
        <w:jc w:val="both"/>
        <w:rPr>
          <w:rFonts w:cs="Arial"/>
          <w:b/>
        </w:rPr>
      </w:pPr>
      <w:r w:rsidRPr="00494E97">
        <w:rPr>
          <w:rFonts w:cs="Arial"/>
          <w:b/>
        </w:rPr>
        <w:t>DOKAZILO:</w:t>
      </w:r>
    </w:p>
    <w:p w14:paraId="40E17852" w14:textId="77777777"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24D1B57C" w14:textId="77777777" w:rsidR="00475325" w:rsidRPr="00494E97" w:rsidRDefault="00475325" w:rsidP="00345917">
      <w:pPr>
        <w:spacing w:before="120" w:line="23" w:lineRule="atLeast"/>
        <w:jc w:val="both"/>
        <w:rPr>
          <w:rFonts w:cs="Arial"/>
        </w:rPr>
      </w:pPr>
    </w:p>
    <w:p w14:paraId="1C2C2BC4" w14:textId="77777777"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6597D03F" w14:textId="77777777" w:rsidR="007A39FD" w:rsidRPr="00494E97" w:rsidRDefault="007A39FD" w:rsidP="00593061">
      <w:pPr>
        <w:spacing w:before="120" w:line="23" w:lineRule="atLeast"/>
        <w:jc w:val="both"/>
        <w:rPr>
          <w:rFonts w:cs="Arial"/>
          <w:b/>
          <w:bCs/>
        </w:rPr>
      </w:pPr>
      <w:bookmarkStart w:id="292" w:name="_Toc130197579"/>
      <w:bookmarkStart w:id="293" w:name="_Toc130198080"/>
      <w:bookmarkStart w:id="294" w:name="_Toc130198140"/>
      <w:bookmarkStart w:id="295" w:name="_Toc130799601"/>
      <w:bookmarkStart w:id="296" w:name="_Toc132106372"/>
      <w:bookmarkStart w:id="297" w:name="_Toc132424986"/>
      <w:bookmarkStart w:id="298" w:name="_Toc132432235"/>
      <w:bookmarkStart w:id="299" w:name="_Toc157334767"/>
      <w:bookmarkStart w:id="300" w:name="_Toc206298250"/>
    </w:p>
    <w:p w14:paraId="0C1CFD1F"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292"/>
      <w:bookmarkEnd w:id="293"/>
      <w:bookmarkEnd w:id="294"/>
      <w:bookmarkEnd w:id="295"/>
      <w:bookmarkEnd w:id="296"/>
      <w:bookmarkEnd w:id="297"/>
      <w:bookmarkEnd w:id="298"/>
      <w:bookmarkEnd w:id="299"/>
      <w:bookmarkEnd w:id="300"/>
    </w:p>
    <w:p w14:paraId="4F2747E2" w14:textId="77777777" w:rsidR="00345917" w:rsidRPr="005D2066" w:rsidRDefault="00345917" w:rsidP="00344D14">
      <w:pPr>
        <w:spacing w:before="120" w:line="23" w:lineRule="atLeast"/>
        <w:jc w:val="both"/>
        <w:rPr>
          <w:rFonts w:cs="Arial"/>
          <w:b/>
          <w:bCs/>
        </w:rPr>
      </w:pPr>
    </w:p>
    <w:p w14:paraId="30FD76BB" w14:textId="77777777" w:rsidR="00345917" w:rsidRPr="005D2066" w:rsidRDefault="00345917" w:rsidP="00345917">
      <w:pPr>
        <w:spacing w:before="120" w:line="23" w:lineRule="atLeast"/>
        <w:jc w:val="both"/>
        <w:rPr>
          <w:rFonts w:cs="Arial"/>
        </w:rPr>
      </w:pPr>
      <w:r w:rsidRPr="005D2066">
        <w:rPr>
          <w:rFonts w:cs="Arial"/>
        </w:rPr>
        <w:lastRenderedPageBreak/>
        <w:t xml:space="preserve">Ponudnik odda ponudbo v elektronski obliki v slovenskem jeziku na </w:t>
      </w:r>
      <w:hyperlink r:id="rId43" w:history="1">
        <w:r w:rsidRPr="005D2066">
          <w:rPr>
            <w:rFonts w:cs="Arial"/>
            <w:color w:val="0070C0"/>
          </w:rPr>
          <w:t>https://ejn.gov.si/eJN</w:t>
        </w:r>
      </w:hyperlink>
      <w:r w:rsidRPr="005D2066">
        <w:rPr>
          <w:rFonts w:cs="Arial"/>
          <w:color w:val="0070C0"/>
        </w:rPr>
        <w:t xml:space="preserve"> .</w:t>
      </w:r>
    </w:p>
    <w:p w14:paraId="06C09E4E"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2685DCEC" w14:textId="77777777" w:rsidR="00345917" w:rsidRPr="005D2066" w:rsidRDefault="00345917" w:rsidP="00344D14">
      <w:pPr>
        <w:spacing w:before="120" w:line="23" w:lineRule="atLeast"/>
        <w:jc w:val="both"/>
        <w:rPr>
          <w:rFonts w:cs="Arial"/>
          <w:b/>
          <w:bCs/>
        </w:rPr>
      </w:pPr>
    </w:p>
    <w:p w14:paraId="78790141"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55320B4E" w14:textId="77777777" w:rsidR="000E3D3D" w:rsidRPr="005D2066" w:rsidRDefault="000E3D3D" w:rsidP="00E24E9F">
      <w:pPr>
        <w:pStyle w:val="Odstavekseznama"/>
        <w:numPr>
          <w:ilvl w:val="0"/>
          <w:numId w:val="12"/>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7BE8905D" w14:textId="77777777" w:rsidR="0044641E" w:rsidRPr="005D2066" w:rsidRDefault="0044641E" w:rsidP="00087FE8">
      <w:pPr>
        <w:spacing w:line="23" w:lineRule="atLeast"/>
        <w:jc w:val="both"/>
        <w:rPr>
          <w:rFonts w:cs="Arial"/>
        </w:rPr>
      </w:pPr>
    </w:p>
    <w:p w14:paraId="23F7489B"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60A92FDC" w14:textId="77777777" w:rsidR="00494E97" w:rsidRPr="005D2066" w:rsidRDefault="00494E97" w:rsidP="00745DAC">
      <w:pPr>
        <w:widowControl w:val="0"/>
        <w:jc w:val="both"/>
        <w:rPr>
          <w:rFonts w:cs="Arial"/>
          <w:b/>
        </w:rPr>
      </w:pPr>
    </w:p>
    <w:p w14:paraId="559DE4AF" w14:textId="77777777" w:rsidR="0044641E" w:rsidRPr="005D2066" w:rsidRDefault="0044641E" w:rsidP="00E24E9F">
      <w:pPr>
        <w:pStyle w:val="Naslov2"/>
        <w:numPr>
          <w:ilvl w:val="0"/>
          <w:numId w:val="34"/>
        </w:numPr>
        <w:spacing w:line="23" w:lineRule="atLeast"/>
        <w:rPr>
          <w:rFonts w:cs="Arial"/>
          <w:lang w:val="sl-SI"/>
        </w:rPr>
      </w:pPr>
      <w:bookmarkStart w:id="301" w:name="_Toc130197580"/>
      <w:bookmarkStart w:id="302" w:name="_Toc130198081"/>
      <w:bookmarkStart w:id="303" w:name="_Toc130198141"/>
      <w:bookmarkStart w:id="304" w:name="_Toc130799602"/>
      <w:bookmarkStart w:id="305" w:name="_Toc132106373"/>
      <w:bookmarkStart w:id="306" w:name="_Toc132424987"/>
      <w:bookmarkStart w:id="307" w:name="_Toc132432236"/>
      <w:bookmarkStart w:id="308" w:name="_Toc157334768"/>
      <w:bookmarkStart w:id="309" w:name="_Toc206298255"/>
      <w:bookmarkStart w:id="310" w:name="_Toc200962371"/>
      <w:r w:rsidRPr="005D2066">
        <w:rPr>
          <w:rFonts w:cs="Arial"/>
          <w:lang w:val="sl-SI"/>
        </w:rPr>
        <w:t>Ponudbena cena</w:t>
      </w:r>
      <w:bookmarkEnd w:id="301"/>
      <w:bookmarkEnd w:id="302"/>
      <w:bookmarkEnd w:id="303"/>
      <w:bookmarkEnd w:id="304"/>
      <w:bookmarkEnd w:id="305"/>
      <w:bookmarkEnd w:id="306"/>
      <w:bookmarkEnd w:id="307"/>
      <w:bookmarkEnd w:id="308"/>
      <w:bookmarkEnd w:id="309"/>
      <w:bookmarkEnd w:id="310"/>
    </w:p>
    <w:p w14:paraId="255AFEA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2EE7B717" w14:textId="77777777" w:rsidR="0044641E" w:rsidRPr="001D3CA4" w:rsidRDefault="0044641E" w:rsidP="001931E9">
      <w:pPr>
        <w:spacing w:before="120" w:line="23" w:lineRule="atLeast"/>
        <w:jc w:val="both"/>
        <w:rPr>
          <w:rFonts w:cs="Arial"/>
          <w:strike/>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w:t>
      </w:r>
      <w:r w:rsidRPr="001D3CA4">
        <w:rPr>
          <w:rFonts w:cs="Arial"/>
          <w:strike/>
        </w:rPr>
        <w:t>Ponudbena cena je fiksna do zaključka izvedbe predmeta naročila.</w:t>
      </w:r>
    </w:p>
    <w:p w14:paraId="0A67BB36" w14:textId="77777777" w:rsidR="003C0ACA" w:rsidRPr="005D2066" w:rsidRDefault="003C0ACA" w:rsidP="00087FE8">
      <w:pPr>
        <w:spacing w:before="120" w:line="23" w:lineRule="atLeast"/>
        <w:jc w:val="both"/>
        <w:rPr>
          <w:rFonts w:cs="Arial"/>
        </w:rPr>
      </w:pPr>
    </w:p>
    <w:p w14:paraId="4885AF87"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4BABAEA0" w14:textId="77777777" w:rsidR="00491B27" w:rsidRPr="005D2066" w:rsidRDefault="00491B27" w:rsidP="0044769C">
      <w:pPr>
        <w:jc w:val="both"/>
        <w:rPr>
          <w:rFonts w:cs="Arial"/>
        </w:rPr>
      </w:pPr>
    </w:p>
    <w:p w14:paraId="14570F23" w14:textId="77777777" w:rsidR="0044641E" w:rsidRPr="005D2066" w:rsidRDefault="0044641E" w:rsidP="00E24E9F">
      <w:pPr>
        <w:pStyle w:val="Naslov2"/>
        <w:numPr>
          <w:ilvl w:val="0"/>
          <w:numId w:val="34"/>
        </w:numPr>
        <w:spacing w:line="23" w:lineRule="atLeast"/>
        <w:rPr>
          <w:rFonts w:cs="Arial"/>
          <w:lang w:val="sl-SI"/>
        </w:rPr>
      </w:pPr>
      <w:bookmarkStart w:id="311" w:name="_Toc130197582"/>
      <w:bookmarkStart w:id="312" w:name="_Toc130198083"/>
      <w:bookmarkStart w:id="313" w:name="_Toc130198143"/>
      <w:bookmarkStart w:id="314" w:name="_Toc130799604"/>
      <w:bookmarkStart w:id="315" w:name="_Toc132106375"/>
      <w:bookmarkStart w:id="316" w:name="_Toc132424989"/>
      <w:bookmarkStart w:id="317" w:name="_Toc132432238"/>
      <w:bookmarkStart w:id="318" w:name="_Toc157334771"/>
      <w:bookmarkStart w:id="319" w:name="_Toc206298257"/>
      <w:bookmarkStart w:id="320" w:name="_Toc200962372"/>
      <w:r w:rsidRPr="005D2066">
        <w:rPr>
          <w:rFonts w:cs="Arial"/>
          <w:lang w:val="sl-SI"/>
        </w:rPr>
        <w:t>Veljavnost ponudbe</w:t>
      </w:r>
      <w:bookmarkEnd w:id="311"/>
      <w:bookmarkEnd w:id="312"/>
      <w:bookmarkEnd w:id="313"/>
      <w:bookmarkEnd w:id="314"/>
      <w:bookmarkEnd w:id="315"/>
      <w:bookmarkEnd w:id="316"/>
      <w:bookmarkEnd w:id="317"/>
      <w:bookmarkEnd w:id="318"/>
      <w:bookmarkEnd w:id="319"/>
      <w:bookmarkEnd w:id="320"/>
    </w:p>
    <w:p w14:paraId="6AEC717A" w14:textId="09CFA7BA" w:rsidR="0044641E" w:rsidRPr="005D2066" w:rsidRDefault="0044641E" w:rsidP="00C6605F">
      <w:pPr>
        <w:spacing w:before="120" w:line="23" w:lineRule="atLeast"/>
        <w:jc w:val="both"/>
        <w:rPr>
          <w:rFonts w:cs="Arial"/>
        </w:rPr>
      </w:pPr>
      <w:r w:rsidRPr="005D2066">
        <w:rPr>
          <w:rFonts w:cs="Arial"/>
        </w:rPr>
        <w:t>Ponudbe ostanejo v veljavi najmanj</w:t>
      </w:r>
      <w:r w:rsidRPr="005D2066">
        <w:rPr>
          <w:rFonts w:cs="Arial"/>
          <w:b/>
        </w:rPr>
        <w:t xml:space="preserve"> </w:t>
      </w:r>
      <w:r w:rsidR="005D3C70" w:rsidRPr="002D59DF">
        <w:rPr>
          <w:rFonts w:cs="Arial"/>
          <w:b/>
        </w:rPr>
        <w:t xml:space="preserve">200 </w:t>
      </w:r>
      <w:r w:rsidRPr="005D2066">
        <w:rPr>
          <w:rFonts w:cs="Arial"/>
          <w:b/>
        </w:rPr>
        <w:t>dni</w:t>
      </w:r>
      <w:r w:rsidRPr="005D2066">
        <w:rPr>
          <w:rFonts w:cs="Arial"/>
        </w:rPr>
        <w:t xml:space="preserve"> po roku za </w:t>
      </w:r>
      <w:r w:rsidR="00646067" w:rsidRPr="005D2066">
        <w:rPr>
          <w:rFonts w:cs="Arial"/>
        </w:rPr>
        <w:t>oddajo</w:t>
      </w:r>
      <w:r w:rsidRPr="005D2066">
        <w:rPr>
          <w:rFonts w:cs="Arial"/>
        </w:rPr>
        <w:t xml:space="preserve"> ponudb. </w:t>
      </w:r>
    </w:p>
    <w:p w14:paraId="0BCA4544" w14:textId="77777777" w:rsidR="000E3D3D" w:rsidRPr="00B51D6F" w:rsidRDefault="000E3D3D" w:rsidP="000E3D3D">
      <w:pPr>
        <w:autoSpaceDE w:val="0"/>
        <w:autoSpaceDN w:val="0"/>
        <w:adjustRightInd w:val="0"/>
        <w:jc w:val="both"/>
        <w:rPr>
          <w:rFonts w:cs="Arial"/>
          <w:b/>
          <w:sz w:val="22"/>
          <w:szCs w:val="22"/>
        </w:rPr>
      </w:pPr>
    </w:p>
    <w:p w14:paraId="69D00390" w14:textId="77777777" w:rsidR="000E3D3D" w:rsidRPr="005D2066" w:rsidRDefault="008334C4" w:rsidP="00E24E9F">
      <w:pPr>
        <w:pStyle w:val="Naslov2"/>
        <w:numPr>
          <w:ilvl w:val="0"/>
          <w:numId w:val="34"/>
        </w:numPr>
        <w:spacing w:line="23" w:lineRule="atLeast"/>
        <w:rPr>
          <w:rFonts w:cs="Arial"/>
          <w:lang w:val="sl-SI"/>
        </w:rPr>
      </w:pPr>
      <w:bookmarkStart w:id="321" w:name="_Toc200962373"/>
      <w:r w:rsidRPr="005D2066">
        <w:rPr>
          <w:rFonts w:cs="Arial"/>
          <w:lang w:val="sl-SI"/>
        </w:rPr>
        <w:t>Neobičajno nizka ponudba</w:t>
      </w:r>
      <w:bookmarkEnd w:id="321"/>
    </w:p>
    <w:p w14:paraId="6C259E8D" w14:textId="77777777" w:rsidR="000E3D3D" w:rsidRPr="005D2066" w:rsidRDefault="000E3D3D" w:rsidP="000E3D3D">
      <w:pPr>
        <w:autoSpaceDE w:val="0"/>
        <w:autoSpaceDN w:val="0"/>
        <w:adjustRightInd w:val="0"/>
        <w:jc w:val="both"/>
        <w:rPr>
          <w:rFonts w:cs="Arial"/>
        </w:rPr>
      </w:pPr>
    </w:p>
    <w:p w14:paraId="7A406EFF"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14EF1C82" w14:textId="77777777" w:rsidR="000E3D3D" w:rsidRPr="005D2066" w:rsidRDefault="000E3D3D" w:rsidP="000E3D3D">
      <w:pPr>
        <w:jc w:val="both"/>
        <w:rPr>
          <w:rFonts w:cs="Arial"/>
        </w:rPr>
      </w:pPr>
    </w:p>
    <w:p w14:paraId="3425620C" w14:textId="77777777" w:rsidR="0044641E" w:rsidRPr="005D2066" w:rsidRDefault="0044641E" w:rsidP="00E24E9F">
      <w:pPr>
        <w:pStyle w:val="Naslov2"/>
        <w:numPr>
          <w:ilvl w:val="0"/>
          <w:numId w:val="34"/>
        </w:numPr>
        <w:spacing w:line="23" w:lineRule="atLeast"/>
        <w:rPr>
          <w:rFonts w:cs="Arial"/>
          <w:lang w:val="sl-SI"/>
        </w:rPr>
      </w:pPr>
      <w:bookmarkStart w:id="322" w:name="_Toc130197584"/>
      <w:bookmarkStart w:id="323" w:name="_Toc130198085"/>
      <w:bookmarkStart w:id="324" w:name="_Toc130198145"/>
      <w:bookmarkStart w:id="325" w:name="_Toc130799606"/>
      <w:bookmarkStart w:id="326" w:name="_Toc132106377"/>
      <w:bookmarkStart w:id="327" w:name="_Toc132424991"/>
      <w:bookmarkStart w:id="328" w:name="_Toc132432240"/>
      <w:bookmarkStart w:id="329" w:name="_Toc157334773"/>
      <w:bookmarkStart w:id="330" w:name="_Toc206298258"/>
      <w:bookmarkStart w:id="331" w:name="_Toc200962374"/>
      <w:r w:rsidRPr="005D2066">
        <w:rPr>
          <w:rFonts w:cs="Arial"/>
          <w:lang w:val="sl-SI"/>
        </w:rPr>
        <w:t>Variantna ponudba</w:t>
      </w:r>
      <w:bookmarkEnd w:id="322"/>
      <w:bookmarkEnd w:id="323"/>
      <w:bookmarkEnd w:id="324"/>
      <w:bookmarkEnd w:id="325"/>
      <w:bookmarkEnd w:id="326"/>
      <w:bookmarkEnd w:id="327"/>
      <w:bookmarkEnd w:id="328"/>
      <w:bookmarkEnd w:id="329"/>
      <w:bookmarkEnd w:id="330"/>
      <w:bookmarkEnd w:id="331"/>
      <w:r w:rsidRPr="005D2066">
        <w:rPr>
          <w:rFonts w:cs="Arial"/>
          <w:lang w:val="sl-SI"/>
        </w:rPr>
        <w:t xml:space="preserve"> </w:t>
      </w:r>
    </w:p>
    <w:p w14:paraId="192F3064"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60317D" w14:textId="77777777" w:rsidR="00B12A98" w:rsidRPr="005D2066" w:rsidRDefault="00B12A98" w:rsidP="00087FE8">
      <w:pPr>
        <w:spacing w:before="120" w:line="23" w:lineRule="atLeast"/>
        <w:jc w:val="both"/>
        <w:rPr>
          <w:rFonts w:cs="Arial"/>
        </w:rPr>
      </w:pPr>
    </w:p>
    <w:p w14:paraId="7F5754FC" w14:textId="77777777" w:rsidR="0044641E" w:rsidRPr="005D2066" w:rsidRDefault="0044641E" w:rsidP="00E24E9F">
      <w:pPr>
        <w:pStyle w:val="Naslov2"/>
        <w:numPr>
          <w:ilvl w:val="0"/>
          <w:numId w:val="34"/>
        </w:numPr>
        <w:spacing w:line="23" w:lineRule="atLeast"/>
        <w:rPr>
          <w:rFonts w:cs="Arial"/>
          <w:lang w:val="sl-SI"/>
        </w:rPr>
      </w:pPr>
      <w:bookmarkStart w:id="332" w:name="_Toc130197587"/>
      <w:bookmarkStart w:id="333" w:name="_Toc130198088"/>
      <w:bookmarkStart w:id="334" w:name="_Toc130198148"/>
      <w:bookmarkStart w:id="335" w:name="_Toc130799609"/>
      <w:bookmarkStart w:id="336" w:name="_Toc132106380"/>
      <w:bookmarkStart w:id="337" w:name="_Toc132424994"/>
      <w:bookmarkStart w:id="338" w:name="_Toc132432243"/>
      <w:bookmarkStart w:id="339" w:name="_Toc157334780"/>
      <w:bookmarkStart w:id="340" w:name="_Toc206298259"/>
      <w:bookmarkStart w:id="341" w:name="_Toc200962375"/>
      <w:bookmarkEnd w:id="249"/>
      <w:bookmarkEnd w:id="250"/>
      <w:bookmarkEnd w:id="251"/>
      <w:bookmarkEnd w:id="252"/>
      <w:bookmarkEnd w:id="253"/>
      <w:bookmarkEnd w:id="254"/>
      <w:bookmarkEnd w:id="255"/>
      <w:bookmarkEnd w:id="256"/>
      <w:r w:rsidRPr="005D2066">
        <w:rPr>
          <w:rFonts w:cs="Arial"/>
          <w:lang w:val="sl-SI"/>
        </w:rPr>
        <w:t>Meril</w:t>
      </w:r>
      <w:r w:rsidR="00886B5F">
        <w:rPr>
          <w:rFonts w:cs="Arial"/>
          <w:lang w:val="sl-SI"/>
        </w:rPr>
        <w:t>a</w:t>
      </w:r>
      <w:r w:rsidRPr="005D2066">
        <w:rPr>
          <w:rFonts w:cs="Arial"/>
          <w:lang w:val="sl-SI"/>
        </w:rPr>
        <w:t xml:space="preserve"> pri oddaji javnega naročila</w:t>
      </w:r>
      <w:bookmarkEnd w:id="332"/>
      <w:bookmarkEnd w:id="333"/>
      <w:bookmarkEnd w:id="334"/>
      <w:bookmarkEnd w:id="335"/>
      <w:bookmarkEnd w:id="336"/>
      <w:bookmarkEnd w:id="337"/>
      <w:bookmarkEnd w:id="338"/>
      <w:bookmarkEnd w:id="339"/>
      <w:bookmarkEnd w:id="340"/>
      <w:r w:rsidR="00CD05C3" w:rsidRPr="005D2066">
        <w:rPr>
          <w:rFonts w:cs="Arial"/>
          <w:lang w:val="sl-SI"/>
        </w:rPr>
        <w:t xml:space="preserve"> in način vrednotenja</w:t>
      </w:r>
      <w:bookmarkEnd w:id="341"/>
    </w:p>
    <w:p w14:paraId="546439D0" w14:textId="77777777" w:rsidR="00DC3F68" w:rsidRPr="005D2066" w:rsidRDefault="00DC3F68" w:rsidP="00DC3F68">
      <w:pPr>
        <w:rPr>
          <w:rFonts w:cs="Arial"/>
        </w:rPr>
      </w:pPr>
    </w:p>
    <w:p w14:paraId="240ABA8E" w14:textId="77777777"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886B5F">
        <w:rPr>
          <w:rFonts w:cs="Arial"/>
          <w:iCs/>
          <w:color w:val="000000" w:themeColor="text1"/>
        </w:rPr>
        <w:t>meril</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4AA392D5" w14:textId="77777777" w:rsidR="00DC6691" w:rsidRDefault="00DC6691" w:rsidP="00156DA6">
      <w:pPr>
        <w:spacing w:line="23" w:lineRule="atLeast"/>
        <w:jc w:val="both"/>
        <w:rPr>
          <w:rFonts w:ascii="Times New Roman" w:hAnsi="Times New Roman"/>
          <w:i/>
          <w:sz w:val="24"/>
          <w:szCs w:val="24"/>
        </w:rPr>
      </w:pPr>
    </w:p>
    <w:p w14:paraId="0044C688" w14:textId="77777777" w:rsidR="00886B5F" w:rsidRPr="00886B5F" w:rsidRDefault="00886B5F" w:rsidP="00156DA6">
      <w:pPr>
        <w:spacing w:line="23" w:lineRule="atLeast"/>
        <w:jc w:val="both"/>
        <w:rPr>
          <w:rFonts w:cs="Arial"/>
        </w:rPr>
      </w:pPr>
      <w:r w:rsidRPr="00886B5F">
        <w:rPr>
          <w:rFonts w:cs="Arial"/>
        </w:rPr>
        <w:t xml:space="preserve">Merila: </w:t>
      </w:r>
    </w:p>
    <w:p w14:paraId="6980F804" w14:textId="77777777" w:rsidR="00886B5F" w:rsidRPr="008F70DE" w:rsidRDefault="00886B5F" w:rsidP="00156DA6">
      <w:pPr>
        <w:spacing w:line="23" w:lineRule="atLeast"/>
        <w:jc w:val="both"/>
        <w:rPr>
          <w:rFonts w:cs="Arial"/>
        </w:rPr>
      </w:pPr>
    </w:p>
    <w:p w14:paraId="13B79C88" w14:textId="77777777" w:rsidR="00886B5F" w:rsidRPr="008F70DE" w:rsidRDefault="00886B5F" w:rsidP="002300DD">
      <w:pPr>
        <w:pStyle w:val="Odstavekseznama"/>
        <w:numPr>
          <w:ilvl w:val="0"/>
          <w:numId w:val="45"/>
        </w:numPr>
        <w:autoSpaceDE w:val="0"/>
        <w:autoSpaceDN w:val="0"/>
        <w:adjustRightInd w:val="0"/>
        <w:jc w:val="both"/>
        <w:rPr>
          <w:rFonts w:cs="Arial"/>
          <w:b/>
        </w:rPr>
      </w:pPr>
      <w:r w:rsidRPr="008F70DE">
        <w:rPr>
          <w:rFonts w:cs="Arial"/>
        </w:rPr>
        <w:t>končna ponudbena vrednost</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 </w:t>
      </w:r>
      <w:r w:rsidRPr="008F70DE">
        <w:rPr>
          <w:rFonts w:cs="Arial"/>
        </w:rPr>
        <w:tab/>
        <w:t xml:space="preserve">največ </w:t>
      </w:r>
      <w:r w:rsidR="008E14D7" w:rsidRPr="008F70DE">
        <w:rPr>
          <w:rFonts w:cs="Arial"/>
        </w:rPr>
        <w:t xml:space="preserve">85 </w:t>
      </w:r>
      <w:r w:rsidR="000D1C5D" w:rsidRPr="008F70DE">
        <w:rPr>
          <w:rFonts w:cs="Arial"/>
        </w:rPr>
        <w:t xml:space="preserve"> </w:t>
      </w:r>
      <w:r w:rsidRPr="008F70DE">
        <w:rPr>
          <w:rFonts w:cs="Arial"/>
        </w:rPr>
        <w:t>točk,</w:t>
      </w:r>
    </w:p>
    <w:p w14:paraId="05FCBE90" w14:textId="77777777" w:rsidR="00886B5F" w:rsidRPr="008F70DE" w:rsidRDefault="00886B5F" w:rsidP="002300DD">
      <w:pPr>
        <w:pStyle w:val="Odstavekseznama"/>
        <w:numPr>
          <w:ilvl w:val="0"/>
          <w:numId w:val="45"/>
        </w:numPr>
        <w:autoSpaceDE w:val="0"/>
        <w:autoSpaceDN w:val="0"/>
        <w:adjustRightInd w:val="0"/>
        <w:jc w:val="both"/>
        <w:rPr>
          <w:rFonts w:cs="Arial"/>
        </w:rPr>
      </w:pPr>
      <w:r w:rsidRPr="008F70DE">
        <w:rPr>
          <w:rFonts w:cs="Arial"/>
        </w:rPr>
        <w:t>dobavni rok</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največ  </w:t>
      </w:r>
      <w:r w:rsidR="000D1C5D" w:rsidRPr="008F70DE">
        <w:rPr>
          <w:rFonts w:cs="Arial"/>
        </w:rPr>
        <w:t xml:space="preserve">5 </w:t>
      </w:r>
      <w:r w:rsidRPr="008F70DE">
        <w:rPr>
          <w:rFonts w:cs="Arial"/>
        </w:rPr>
        <w:t>točk in</w:t>
      </w:r>
    </w:p>
    <w:p w14:paraId="4C2753C8" w14:textId="77777777" w:rsidR="004A3CB5" w:rsidRPr="008F70DE" w:rsidRDefault="00886B5F" w:rsidP="002300DD">
      <w:pPr>
        <w:pStyle w:val="Odstavekseznama"/>
        <w:numPr>
          <w:ilvl w:val="0"/>
          <w:numId w:val="45"/>
        </w:numPr>
        <w:spacing w:line="23" w:lineRule="atLeast"/>
        <w:jc w:val="both"/>
        <w:rPr>
          <w:rFonts w:cs="Arial"/>
        </w:rPr>
      </w:pPr>
      <w:r w:rsidRPr="008F70DE">
        <w:rPr>
          <w:rFonts w:cs="Arial"/>
        </w:rPr>
        <w:t>garancijski rok</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največ  </w:t>
      </w:r>
      <w:r w:rsidR="000D1C5D" w:rsidRPr="008F70DE">
        <w:rPr>
          <w:rFonts w:cs="Arial"/>
        </w:rPr>
        <w:t xml:space="preserve">10 </w:t>
      </w:r>
      <w:r w:rsidRPr="008F70DE">
        <w:rPr>
          <w:rFonts w:cs="Arial"/>
        </w:rPr>
        <w:t>točk</w:t>
      </w:r>
    </w:p>
    <w:p w14:paraId="1BC605B6" w14:textId="77777777" w:rsidR="00886B5F" w:rsidRPr="008F70DE" w:rsidRDefault="00886B5F" w:rsidP="00156DA6">
      <w:pPr>
        <w:spacing w:line="23" w:lineRule="atLeast"/>
        <w:jc w:val="both"/>
        <w:rPr>
          <w:rFonts w:ascii="Times New Roman" w:hAnsi="Times New Roman"/>
          <w:i/>
          <w:sz w:val="24"/>
          <w:szCs w:val="24"/>
        </w:rPr>
      </w:pPr>
    </w:p>
    <w:p w14:paraId="16D5D9BB" w14:textId="77777777" w:rsidR="00886B5F" w:rsidRPr="000B5735" w:rsidRDefault="00886B5F" w:rsidP="00886B5F">
      <w:pPr>
        <w:spacing w:before="120" w:line="23" w:lineRule="atLeast"/>
        <w:jc w:val="both"/>
        <w:rPr>
          <w:rFonts w:cs="Arial"/>
        </w:rPr>
      </w:pPr>
      <w:r w:rsidRPr="008F70DE">
        <w:rPr>
          <w:rFonts w:cs="Arial"/>
        </w:rPr>
        <w:t xml:space="preserve">Skupna ocena ponudbe se izračuna z upoštevanjem vseh posameznih meril in s seštevanjem točk pridobljenih pri vseh merilih. Ponudnik, ki zbere najvišje število normiranih točk je najugodnejši. V </w:t>
      </w:r>
      <w:r w:rsidRPr="000B5735">
        <w:rPr>
          <w:rFonts w:cs="Arial"/>
        </w:rPr>
        <w:t>primeru enakega števila točk, je ugodnejši ponudnik, ki je ponudil skupno nižjo ceno. Najvišje skupno število točk je 100.</w:t>
      </w:r>
    </w:p>
    <w:p w14:paraId="250EA0C5" w14:textId="77777777" w:rsidR="00886B5F" w:rsidRPr="008F70DE" w:rsidRDefault="00886B5F" w:rsidP="00886B5F">
      <w:pPr>
        <w:spacing w:line="23" w:lineRule="atLeast"/>
        <w:ind w:left="360"/>
        <w:rPr>
          <w:rFonts w:cs="Arial"/>
          <w:b/>
        </w:rPr>
      </w:pPr>
    </w:p>
    <w:p w14:paraId="3D3A6422"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končna ponudbena vrednost (maksimalno </w:t>
      </w:r>
      <w:r w:rsidR="004A3CB5" w:rsidRPr="008F70DE">
        <w:rPr>
          <w:rFonts w:cs="Arial"/>
          <w:u w:val="single"/>
        </w:rPr>
        <w:t>8</w:t>
      </w:r>
      <w:r w:rsidR="008E14D7" w:rsidRPr="008F70DE">
        <w:rPr>
          <w:rFonts w:cs="Arial"/>
          <w:u w:val="single"/>
        </w:rPr>
        <w:t>5</w:t>
      </w:r>
      <w:r w:rsidR="004A3CB5" w:rsidRPr="008F70DE">
        <w:rPr>
          <w:rFonts w:cs="Arial"/>
          <w:u w:val="single"/>
        </w:rPr>
        <w:t xml:space="preserve">  </w:t>
      </w:r>
      <w:r w:rsidRPr="008F70DE">
        <w:rPr>
          <w:rFonts w:cs="Arial"/>
          <w:u w:val="single"/>
        </w:rPr>
        <w:t xml:space="preserve">točk) </w:t>
      </w:r>
      <w:proofErr w:type="spellStart"/>
      <w:r w:rsidRPr="008F70DE">
        <w:rPr>
          <w:rFonts w:cs="Arial"/>
          <w:u w:val="single"/>
        </w:rPr>
        <w:t>Cx</w:t>
      </w:r>
      <w:proofErr w:type="spellEnd"/>
    </w:p>
    <w:p w14:paraId="04203988" w14:textId="77777777" w:rsidR="00886B5F" w:rsidRPr="008F70DE" w:rsidRDefault="00886B5F" w:rsidP="00886B5F">
      <w:pPr>
        <w:spacing w:line="23" w:lineRule="atLeast"/>
        <w:ind w:left="360"/>
        <w:jc w:val="both"/>
        <w:rPr>
          <w:rFonts w:cs="Arial"/>
        </w:rPr>
      </w:pPr>
    </w:p>
    <w:p w14:paraId="634BCD54" w14:textId="77777777" w:rsidR="00886B5F" w:rsidRPr="008F70DE" w:rsidRDefault="00886B5F" w:rsidP="00886B5F">
      <w:pPr>
        <w:spacing w:line="23" w:lineRule="atLeast"/>
        <w:jc w:val="both"/>
        <w:rPr>
          <w:rFonts w:cs="Arial"/>
        </w:rPr>
      </w:pPr>
      <w:r w:rsidRPr="008F70DE">
        <w:rPr>
          <w:rFonts w:cs="Arial"/>
        </w:rPr>
        <w:t xml:space="preserve">Kot merilo se uporabi višina končne ponudbene vrednosti. Končna skupna ponudbena vrednost dobave novih električnih lokomotiv iz razpisnega obrazca št. 2 (Obrazec ponudbe). </w:t>
      </w:r>
    </w:p>
    <w:p w14:paraId="6E10EED2" w14:textId="77777777" w:rsidR="00886B5F" w:rsidRPr="008F70DE" w:rsidRDefault="00886B5F" w:rsidP="00886B5F">
      <w:pPr>
        <w:spacing w:line="23" w:lineRule="atLeast"/>
        <w:jc w:val="both"/>
        <w:rPr>
          <w:rFonts w:cs="Arial"/>
        </w:rPr>
      </w:pPr>
    </w:p>
    <w:p w14:paraId="1AA6F04B" w14:textId="77777777" w:rsidR="00886B5F" w:rsidRPr="008F70DE" w:rsidRDefault="00886B5F" w:rsidP="00886B5F">
      <w:pPr>
        <w:spacing w:line="23" w:lineRule="atLeast"/>
        <w:jc w:val="both"/>
        <w:rPr>
          <w:rFonts w:cs="Arial"/>
        </w:rPr>
      </w:pPr>
      <w:r w:rsidRPr="008F70DE">
        <w:rPr>
          <w:rFonts w:cs="Arial"/>
        </w:rPr>
        <w:t>Ponudba, ki nudi v primerjavi z ostalimi ponudbami najnižjo končno  ponudbeno vrednost, prejme največ točk, ponudba, katere skupna ponudbena vrednost je glede na ostale ponudbe najvišja, pa dobi najmanj točk.</w:t>
      </w:r>
    </w:p>
    <w:p w14:paraId="115D266B" w14:textId="77777777" w:rsidR="00886B5F" w:rsidRPr="008F70DE" w:rsidRDefault="00886B5F" w:rsidP="00886B5F">
      <w:pPr>
        <w:spacing w:line="23" w:lineRule="atLeast"/>
        <w:jc w:val="both"/>
        <w:rPr>
          <w:rFonts w:cs="Arial"/>
        </w:rPr>
      </w:pPr>
      <w:r w:rsidRPr="008F70DE">
        <w:rPr>
          <w:rFonts w:cs="Arial"/>
        </w:rPr>
        <w:t xml:space="preserve">     </w:t>
      </w:r>
    </w:p>
    <w:p w14:paraId="3D97A10D" w14:textId="77777777" w:rsidR="00886B5F" w:rsidRPr="008F70DE" w:rsidRDefault="00886B5F" w:rsidP="00886B5F">
      <w:pPr>
        <w:spacing w:line="23" w:lineRule="atLeast"/>
        <w:jc w:val="both"/>
        <w:rPr>
          <w:rFonts w:cs="Arial"/>
        </w:rPr>
      </w:pPr>
      <w:r w:rsidRPr="008F70DE">
        <w:rPr>
          <w:rFonts w:cs="Arial"/>
        </w:rPr>
        <w:t xml:space="preserve">Najvišje možno število točk je </w:t>
      </w:r>
      <w:r w:rsidR="004A3CB5" w:rsidRPr="008F70DE">
        <w:rPr>
          <w:rFonts w:cs="Arial"/>
        </w:rPr>
        <w:t>8</w:t>
      </w:r>
      <w:r w:rsidR="008E14D7" w:rsidRPr="008F70DE">
        <w:rPr>
          <w:rFonts w:cs="Arial"/>
        </w:rPr>
        <w:t>5</w:t>
      </w:r>
      <w:r w:rsidRPr="008F70DE">
        <w:rPr>
          <w:rFonts w:cs="Arial"/>
        </w:rPr>
        <w:t>.</w:t>
      </w:r>
    </w:p>
    <w:p w14:paraId="7D0A42D1" w14:textId="77777777" w:rsidR="00886B5F" w:rsidRPr="008F70DE" w:rsidRDefault="00886B5F" w:rsidP="00886B5F">
      <w:pPr>
        <w:spacing w:line="23" w:lineRule="atLeast"/>
        <w:rPr>
          <w:rFonts w:cs="Arial"/>
        </w:rPr>
      </w:pPr>
    </w:p>
    <w:p w14:paraId="0DB236A1" w14:textId="77777777" w:rsidR="00886B5F" w:rsidRPr="008F70DE" w:rsidRDefault="00886B5F" w:rsidP="00886B5F">
      <w:pPr>
        <w:spacing w:line="23" w:lineRule="atLeast"/>
        <w:jc w:val="both"/>
        <w:rPr>
          <w:rFonts w:cs="Arial"/>
        </w:rPr>
      </w:pPr>
      <w:r w:rsidRPr="008F70DE">
        <w:rPr>
          <w:rFonts w:cs="Arial"/>
        </w:rPr>
        <w:t>Ostale ponudbe dobijo št. točk, ki ustreza sorazmernemu odstopanju njihovih končnih ponudbenih vrednosti od, po vrednosti najniže ponudbe, kar se izračuna po formuli:</w:t>
      </w:r>
    </w:p>
    <w:p w14:paraId="08E664C8" w14:textId="77777777" w:rsidR="00886B5F" w:rsidRPr="008F70DE" w:rsidRDefault="00886B5F" w:rsidP="00886B5F">
      <w:pPr>
        <w:spacing w:line="23" w:lineRule="atLeast"/>
        <w:ind w:hanging="360"/>
        <w:rPr>
          <w:rFonts w:cs="Arial"/>
        </w:rPr>
      </w:pPr>
    </w:p>
    <w:p w14:paraId="09B4F92B" w14:textId="77777777" w:rsidR="00886B5F" w:rsidRPr="008F70DE" w:rsidRDefault="00886B5F" w:rsidP="00886B5F">
      <w:pPr>
        <w:spacing w:line="23" w:lineRule="atLeast"/>
        <w:ind w:firstLine="284"/>
        <w:rPr>
          <w:rFonts w:cs="Arial"/>
          <w:b/>
        </w:rPr>
      </w:pPr>
      <w:r w:rsidRPr="008F70DE">
        <w:rPr>
          <w:rFonts w:cs="Arial"/>
          <w:b/>
        </w:rPr>
        <w:t xml:space="preserve">T1x = </w:t>
      </w:r>
      <w:r w:rsidR="000D1C5D" w:rsidRPr="008F70DE">
        <w:rPr>
          <w:rFonts w:cs="Arial"/>
          <w:b/>
        </w:rPr>
        <w:t>8</w:t>
      </w:r>
      <w:r w:rsidR="008E14D7" w:rsidRPr="008F70DE">
        <w:rPr>
          <w:rFonts w:cs="Arial"/>
          <w:b/>
        </w:rPr>
        <w:t>5</w:t>
      </w:r>
      <w:r w:rsidR="000D1C5D" w:rsidRPr="008F70DE">
        <w:rPr>
          <w:rFonts w:cs="Arial"/>
          <w:b/>
        </w:rPr>
        <w:t xml:space="preserve"> </w:t>
      </w:r>
      <w:r w:rsidRPr="008F70DE">
        <w:rPr>
          <w:rFonts w:cs="Arial"/>
          <w:b/>
        </w:rPr>
        <w:t>x (</w:t>
      </w:r>
      <w:proofErr w:type="spellStart"/>
      <w:r w:rsidRPr="008F70DE">
        <w:rPr>
          <w:rFonts w:cs="Arial"/>
          <w:b/>
        </w:rPr>
        <w:t>Cmin</w:t>
      </w:r>
      <w:proofErr w:type="spellEnd"/>
      <w:r w:rsidRPr="008F70DE">
        <w:rPr>
          <w:rFonts w:cs="Arial"/>
          <w:b/>
        </w:rPr>
        <w:t xml:space="preserve"> / </w:t>
      </w:r>
      <w:proofErr w:type="spellStart"/>
      <w:r w:rsidRPr="008F70DE">
        <w:rPr>
          <w:rFonts w:cs="Arial"/>
          <w:b/>
        </w:rPr>
        <w:t>Cx</w:t>
      </w:r>
      <w:proofErr w:type="spellEnd"/>
      <w:r w:rsidRPr="008F70DE">
        <w:rPr>
          <w:rFonts w:cs="Arial"/>
          <w:b/>
        </w:rPr>
        <w:t>)</w:t>
      </w:r>
    </w:p>
    <w:p w14:paraId="7EC7960C" w14:textId="77777777" w:rsidR="00886B5F" w:rsidRPr="008F70DE" w:rsidRDefault="00886B5F" w:rsidP="00886B5F">
      <w:pPr>
        <w:spacing w:line="23" w:lineRule="atLeast"/>
        <w:rPr>
          <w:rFonts w:cs="Arial"/>
        </w:rPr>
      </w:pPr>
    </w:p>
    <w:p w14:paraId="49D449BD" w14:textId="77777777" w:rsidR="00886B5F" w:rsidRPr="008F70DE" w:rsidRDefault="00886B5F" w:rsidP="00886B5F">
      <w:pPr>
        <w:spacing w:line="23" w:lineRule="atLeast"/>
        <w:ind w:firstLine="284"/>
        <w:rPr>
          <w:rFonts w:cs="Arial"/>
        </w:rPr>
      </w:pPr>
      <w:r w:rsidRPr="008F70DE">
        <w:rPr>
          <w:rFonts w:cs="Arial"/>
        </w:rPr>
        <w:t>Kjer je:</w:t>
      </w:r>
    </w:p>
    <w:p w14:paraId="701DA968" w14:textId="77777777" w:rsidR="00886B5F" w:rsidRPr="008F70DE" w:rsidRDefault="00886B5F" w:rsidP="00886B5F">
      <w:pPr>
        <w:spacing w:line="23" w:lineRule="atLeast"/>
        <w:ind w:firstLine="284"/>
        <w:rPr>
          <w:rFonts w:cs="Arial"/>
        </w:rPr>
      </w:pPr>
      <w:r w:rsidRPr="008F70DE">
        <w:rPr>
          <w:rFonts w:cs="Arial"/>
        </w:rPr>
        <w:t>T1x ………št. točk vrednotene ponudbe iz naslova končne ponudbene vrednosti</w:t>
      </w:r>
    </w:p>
    <w:p w14:paraId="3CF8DB24" w14:textId="77777777" w:rsidR="00886B5F" w:rsidRPr="008F70DE" w:rsidRDefault="000D1C5D" w:rsidP="00886B5F">
      <w:pPr>
        <w:spacing w:line="23" w:lineRule="atLeast"/>
        <w:ind w:firstLine="284"/>
        <w:rPr>
          <w:rFonts w:cs="Arial"/>
        </w:rPr>
      </w:pPr>
      <w:r w:rsidRPr="008F70DE">
        <w:rPr>
          <w:rFonts w:cs="Arial"/>
        </w:rPr>
        <w:t>8</w:t>
      </w:r>
      <w:r w:rsidR="008E14D7" w:rsidRPr="008F70DE">
        <w:rPr>
          <w:rFonts w:cs="Arial"/>
        </w:rPr>
        <w:t>5</w:t>
      </w:r>
      <w:r w:rsidR="00886B5F" w:rsidRPr="008F70DE">
        <w:rPr>
          <w:rFonts w:cs="Arial"/>
        </w:rPr>
        <w:t>………najvišje možno št. točk</w:t>
      </w:r>
    </w:p>
    <w:p w14:paraId="31FBBE55" w14:textId="77777777" w:rsidR="00886B5F" w:rsidRPr="000B5735" w:rsidRDefault="00886B5F" w:rsidP="00886B5F">
      <w:pPr>
        <w:spacing w:line="23" w:lineRule="atLeast"/>
        <w:ind w:firstLine="284"/>
        <w:rPr>
          <w:rFonts w:cs="Arial"/>
          <w:color w:val="000000"/>
        </w:rPr>
      </w:pPr>
      <w:proofErr w:type="spellStart"/>
      <w:r w:rsidRPr="000B5735">
        <w:rPr>
          <w:rFonts w:cs="Arial"/>
          <w:color w:val="000000"/>
        </w:rPr>
        <w:t>Cmin</w:t>
      </w:r>
      <w:proofErr w:type="spellEnd"/>
      <w:r w:rsidRPr="000B5735">
        <w:rPr>
          <w:rFonts w:cs="Arial"/>
          <w:color w:val="000000"/>
        </w:rPr>
        <w:t xml:space="preserve"> …  najnižja končna ponudbena vrednost izmed vseh dopustnih ponudb </w:t>
      </w:r>
    </w:p>
    <w:p w14:paraId="21C19CF2" w14:textId="77777777" w:rsidR="00886B5F" w:rsidRDefault="00886B5F" w:rsidP="00886B5F">
      <w:pPr>
        <w:spacing w:line="23" w:lineRule="atLeast"/>
        <w:ind w:firstLine="284"/>
        <w:rPr>
          <w:rFonts w:cs="Arial"/>
          <w:color w:val="000000"/>
        </w:rPr>
      </w:pPr>
      <w:proofErr w:type="spellStart"/>
      <w:r w:rsidRPr="000B5735">
        <w:rPr>
          <w:rFonts w:cs="Arial"/>
          <w:color w:val="000000"/>
        </w:rPr>
        <w:t>Cx</w:t>
      </w:r>
      <w:proofErr w:type="spellEnd"/>
      <w:r w:rsidRPr="000B5735">
        <w:rPr>
          <w:rFonts w:cs="Arial"/>
          <w:color w:val="000000"/>
        </w:rPr>
        <w:t xml:space="preserve"> ………končna ponudbena vrednost vrednotene ponudbe </w:t>
      </w:r>
    </w:p>
    <w:p w14:paraId="1BAEB021" w14:textId="77777777" w:rsidR="000D1C5D" w:rsidRPr="008F70DE" w:rsidRDefault="000D1C5D" w:rsidP="00886B5F">
      <w:pPr>
        <w:spacing w:line="23" w:lineRule="atLeast"/>
        <w:ind w:firstLine="284"/>
        <w:rPr>
          <w:rFonts w:cs="Arial"/>
        </w:rPr>
      </w:pPr>
    </w:p>
    <w:p w14:paraId="17A7AF04"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Dobavni rok (maksimalno </w:t>
      </w:r>
      <w:r w:rsidR="000D1C5D" w:rsidRPr="008F70DE">
        <w:rPr>
          <w:rFonts w:cs="Arial"/>
          <w:u w:val="single"/>
        </w:rPr>
        <w:t xml:space="preserve">5 </w:t>
      </w:r>
      <w:r w:rsidRPr="008F70DE">
        <w:rPr>
          <w:rFonts w:cs="Arial"/>
          <w:u w:val="single"/>
        </w:rPr>
        <w:t>točke) T2x</w:t>
      </w:r>
    </w:p>
    <w:p w14:paraId="16F1FBCE" w14:textId="77777777" w:rsidR="00886B5F" w:rsidRPr="008F70DE" w:rsidRDefault="00886B5F" w:rsidP="00886B5F">
      <w:pPr>
        <w:spacing w:line="23" w:lineRule="atLeast"/>
        <w:ind w:left="360"/>
        <w:jc w:val="both"/>
        <w:rPr>
          <w:rFonts w:cs="Arial"/>
        </w:rPr>
      </w:pPr>
    </w:p>
    <w:p w14:paraId="5C55CF06" w14:textId="77777777" w:rsidR="00886B5F" w:rsidRPr="0011098E" w:rsidRDefault="00886B5F" w:rsidP="00886B5F">
      <w:pPr>
        <w:spacing w:line="23" w:lineRule="atLeast"/>
        <w:ind w:left="360"/>
        <w:jc w:val="both"/>
        <w:rPr>
          <w:rFonts w:cs="Arial"/>
        </w:rPr>
      </w:pPr>
      <w:r w:rsidRPr="008F70DE">
        <w:rPr>
          <w:rFonts w:cs="Arial"/>
        </w:rPr>
        <w:t xml:space="preserve">Kot merilo se uporabi podatek o ponujenem dobavnem roku, ki ga je ponudnik navedel v obrazcu </w:t>
      </w:r>
      <w:r w:rsidRPr="0011098E">
        <w:rPr>
          <w:rFonts w:cs="Arial"/>
        </w:rPr>
        <w:t xml:space="preserve">št. 2. </w:t>
      </w:r>
    </w:p>
    <w:p w14:paraId="62F3F411" w14:textId="3A533C6D" w:rsidR="00886B5F" w:rsidRPr="0011098E" w:rsidRDefault="00886B5F" w:rsidP="00886B5F">
      <w:pPr>
        <w:spacing w:line="23" w:lineRule="atLeast"/>
        <w:ind w:left="284"/>
        <w:jc w:val="both"/>
        <w:rPr>
          <w:rFonts w:cs="Arial"/>
        </w:rPr>
      </w:pPr>
      <w:r w:rsidRPr="0011098E">
        <w:rPr>
          <w:rFonts w:cs="Arial"/>
        </w:rPr>
        <w:t xml:space="preserve">Ponudnik mora ponuditi največ </w:t>
      </w:r>
      <w:r w:rsidR="00B334C4" w:rsidRPr="0011098E">
        <w:rPr>
          <w:rFonts w:cs="Arial"/>
        </w:rPr>
        <w:t xml:space="preserve">30 </w:t>
      </w:r>
      <w:r w:rsidRPr="0011098E">
        <w:rPr>
          <w:rFonts w:cs="Arial"/>
        </w:rPr>
        <w:t>mesečni dobavni rok za dobavo</w:t>
      </w:r>
      <w:r w:rsidR="00B8268E" w:rsidRPr="0011098E">
        <w:rPr>
          <w:rFonts w:cs="Arial"/>
        </w:rPr>
        <w:t xml:space="preserve"> prve</w:t>
      </w:r>
      <w:r w:rsidRPr="0011098E">
        <w:rPr>
          <w:rFonts w:cs="Arial"/>
        </w:rPr>
        <w:t xml:space="preserve"> lokomotive</w:t>
      </w:r>
      <w:r w:rsidR="00B8268E" w:rsidRPr="0011098E">
        <w:rPr>
          <w:rFonts w:cs="Arial"/>
        </w:rPr>
        <w:t xml:space="preserve"> in največ </w:t>
      </w:r>
      <w:r w:rsidR="00D750E4" w:rsidRPr="0011098E">
        <w:rPr>
          <w:rFonts w:cs="Arial"/>
        </w:rPr>
        <w:t xml:space="preserve">31 </w:t>
      </w:r>
      <w:r w:rsidR="00B8268E" w:rsidRPr="0011098E">
        <w:rPr>
          <w:rFonts w:cs="Arial"/>
        </w:rPr>
        <w:t>mesečni dobavni rok za dobavo zadnje, 4. lokomotive</w:t>
      </w:r>
      <w:r w:rsidRPr="0011098E">
        <w:rPr>
          <w:rFonts w:cs="Arial"/>
        </w:rPr>
        <w:t xml:space="preserve">. </w:t>
      </w:r>
      <w:r w:rsidR="00100521" w:rsidRPr="0011098E">
        <w:t>V kolikor dobavitelj ponudi dobavni rok 24 mesecev po podpisu pogodbe za prvo lokomotivo in dobavo zadnje lokomotive v 27. mesecu prejme 5 točk.</w:t>
      </w:r>
      <w:r w:rsidR="00210AC0" w:rsidRPr="0011098E">
        <w:t xml:space="preserve"> </w:t>
      </w:r>
    </w:p>
    <w:p w14:paraId="43E716AE" w14:textId="77777777" w:rsidR="00886B5F" w:rsidRPr="0011098E" w:rsidRDefault="00886B5F" w:rsidP="00886B5F">
      <w:pPr>
        <w:spacing w:line="23" w:lineRule="atLeast"/>
        <w:ind w:left="284"/>
        <w:jc w:val="both"/>
        <w:rPr>
          <w:rFonts w:cs="Arial"/>
        </w:rPr>
      </w:pPr>
    </w:p>
    <w:p w14:paraId="135DD746" w14:textId="1C48AEFC" w:rsidR="00886B5F" w:rsidRPr="008F70DE" w:rsidRDefault="00886B5F" w:rsidP="00886B5F">
      <w:pPr>
        <w:spacing w:line="23" w:lineRule="atLeast"/>
        <w:ind w:left="284"/>
        <w:jc w:val="both"/>
        <w:rPr>
          <w:rFonts w:cs="Arial"/>
        </w:rPr>
      </w:pPr>
      <w:r w:rsidRPr="0011098E">
        <w:rPr>
          <w:rFonts w:cs="Arial"/>
        </w:rPr>
        <w:t xml:space="preserve">Ponudba v kateri je ponujen zahtevani </w:t>
      </w:r>
      <w:r w:rsidR="00B8268E" w:rsidRPr="0011098E">
        <w:rPr>
          <w:rFonts w:cs="Arial"/>
        </w:rPr>
        <w:t xml:space="preserve">30 mesečni dobavni rok za dobavo prve lokomotive in </w:t>
      </w:r>
      <w:r w:rsidR="00D750E4" w:rsidRPr="0011098E">
        <w:rPr>
          <w:rFonts w:cs="Arial"/>
        </w:rPr>
        <w:t xml:space="preserve">31 </w:t>
      </w:r>
      <w:r w:rsidR="00B8268E" w:rsidRPr="0011098E">
        <w:rPr>
          <w:rFonts w:cs="Arial"/>
        </w:rPr>
        <w:t xml:space="preserve">mesečni dobavni rok za dobavo zadnje, 4. lokomotive </w:t>
      </w:r>
      <w:r w:rsidRPr="0011098E">
        <w:rPr>
          <w:rFonts w:cs="Arial"/>
        </w:rPr>
        <w:t xml:space="preserve">prejme 0 točk:   </w:t>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Pr="0011098E">
        <w:rPr>
          <w:rFonts w:cs="Arial"/>
          <w:b/>
        </w:rPr>
        <w:t xml:space="preserve">T2x= </w:t>
      </w:r>
      <w:r w:rsidRPr="008F70DE">
        <w:rPr>
          <w:rFonts w:cs="Arial"/>
          <w:b/>
        </w:rPr>
        <w:t>0.</w:t>
      </w:r>
    </w:p>
    <w:p w14:paraId="1218458A"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w:t>
      </w:r>
      <w:r w:rsidR="006B7FFB" w:rsidRPr="008F70DE">
        <w:t xml:space="preserve">24 mesecev po podpisu pogodbe za </w:t>
      </w:r>
      <w:r w:rsidR="00B8268E" w:rsidRPr="008F70DE">
        <w:t xml:space="preserve">dobavo </w:t>
      </w:r>
      <w:r w:rsidR="006B7FFB" w:rsidRPr="008F70DE">
        <w:t>prv</w:t>
      </w:r>
      <w:r w:rsidR="00B8268E" w:rsidRPr="008F70DE">
        <w:t>e</w:t>
      </w:r>
      <w:r w:rsidR="006B7FFB" w:rsidRPr="008F70DE">
        <w:t xml:space="preserve"> lokomotiv</w:t>
      </w:r>
      <w:r w:rsidR="00B8268E" w:rsidRPr="008F70DE">
        <w:t>e</w:t>
      </w:r>
      <w:r w:rsidR="006B7FFB" w:rsidRPr="008F70DE">
        <w:t xml:space="preserve"> in dobavo zadnje lokomotive v 27. mesecu</w:t>
      </w:r>
      <w:r w:rsidR="006B7FFB" w:rsidRPr="008F70DE" w:rsidDel="006B7FFB">
        <w:rPr>
          <w:rFonts w:cs="Arial"/>
        </w:rPr>
        <w:t xml:space="preserve"> </w:t>
      </w:r>
      <w:r w:rsidRPr="008F70DE">
        <w:rPr>
          <w:rFonts w:cs="Arial"/>
        </w:rPr>
        <w:t xml:space="preserve">prejme </w:t>
      </w:r>
      <w:r w:rsidR="000D1C5D" w:rsidRPr="008F70DE">
        <w:rPr>
          <w:rFonts w:cs="Arial"/>
        </w:rPr>
        <w:t xml:space="preserve">5 </w:t>
      </w:r>
      <w:r w:rsidRPr="008F70DE">
        <w:rPr>
          <w:rFonts w:cs="Arial"/>
        </w:rPr>
        <w:t xml:space="preserve">točk:                                  </w:t>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Pr="008F70DE">
        <w:rPr>
          <w:rFonts w:cs="Arial"/>
          <w:b/>
        </w:rPr>
        <w:t xml:space="preserve">T2x= </w:t>
      </w:r>
      <w:r w:rsidR="000D1C5D" w:rsidRPr="008F70DE">
        <w:rPr>
          <w:rFonts w:cs="Arial"/>
          <w:b/>
        </w:rPr>
        <w:t>5</w:t>
      </w:r>
      <w:r w:rsidRPr="008F70DE">
        <w:rPr>
          <w:rFonts w:cs="Arial"/>
        </w:rPr>
        <w:t>.</w:t>
      </w:r>
    </w:p>
    <w:p w14:paraId="48307FF2" w14:textId="77777777" w:rsidR="00886B5F" w:rsidRPr="008F70DE" w:rsidRDefault="00886B5F" w:rsidP="00886B5F">
      <w:pPr>
        <w:spacing w:line="23" w:lineRule="atLeast"/>
        <w:ind w:left="284"/>
        <w:jc w:val="both"/>
        <w:rPr>
          <w:rFonts w:cs="Arial"/>
        </w:rPr>
      </w:pPr>
    </w:p>
    <w:p w14:paraId="07A94554" w14:textId="77777777" w:rsidR="00886B5F" w:rsidRPr="008F70DE" w:rsidRDefault="00886B5F" w:rsidP="00886B5F">
      <w:pPr>
        <w:spacing w:line="23" w:lineRule="atLeast"/>
        <w:ind w:firstLine="284"/>
        <w:jc w:val="both"/>
        <w:rPr>
          <w:rFonts w:cs="Arial"/>
        </w:rPr>
      </w:pPr>
      <w:r w:rsidRPr="008F70DE">
        <w:rPr>
          <w:rFonts w:cs="Arial"/>
        </w:rPr>
        <w:t xml:space="preserve">Najvišje možno število točk je </w:t>
      </w:r>
      <w:r w:rsidR="000D1C5D" w:rsidRPr="008F70DE">
        <w:rPr>
          <w:rFonts w:cs="Arial"/>
        </w:rPr>
        <w:t>5</w:t>
      </w:r>
      <w:r w:rsidRPr="008F70DE">
        <w:rPr>
          <w:rFonts w:cs="Arial"/>
        </w:rPr>
        <w:t>.</w:t>
      </w:r>
    </w:p>
    <w:p w14:paraId="03D555E6" w14:textId="77777777" w:rsidR="00886B5F" w:rsidRPr="008F70DE" w:rsidRDefault="00886B5F" w:rsidP="00886B5F">
      <w:pPr>
        <w:spacing w:line="23" w:lineRule="atLeast"/>
        <w:ind w:firstLine="284"/>
        <w:rPr>
          <w:rFonts w:cs="Arial"/>
        </w:rPr>
      </w:pPr>
    </w:p>
    <w:p w14:paraId="2A4D1CBE" w14:textId="77777777" w:rsidR="00886B5F" w:rsidRPr="008F70DE" w:rsidRDefault="00886B5F" w:rsidP="00886B5F">
      <w:pPr>
        <w:spacing w:line="23" w:lineRule="atLeast"/>
        <w:ind w:firstLine="284"/>
        <w:rPr>
          <w:rFonts w:cs="Arial"/>
        </w:rPr>
      </w:pPr>
    </w:p>
    <w:p w14:paraId="6B5463BC"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Garancijski rok (maksimalno </w:t>
      </w:r>
      <w:r w:rsidR="000D1C5D" w:rsidRPr="008F70DE">
        <w:rPr>
          <w:rFonts w:cs="Arial"/>
        </w:rPr>
        <w:t>10</w:t>
      </w:r>
      <w:r w:rsidR="000D1C5D" w:rsidRPr="008F70DE">
        <w:rPr>
          <w:rFonts w:cs="Arial"/>
          <w:u w:val="single"/>
        </w:rPr>
        <w:t xml:space="preserve"> </w:t>
      </w:r>
      <w:r w:rsidRPr="008F70DE">
        <w:rPr>
          <w:rFonts w:cs="Arial"/>
          <w:u w:val="single"/>
        </w:rPr>
        <w:t>točk) T3x</w:t>
      </w:r>
    </w:p>
    <w:p w14:paraId="1F8324C6" w14:textId="77777777" w:rsidR="00886B5F" w:rsidRPr="008F70DE" w:rsidRDefault="00886B5F" w:rsidP="00886B5F">
      <w:pPr>
        <w:spacing w:line="23" w:lineRule="atLeast"/>
        <w:ind w:left="360"/>
        <w:jc w:val="both"/>
        <w:rPr>
          <w:rFonts w:cs="Arial"/>
        </w:rPr>
      </w:pPr>
    </w:p>
    <w:p w14:paraId="052694FA" w14:textId="77777777" w:rsidR="00886B5F" w:rsidRPr="008F70DE" w:rsidRDefault="00886B5F" w:rsidP="00886B5F">
      <w:pPr>
        <w:spacing w:line="23" w:lineRule="atLeast"/>
        <w:ind w:left="360"/>
        <w:jc w:val="both"/>
        <w:rPr>
          <w:rFonts w:cs="Arial"/>
        </w:rPr>
      </w:pPr>
      <w:r w:rsidRPr="008F70DE">
        <w:rPr>
          <w:rFonts w:cs="Arial"/>
        </w:rPr>
        <w:t xml:space="preserve">Kot merilo se uporabi podatek o ponujenem garancijskem roku, ki ga je ponudnik navedel v obrazcu št. 2. </w:t>
      </w:r>
    </w:p>
    <w:p w14:paraId="342DF484" w14:textId="77777777" w:rsidR="00886B5F" w:rsidRPr="008F70DE" w:rsidRDefault="00886B5F" w:rsidP="00886B5F">
      <w:pPr>
        <w:spacing w:line="23" w:lineRule="atLeast"/>
        <w:ind w:left="284"/>
        <w:jc w:val="both"/>
        <w:rPr>
          <w:rFonts w:cs="Arial"/>
        </w:rPr>
      </w:pPr>
      <w:r w:rsidRPr="008F70DE">
        <w:rPr>
          <w:rFonts w:cs="Arial"/>
        </w:rPr>
        <w:lastRenderedPageBreak/>
        <w:t xml:space="preserve">Ponudnik mora ponuditi najmanj 2 letni garancijski rok za vsako lokomotivo posebej. V primeru, da ponudi daljši garancijski rok </w:t>
      </w:r>
      <w:r w:rsidR="00783D5B" w:rsidRPr="008F70DE">
        <w:rPr>
          <w:rFonts w:cs="Arial"/>
        </w:rPr>
        <w:t xml:space="preserve">za vse lokomotive skupaj </w:t>
      </w:r>
      <w:r w:rsidRPr="008F70DE">
        <w:rPr>
          <w:rFonts w:cs="Arial"/>
        </w:rPr>
        <w:t xml:space="preserve">se vsako dodatno leto ovrednoti </w:t>
      </w:r>
      <w:r w:rsidR="000D1C5D" w:rsidRPr="008F70DE">
        <w:rPr>
          <w:rFonts w:cs="Arial"/>
        </w:rPr>
        <w:t xml:space="preserve">s 5 </w:t>
      </w:r>
      <w:r w:rsidR="00EF4DA4" w:rsidRPr="008F70DE">
        <w:rPr>
          <w:rFonts w:cs="Arial"/>
        </w:rPr>
        <w:t>točkami</w:t>
      </w:r>
      <w:r w:rsidRPr="008F70DE">
        <w:rPr>
          <w:rFonts w:cs="Arial"/>
        </w:rPr>
        <w:t xml:space="preserve">, vendar skupaj največ </w:t>
      </w:r>
      <w:r w:rsidR="000D1C5D" w:rsidRPr="008F70DE">
        <w:rPr>
          <w:rFonts w:cs="Arial"/>
        </w:rPr>
        <w:t>z 10</w:t>
      </w:r>
      <w:r w:rsidRPr="008F70DE">
        <w:rPr>
          <w:rFonts w:cs="Arial"/>
        </w:rPr>
        <w:t xml:space="preserve"> točkami.</w:t>
      </w:r>
    </w:p>
    <w:p w14:paraId="620A408C"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zahtevani 2 letni garancijski rok prejme 0 točk:    </w:t>
      </w:r>
      <w:r w:rsidRPr="008F70DE">
        <w:rPr>
          <w:rFonts w:cs="Arial"/>
          <w:b/>
        </w:rPr>
        <w:t>T3x= 0,</w:t>
      </w:r>
    </w:p>
    <w:p w14:paraId="3E5B1779"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3 letni garancijski rok prejme </w:t>
      </w:r>
      <w:r w:rsidR="00446263" w:rsidRPr="008F70DE">
        <w:rPr>
          <w:rFonts w:cs="Arial"/>
        </w:rPr>
        <w:t xml:space="preserve">5 </w:t>
      </w:r>
      <w:r w:rsidRPr="008F70DE">
        <w:rPr>
          <w:rFonts w:cs="Arial"/>
        </w:rPr>
        <w:t xml:space="preserve">točk:                 </w:t>
      </w:r>
      <w:r w:rsidRPr="008F70DE">
        <w:rPr>
          <w:rFonts w:cs="Arial"/>
          <w:b/>
        </w:rPr>
        <w:t xml:space="preserve">T3x= </w:t>
      </w:r>
      <w:r w:rsidR="00446263" w:rsidRPr="008F70DE">
        <w:rPr>
          <w:rFonts w:cs="Arial"/>
        </w:rPr>
        <w:t>5</w:t>
      </w:r>
      <w:r w:rsidRPr="008F70DE">
        <w:rPr>
          <w:rFonts w:cs="Arial"/>
          <w:b/>
        </w:rPr>
        <w:t>,</w:t>
      </w:r>
    </w:p>
    <w:p w14:paraId="47A043EA"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4 letni ali daljši garancijski rok prejme </w:t>
      </w:r>
      <w:r w:rsidR="00446263" w:rsidRPr="008F70DE">
        <w:rPr>
          <w:rFonts w:cs="Arial"/>
        </w:rPr>
        <w:t xml:space="preserve">10 </w:t>
      </w:r>
      <w:r w:rsidRPr="008F70DE">
        <w:rPr>
          <w:rFonts w:cs="Arial"/>
        </w:rPr>
        <w:t xml:space="preserve">točk:  </w:t>
      </w:r>
      <w:r w:rsidRPr="008F70DE">
        <w:rPr>
          <w:rFonts w:cs="Arial"/>
          <w:b/>
        </w:rPr>
        <w:t xml:space="preserve">T3x= </w:t>
      </w:r>
      <w:r w:rsidR="00446263" w:rsidRPr="008F70DE">
        <w:rPr>
          <w:rFonts w:cs="Arial"/>
        </w:rPr>
        <w:t>10.</w:t>
      </w:r>
    </w:p>
    <w:p w14:paraId="6A5A425E" w14:textId="77777777" w:rsidR="00886B5F" w:rsidRPr="008F70DE" w:rsidRDefault="00886B5F" w:rsidP="00886B5F">
      <w:pPr>
        <w:spacing w:line="23" w:lineRule="atLeast"/>
        <w:ind w:left="284"/>
        <w:jc w:val="both"/>
        <w:rPr>
          <w:rFonts w:cs="Arial"/>
        </w:rPr>
      </w:pPr>
    </w:p>
    <w:p w14:paraId="23B1129A" w14:textId="77777777" w:rsidR="00886B5F" w:rsidRPr="008F70DE" w:rsidRDefault="00886B5F" w:rsidP="00886B5F">
      <w:pPr>
        <w:spacing w:line="23" w:lineRule="atLeast"/>
        <w:ind w:firstLine="284"/>
        <w:jc w:val="both"/>
        <w:rPr>
          <w:rFonts w:cs="Arial"/>
        </w:rPr>
      </w:pPr>
      <w:r w:rsidRPr="008F70DE">
        <w:rPr>
          <w:rFonts w:cs="Arial"/>
        </w:rPr>
        <w:t xml:space="preserve">Najvišje možno število točk je </w:t>
      </w:r>
      <w:r w:rsidR="00446263" w:rsidRPr="008F70DE">
        <w:rPr>
          <w:rFonts w:cs="Arial"/>
        </w:rPr>
        <w:t>10</w:t>
      </w:r>
      <w:r w:rsidRPr="008F70DE">
        <w:rPr>
          <w:rFonts w:cs="Arial"/>
        </w:rPr>
        <w:t>.</w:t>
      </w:r>
    </w:p>
    <w:p w14:paraId="5B235A7C" w14:textId="77777777" w:rsidR="00886B5F" w:rsidRPr="008F70DE" w:rsidRDefault="00886B5F" w:rsidP="00886B5F">
      <w:pPr>
        <w:spacing w:line="23" w:lineRule="atLeast"/>
        <w:ind w:firstLine="284"/>
        <w:rPr>
          <w:rFonts w:cs="Arial"/>
        </w:rPr>
      </w:pPr>
    </w:p>
    <w:p w14:paraId="76533E41" w14:textId="77777777" w:rsidR="00E11493" w:rsidRPr="008F70DE" w:rsidRDefault="00E11493" w:rsidP="00E11493">
      <w:pPr>
        <w:spacing w:line="23" w:lineRule="atLeast"/>
        <w:jc w:val="both"/>
        <w:rPr>
          <w:rFonts w:cs="Arial"/>
        </w:rPr>
      </w:pPr>
      <w:bookmarkStart w:id="342" w:name="_Hlk157774381"/>
      <w:r w:rsidRPr="008F70DE">
        <w:rPr>
          <w:rFonts w:cs="Arial"/>
        </w:rPr>
        <w:t>Končno ovrednotenje ponudbe je seštevek vseh meril:</w:t>
      </w:r>
    </w:p>
    <w:p w14:paraId="72884370" w14:textId="77777777" w:rsidR="00E11493" w:rsidRPr="008F70DE" w:rsidRDefault="00E11493" w:rsidP="00E11493">
      <w:pPr>
        <w:spacing w:line="23" w:lineRule="atLeast"/>
        <w:jc w:val="both"/>
        <w:rPr>
          <w:rFonts w:cs="Arial"/>
        </w:rPr>
      </w:pPr>
    </w:p>
    <w:p w14:paraId="70901B64" w14:textId="77777777" w:rsidR="00E11493" w:rsidRPr="008F70DE" w:rsidRDefault="00E11493" w:rsidP="00E11493">
      <w:pPr>
        <w:spacing w:line="23" w:lineRule="atLeast"/>
        <w:jc w:val="both"/>
        <w:rPr>
          <w:rFonts w:cs="Arial"/>
          <w:b/>
        </w:rPr>
      </w:pPr>
      <w:proofErr w:type="spellStart"/>
      <w:r w:rsidRPr="008F70DE">
        <w:rPr>
          <w:rFonts w:cs="Arial"/>
          <w:b/>
        </w:rPr>
        <w:t>Tx</w:t>
      </w:r>
      <w:proofErr w:type="spellEnd"/>
      <w:r w:rsidRPr="008F70DE">
        <w:rPr>
          <w:rFonts w:cs="Arial"/>
          <w:b/>
        </w:rPr>
        <w:t xml:space="preserve"> = T1x +T2x +T3x </w:t>
      </w:r>
    </w:p>
    <w:p w14:paraId="6377C755" w14:textId="77777777" w:rsidR="00E11493" w:rsidRPr="008F70DE" w:rsidRDefault="00E11493" w:rsidP="00E11493">
      <w:pPr>
        <w:spacing w:line="23" w:lineRule="atLeast"/>
        <w:jc w:val="both"/>
        <w:rPr>
          <w:rFonts w:cs="Arial"/>
          <w:b/>
        </w:rPr>
      </w:pPr>
    </w:p>
    <w:p w14:paraId="0526F966" w14:textId="77777777" w:rsidR="00E11493" w:rsidRPr="008F70DE" w:rsidRDefault="00E11493" w:rsidP="00E11493">
      <w:pPr>
        <w:spacing w:line="23" w:lineRule="atLeast"/>
        <w:jc w:val="both"/>
        <w:rPr>
          <w:rFonts w:cs="Arial"/>
        </w:rPr>
      </w:pPr>
      <w:proofErr w:type="spellStart"/>
      <w:r w:rsidRPr="008F70DE">
        <w:rPr>
          <w:rFonts w:cs="Arial"/>
        </w:rPr>
        <w:t>Tx</w:t>
      </w:r>
      <w:proofErr w:type="spellEnd"/>
      <w:r w:rsidRPr="008F70DE">
        <w:rPr>
          <w:rFonts w:cs="Arial"/>
        </w:rPr>
        <w:t xml:space="preserve">                       skupno število točk obravnavane ponudbe </w:t>
      </w:r>
    </w:p>
    <w:p w14:paraId="433A78A6" w14:textId="77777777" w:rsidR="00E11493" w:rsidRPr="008F70DE" w:rsidRDefault="00E11493" w:rsidP="00E11493">
      <w:pPr>
        <w:spacing w:line="23" w:lineRule="atLeast"/>
        <w:jc w:val="both"/>
        <w:rPr>
          <w:rFonts w:cs="Arial"/>
        </w:rPr>
      </w:pPr>
      <w:r w:rsidRPr="008F70DE">
        <w:rPr>
          <w:rFonts w:cs="Arial"/>
        </w:rPr>
        <w:t>T1x                     število točk obravnavane ponudbe iz naslova končne ponudbene vrednosti</w:t>
      </w:r>
    </w:p>
    <w:p w14:paraId="353353CB" w14:textId="77777777" w:rsidR="00E11493" w:rsidRPr="008F70DE" w:rsidRDefault="00E11493" w:rsidP="00E11493">
      <w:pPr>
        <w:spacing w:line="23" w:lineRule="atLeast"/>
        <w:jc w:val="both"/>
        <w:rPr>
          <w:rFonts w:cs="Arial"/>
        </w:rPr>
      </w:pPr>
      <w:r w:rsidRPr="008F70DE">
        <w:rPr>
          <w:rFonts w:cs="Arial"/>
        </w:rPr>
        <w:t>T2x………………število točk obravnavane ponudbe iz naslova dobavnega roka in</w:t>
      </w:r>
    </w:p>
    <w:p w14:paraId="0D226446" w14:textId="77777777" w:rsidR="00E11493" w:rsidRPr="008F70DE" w:rsidRDefault="00E11493" w:rsidP="00E11493">
      <w:pPr>
        <w:spacing w:line="23" w:lineRule="atLeast"/>
        <w:jc w:val="both"/>
        <w:rPr>
          <w:rFonts w:cs="Arial"/>
        </w:rPr>
      </w:pPr>
      <w:r w:rsidRPr="008F70DE">
        <w:rPr>
          <w:rFonts w:cs="Arial"/>
        </w:rPr>
        <w:t>T3x                     število točk obravnavane ponudbe iz naslova garancijskega roka.</w:t>
      </w:r>
    </w:p>
    <w:p w14:paraId="7B6D7684" w14:textId="77777777" w:rsidR="00E11493" w:rsidRPr="008F70DE" w:rsidRDefault="00E11493" w:rsidP="00E11493">
      <w:pPr>
        <w:spacing w:line="23" w:lineRule="atLeast"/>
        <w:ind w:left="1704"/>
        <w:jc w:val="both"/>
        <w:rPr>
          <w:rFonts w:cs="Arial"/>
        </w:rPr>
      </w:pPr>
    </w:p>
    <w:p w14:paraId="3168A2C9" w14:textId="77777777" w:rsidR="00E11493" w:rsidRPr="008F70DE" w:rsidRDefault="00E11493" w:rsidP="00E11493">
      <w:pPr>
        <w:spacing w:line="23" w:lineRule="atLeast"/>
        <w:ind w:left="1704"/>
        <w:jc w:val="both"/>
        <w:rPr>
          <w:rFonts w:cs="Arial"/>
        </w:rPr>
      </w:pPr>
    </w:p>
    <w:p w14:paraId="1639C42D" w14:textId="77777777" w:rsidR="00E11493" w:rsidRPr="008F70DE" w:rsidRDefault="00E11493" w:rsidP="00E11493">
      <w:pPr>
        <w:spacing w:line="23" w:lineRule="atLeast"/>
        <w:jc w:val="both"/>
        <w:rPr>
          <w:rFonts w:cs="Arial"/>
        </w:rPr>
      </w:pPr>
      <w:r w:rsidRPr="008F70DE">
        <w:rPr>
          <w:rFonts w:cs="Arial"/>
        </w:rPr>
        <w:t>Naročnik bo točke, pridobljene na podlagi danih meril ter izračunanih s pomočjo podanih formul, zaokroževal na dve decimalki natančno in šele nato sešteval.</w:t>
      </w:r>
    </w:p>
    <w:bookmarkEnd w:id="342"/>
    <w:p w14:paraId="4127ACF1" w14:textId="77777777" w:rsidR="00886B5F" w:rsidRDefault="00886B5F" w:rsidP="00156DA6">
      <w:pPr>
        <w:spacing w:line="23" w:lineRule="atLeast"/>
        <w:jc w:val="both"/>
        <w:rPr>
          <w:rFonts w:ascii="Times New Roman" w:hAnsi="Times New Roman"/>
          <w:i/>
          <w:sz w:val="24"/>
          <w:szCs w:val="24"/>
        </w:rPr>
      </w:pPr>
    </w:p>
    <w:p w14:paraId="2A22750A" w14:textId="77777777" w:rsidR="0044641E" w:rsidRPr="005D2066" w:rsidRDefault="0044641E" w:rsidP="00E24E9F">
      <w:pPr>
        <w:pStyle w:val="Naslov2"/>
        <w:numPr>
          <w:ilvl w:val="0"/>
          <w:numId w:val="34"/>
        </w:numPr>
        <w:spacing w:line="23" w:lineRule="atLeast"/>
        <w:rPr>
          <w:rFonts w:cs="Arial"/>
          <w:lang w:val="sl-SI"/>
        </w:rPr>
      </w:pPr>
      <w:bookmarkStart w:id="343" w:name="_Toc130197589"/>
      <w:bookmarkStart w:id="344" w:name="_Toc130198090"/>
      <w:bookmarkStart w:id="345" w:name="_Toc130198150"/>
      <w:bookmarkStart w:id="346" w:name="_Toc130799611"/>
      <w:bookmarkStart w:id="347" w:name="_Toc132106382"/>
      <w:bookmarkStart w:id="348" w:name="_Toc132424996"/>
      <w:bookmarkStart w:id="349" w:name="_Toc132432245"/>
      <w:bookmarkStart w:id="350" w:name="_Toc157334782"/>
      <w:bookmarkStart w:id="351" w:name="_Toc206298263"/>
      <w:bookmarkStart w:id="352" w:name="_Toc200962376"/>
      <w:r w:rsidRPr="005D2066">
        <w:rPr>
          <w:rFonts w:cs="Arial"/>
          <w:lang w:val="sl-SI"/>
        </w:rPr>
        <w:t>Oddaja javnega naročila</w:t>
      </w:r>
      <w:bookmarkEnd w:id="343"/>
      <w:bookmarkEnd w:id="344"/>
      <w:bookmarkEnd w:id="345"/>
      <w:bookmarkEnd w:id="346"/>
      <w:bookmarkEnd w:id="347"/>
      <w:bookmarkEnd w:id="348"/>
      <w:bookmarkEnd w:id="349"/>
      <w:bookmarkEnd w:id="350"/>
      <w:bookmarkEnd w:id="351"/>
      <w:bookmarkEnd w:id="352"/>
    </w:p>
    <w:p w14:paraId="06F0D229" w14:textId="77777777" w:rsidR="004433C9" w:rsidRPr="005D2066" w:rsidRDefault="004433C9" w:rsidP="004433C9">
      <w:pPr>
        <w:rPr>
          <w:rFonts w:cs="Arial"/>
        </w:rPr>
      </w:pPr>
    </w:p>
    <w:p w14:paraId="5FBB13FC"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6FA8104" w14:textId="77777777" w:rsidR="004433C9" w:rsidRPr="005D2066" w:rsidRDefault="004433C9" w:rsidP="00F875A2">
      <w:pPr>
        <w:widowControl w:val="0"/>
        <w:jc w:val="both"/>
        <w:rPr>
          <w:rFonts w:cs="Arial"/>
        </w:rPr>
      </w:pPr>
    </w:p>
    <w:p w14:paraId="73344174"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36BFF886" w14:textId="77777777" w:rsidR="004433C9" w:rsidRPr="005D2066" w:rsidRDefault="004433C9" w:rsidP="00F875A2">
      <w:pPr>
        <w:widowControl w:val="0"/>
        <w:jc w:val="both"/>
        <w:rPr>
          <w:rFonts w:cs="Arial"/>
        </w:rPr>
      </w:pPr>
    </w:p>
    <w:p w14:paraId="7DAE1068"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9B85CEB" w14:textId="77777777" w:rsidR="004433C9" w:rsidRPr="005D2066" w:rsidRDefault="004433C9" w:rsidP="00F875A2">
      <w:pPr>
        <w:widowControl w:val="0"/>
        <w:jc w:val="both"/>
        <w:rPr>
          <w:rFonts w:cs="Arial"/>
        </w:rPr>
      </w:pPr>
    </w:p>
    <w:p w14:paraId="50D17604" w14:textId="77777777" w:rsidR="004433C9" w:rsidRPr="005D2066"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0EA95EB5" w14:textId="77777777" w:rsidR="00A8376B" w:rsidRPr="005D2066" w:rsidRDefault="00A8376B" w:rsidP="00087FE8">
      <w:pPr>
        <w:spacing w:before="120" w:line="23" w:lineRule="atLeast"/>
        <w:jc w:val="both"/>
        <w:rPr>
          <w:rFonts w:cs="Arial"/>
        </w:rPr>
      </w:pPr>
    </w:p>
    <w:p w14:paraId="12A304C6" w14:textId="77777777" w:rsidR="0044641E" w:rsidRPr="005D2066" w:rsidRDefault="0044641E" w:rsidP="00E24E9F">
      <w:pPr>
        <w:pStyle w:val="Naslov2"/>
        <w:numPr>
          <w:ilvl w:val="0"/>
          <w:numId w:val="34"/>
        </w:numPr>
        <w:spacing w:line="23" w:lineRule="atLeast"/>
        <w:rPr>
          <w:rFonts w:cs="Arial"/>
          <w:lang w:val="sl-SI"/>
        </w:rPr>
      </w:pPr>
      <w:bookmarkStart w:id="353" w:name="_Toc130197590"/>
      <w:bookmarkStart w:id="354" w:name="_Toc130198091"/>
      <w:bookmarkStart w:id="355" w:name="_Toc130198151"/>
      <w:bookmarkStart w:id="356" w:name="_Toc130799612"/>
      <w:bookmarkStart w:id="357" w:name="_Toc132106383"/>
      <w:bookmarkStart w:id="358" w:name="_Toc132424997"/>
      <w:bookmarkStart w:id="359" w:name="_Toc132432246"/>
      <w:bookmarkStart w:id="360" w:name="_Toc157334783"/>
      <w:bookmarkStart w:id="361" w:name="_Toc206298264"/>
      <w:bookmarkStart w:id="362" w:name="_Toc200962377"/>
      <w:r w:rsidRPr="005D2066">
        <w:rPr>
          <w:rFonts w:cs="Arial"/>
          <w:lang w:val="sl-SI"/>
        </w:rPr>
        <w:t>Sklenitev pogodb</w:t>
      </w:r>
      <w:bookmarkEnd w:id="353"/>
      <w:bookmarkEnd w:id="354"/>
      <w:bookmarkEnd w:id="355"/>
      <w:bookmarkEnd w:id="356"/>
      <w:bookmarkEnd w:id="357"/>
      <w:bookmarkEnd w:id="358"/>
      <w:bookmarkEnd w:id="359"/>
      <w:bookmarkEnd w:id="360"/>
      <w:bookmarkEnd w:id="361"/>
      <w:r w:rsidR="00267277">
        <w:rPr>
          <w:rFonts w:cs="Arial"/>
          <w:lang w:val="sl-SI"/>
        </w:rPr>
        <w:t>e</w:t>
      </w:r>
      <w:bookmarkEnd w:id="362"/>
    </w:p>
    <w:p w14:paraId="12FACA31"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3A2B7E5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319B70FB" w14:textId="77777777"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34A13B1" w14:textId="77777777" w:rsidR="00A8376B" w:rsidRPr="005D2066" w:rsidRDefault="00A8376B" w:rsidP="00087FE8">
      <w:pPr>
        <w:spacing w:before="120" w:line="23" w:lineRule="atLeast"/>
        <w:jc w:val="both"/>
        <w:rPr>
          <w:rFonts w:cs="Arial"/>
        </w:rPr>
      </w:pPr>
    </w:p>
    <w:p w14:paraId="3BE24438" w14:textId="77777777" w:rsidR="0044641E" w:rsidRPr="005D2066" w:rsidRDefault="0052341D" w:rsidP="00E24E9F">
      <w:pPr>
        <w:pStyle w:val="Naslov2"/>
        <w:numPr>
          <w:ilvl w:val="0"/>
          <w:numId w:val="34"/>
        </w:numPr>
        <w:spacing w:line="23" w:lineRule="atLeast"/>
        <w:rPr>
          <w:rFonts w:cs="Arial"/>
          <w:lang w:val="sl-SI"/>
        </w:rPr>
      </w:pPr>
      <w:bookmarkStart w:id="363" w:name="_Toc206298265"/>
      <w:bookmarkStart w:id="364" w:name="_Toc200962378"/>
      <w:r w:rsidRPr="005D2066">
        <w:rPr>
          <w:rFonts w:cs="Arial"/>
          <w:lang w:val="sl-SI"/>
        </w:rPr>
        <w:t>I</w:t>
      </w:r>
      <w:r w:rsidR="0044641E" w:rsidRPr="005D2066">
        <w:rPr>
          <w:rFonts w:cs="Arial"/>
          <w:lang w:val="sl-SI"/>
        </w:rPr>
        <w:t>zločitev ponudb, prekinitev postopka, zavrnitev vseh ponudb</w:t>
      </w:r>
      <w:bookmarkEnd w:id="363"/>
      <w:bookmarkEnd w:id="364"/>
    </w:p>
    <w:p w14:paraId="725FE6CA" w14:textId="77777777" w:rsidR="0044641E" w:rsidRPr="005D2066" w:rsidRDefault="0044641E" w:rsidP="00087FE8">
      <w:pPr>
        <w:spacing w:before="120" w:line="23" w:lineRule="atLeast"/>
        <w:jc w:val="both"/>
        <w:rPr>
          <w:rFonts w:cs="Arial"/>
        </w:rPr>
      </w:pPr>
      <w:r w:rsidRPr="005D2066">
        <w:rPr>
          <w:rFonts w:cs="Arial"/>
        </w:rPr>
        <w:t>Naročnik bo po opravljenem pregledu in dopolnitvi pon</w:t>
      </w:r>
      <w:r w:rsidR="0052341D" w:rsidRPr="005D2066">
        <w:rPr>
          <w:rFonts w:cs="Arial"/>
        </w:rPr>
        <w:t xml:space="preserve">udb </w:t>
      </w:r>
      <w:r w:rsidRPr="005D2066">
        <w:rPr>
          <w:rFonts w:cs="Arial"/>
        </w:rPr>
        <w:t xml:space="preserve">izločil vse ponudbe, ki ne bodo </w:t>
      </w:r>
      <w:r w:rsidR="00073C84" w:rsidRPr="005D2066">
        <w:rPr>
          <w:rFonts w:cs="Arial"/>
        </w:rPr>
        <w:t>dopustne</w:t>
      </w:r>
      <w:r w:rsidRPr="005D2066">
        <w:rPr>
          <w:rFonts w:cs="Arial"/>
        </w:rPr>
        <w:t xml:space="preserve">. </w:t>
      </w:r>
    </w:p>
    <w:p w14:paraId="6425DA67" w14:textId="77777777" w:rsidR="003C50F7" w:rsidRPr="005D2066" w:rsidRDefault="003C50F7" w:rsidP="00087FE8">
      <w:pPr>
        <w:spacing w:before="120" w:line="23" w:lineRule="atLeast"/>
        <w:jc w:val="both"/>
        <w:rPr>
          <w:rFonts w:cs="Arial"/>
        </w:rPr>
      </w:pPr>
    </w:p>
    <w:p w14:paraId="1B38878C" w14:textId="77777777" w:rsidR="00E12730" w:rsidRPr="005D2066" w:rsidRDefault="00E12730" w:rsidP="00E12730">
      <w:pPr>
        <w:jc w:val="both"/>
        <w:rPr>
          <w:rFonts w:cs="Arial"/>
        </w:rPr>
      </w:pPr>
      <w:r w:rsidRPr="005D2066">
        <w:rPr>
          <w:rFonts w:cs="Arial"/>
        </w:rPr>
        <w:lastRenderedPageBreak/>
        <w:t>Naročnik lahko kadarkoli pred potekom roka za odpiranje ponudb ustavi postopek javnega naročanja. Navedeno odločitev mora naročnik objaviti na Portalu javnih naročil.</w:t>
      </w:r>
    </w:p>
    <w:p w14:paraId="62B4CF70" w14:textId="77777777" w:rsidR="00E12730" w:rsidRPr="005D2066" w:rsidRDefault="00E12730" w:rsidP="00E12730">
      <w:pPr>
        <w:jc w:val="both"/>
        <w:rPr>
          <w:rFonts w:cs="Arial"/>
        </w:rPr>
      </w:pPr>
    </w:p>
    <w:p w14:paraId="4D86E3C3" w14:textId="77777777" w:rsidR="00E12730" w:rsidRPr="005D2066" w:rsidRDefault="00E12730" w:rsidP="00E12730">
      <w:pPr>
        <w:jc w:val="both"/>
        <w:rPr>
          <w:rFonts w:cs="Arial"/>
        </w:rPr>
      </w:pPr>
      <w:r w:rsidRPr="005D2066">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4ADC9524" w14:textId="77777777" w:rsidR="00E77588" w:rsidRPr="005D2066" w:rsidRDefault="00E77588" w:rsidP="00087FE8">
      <w:pPr>
        <w:spacing w:line="23" w:lineRule="atLeast"/>
        <w:jc w:val="center"/>
        <w:rPr>
          <w:rFonts w:cs="Arial"/>
          <w:b/>
          <w:strike/>
        </w:rPr>
        <w:sectPr w:rsidR="00E77588" w:rsidRPr="005D2066" w:rsidSect="00146DC6">
          <w:footerReference w:type="default" r:id="rId44"/>
          <w:pgSz w:w="11907" w:h="16840" w:code="9"/>
          <w:pgMar w:top="1418" w:right="1418" w:bottom="1418" w:left="1701" w:header="708" w:footer="708" w:gutter="0"/>
          <w:cols w:space="708"/>
        </w:sectPr>
      </w:pPr>
    </w:p>
    <w:p w14:paraId="0B527619" w14:textId="77777777" w:rsidR="00FA1C24" w:rsidRPr="005D2066" w:rsidRDefault="00A115FA" w:rsidP="009B49CF">
      <w:pPr>
        <w:pStyle w:val="Naslov2"/>
        <w:jc w:val="center"/>
        <w:rPr>
          <w:rFonts w:cs="Arial"/>
          <w:lang w:val="sl-SI"/>
        </w:rPr>
      </w:pPr>
      <w:bookmarkStart w:id="365" w:name="_Toc200962379"/>
      <w:r w:rsidRPr="005D2066">
        <w:rPr>
          <w:rFonts w:cs="Arial"/>
          <w:lang w:val="sl-SI"/>
        </w:rPr>
        <w:lastRenderedPageBreak/>
        <w:t xml:space="preserve">Poglavje </w:t>
      </w:r>
      <w:r w:rsidR="003D0F63" w:rsidRPr="005D2066">
        <w:rPr>
          <w:rFonts w:cs="Arial"/>
          <w:lang w:val="sl-SI"/>
        </w:rPr>
        <w:t>3</w:t>
      </w:r>
      <w:r w:rsidR="001B7442" w:rsidRPr="005D2066">
        <w:rPr>
          <w:rFonts w:cs="Arial"/>
          <w:lang w:val="sl-SI"/>
        </w:rPr>
        <w:t xml:space="preserve">: </w:t>
      </w:r>
      <w:bookmarkStart w:id="366" w:name="_Toc207075221"/>
      <w:bookmarkStart w:id="367" w:name="_Toc212347083"/>
      <w:r w:rsidR="001B7442" w:rsidRPr="005D2066">
        <w:rPr>
          <w:rFonts w:cs="Arial"/>
          <w:lang w:val="sl-SI"/>
        </w:rPr>
        <w:t xml:space="preserve"> </w:t>
      </w:r>
      <w:r w:rsidRPr="005D2066">
        <w:rPr>
          <w:rFonts w:cs="Arial"/>
          <w:lang w:val="sl-SI"/>
        </w:rPr>
        <w:t>Razpisni obrazci</w:t>
      </w:r>
      <w:bookmarkEnd w:id="365"/>
      <w:bookmarkEnd w:id="366"/>
      <w:bookmarkEnd w:id="367"/>
    </w:p>
    <w:p w14:paraId="758965C2" w14:textId="77777777" w:rsidR="00073C84" w:rsidRPr="005D2066" w:rsidRDefault="00073C84" w:rsidP="00073C84">
      <w:pPr>
        <w:rPr>
          <w:rFonts w:cs="Arial"/>
        </w:rPr>
      </w:pPr>
    </w:p>
    <w:p w14:paraId="3311CB06" w14:textId="77777777" w:rsidR="00073C84" w:rsidRPr="005D2066" w:rsidRDefault="00073C84" w:rsidP="00073C84">
      <w:pPr>
        <w:rPr>
          <w:rFonts w:cs="Arial"/>
        </w:rPr>
      </w:pPr>
    </w:p>
    <w:p w14:paraId="4CA66F49" w14:textId="77777777" w:rsidR="00073C84" w:rsidRPr="005D2066" w:rsidRDefault="00073C84" w:rsidP="00073C84">
      <w:pPr>
        <w:rPr>
          <w:rFonts w:cs="Arial"/>
        </w:rPr>
      </w:pPr>
    </w:p>
    <w:p w14:paraId="28080FA6"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584D1BC2" w14:textId="77777777" w:rsidR="00073C84" w:rsidRPr="005D2066" w:rsidRDefault="00073C84" w:rsidP="00F875A2">
      <w:pPr>
        <w:widowControl w:val="0"/>
        <w:jc w:val="both"/>
        <w:rPr>
          <w:rFonts w:cs="Arial"/>
          <w:b/>
        </w:rPr>
      </w:pPr>
    </w:p>
    <w:p w14:paraId="212ED41E" w14:textId="77777777" w:rsidR="005D2066" w:rsidRPr="00EC34CA" w:rsidRDefault="005D2066" w:rsidP="005D2066">
      <w:pPr>
        <w:jc w:val="both"/>
        <w:rPr>
          <w:rFonts w:cs="Arial"/>
        </w:rPr>
      </w:pPr>
      <w:bookmarkStart w:id="368" w:name="_Toc533063568"/>
      <w:bookmarkStart w:id="369" w:name="_Toc90359992"/>
      <w:r w:rsidRPr="00EC34CA">
        <w:rPr>
          <w:rFonts w:cs="Arial"/>
        </w:rPr>
        <w:t>Obrazec »ESPD« za vse gospodarske subjekte</w:t>
      </w:r>
      <w:bookmarkEnd w:id="368"/>
      <w:bookmarkEnd w:id="369"/>
    </w:p>
    <w:p w14:paraId="1C8C594B" w14:textId="77777777" w:rsidR="005D2066" w:rsidRPr="00CB75D1" w:rsidRDefault="005D2066" w:rsidP="005D2066">
      <w:pPr>
        <w:jc w:val="both"/>
        <w:rPr>
          <w:rFonts w:cs="Arial"/>
        </w:rPr>
      </w:pPr>
      <w:bookmarkStart w:id="370" w:name="_Toc533063569"/>
      <w:bookmarkStart w:id="371"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370"/>
      <w:bookmarkEnd w:id="371"/>
    </w:p>
    <w:p w14:paraId="4F4A5648" w14:textId="77777777" w:rsidR="005D2066" w:rsidRDefault="005D2066" w:rsidP="005D2066">
      <w:pPr>
        <w:jc w:val="both"/>
        <w:rPr>
          <w:rFonts w:cs="Arial"/>
        </w:rPr>
      </w:pPr>
      <w:bookmarkStart w:id="372" w:name="_Toc533063570"/>
      <w:bookmarkStart w:id="373" w:name="_Toc90359994"/>
      <w:r w:rsidRPr="00CB75D1">
        <w:rPr>
          <w:rFonts w:cs="Arial"/>
        </w:rPr>
        <w:t>Navedbe v ESPD in/ali dokazila, ki ji predloži gospodarski subjekt, morajo biti veljavni.</w:t>
      </w:r>
      <w:bookmarkEnd w:id="372"/>
      <w:bookmarkEnd w:id="373"/>
    </w:p>
    <w:p w14:paraId="71DCDF4C" w14:textId="77777777" w:rsidR="005D2066" w:rsidRPr="00CB75D1" w:rsidRDefault="005D2066" w:rsidP="005D2066">
      <w:pPr>
        <w:jc w:val="both"/>
        <w:rPr>
          <w:rFonts w:cs="Arial"/>
        </w:rPr>
      </w:pPr>
    </w:p>
    <w:p w14:paraId="416F49F7"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45"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46" w:history="1">
        <w:r w:rsidRPr="00254572">
          <w:rPr>
            <w:rStyle w:val="Hiperpovezava"/>
            <w:rFonts w:cs="Arial"/>
          </w:rPr>
          <w:t>https://ejn.gov.si/sistem/usmeritve-in-navodila/navodila-in-obrazci.html</w:t>
        </w:r>
      </w:hyperlink>
      <w:r w:rsidRPr="00254572">
        <w:rPr>
          <w:rFonts w:cs="Arial"/>
          <w:color w:val="000000"/>
        </w:rPr>
        <w:t>.</w:t>
      </w:r>
    </w:p>
    <w:p w14:paraId="65755D2C" w14:textId="77777777" w:rsidR="005D2066" w:rsidRPr="00CB75D1" w:rsidRDefault="005D2066" w:rsidP="005D2066">
      <w:pPr>
        <w:jc w:val="both"/>
        <w:rPr>
          <w:rFonts w:cs="Arial"/>
        </w:rPr>
      </w:pPr>
    </w:p>
    <w:p w14:paraId="62845605" w14:textId="77777777" w:rsidR="005D2066" w:rsidRPr="00411F84" w:rsidRDefault="005D2066" w:rsidP="005D2066">
      <w:pPr>
        <w:widowControl w:val="0"/>
        <w:jc w:val="both"/>
        <w:rPr>
          <w:rFonts w:cs="Arial"/>
        </w:rPr>
      </w:pPr>
      <w:bookmarkStart w:id="374" w:name="_Toc533063572"/>
      <w:bookmarkStart w:id="375"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09E4F362" w14:textId="77777777" w:rsidR="005D2066" w:rsidRDefault="005D2066" w:rsidP="005D2066">
      <w:pPr>
        <w:jc w:val="both"/>
        <w:rPr>
          <w:rFonts w:cs="Arial"/>
        </w:rPr>
      </w:pPr>
    </w:p>
    <w:p w14:paraId="2F59A9DB"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374"/>
      <w:bookmarkEnd w:id="375"/>
      <w:r w:rsidRPr="00CB75D1">
        <w:rPr>
          <w:rFonts w:cs="Arial"/>
        </w:rPr>
        <w:t xml:space="preserve">  </w:t>
      </w:r>
    </w:p>
    <w:p w14:paraId="1DD5F354" w14:textId="77777777" w:rsidR="005D2066" w:rsidRPr="00CB75D1" w:rsidRDefault="005D2066" w:rsidP="005D2066">
      <w:pPr>
        <w:jc w:val="both"/>
        <w:rPr>
          <w:rFonts w:cs="Arial"/>
        </w:rPr>
      </w:pPr>
      <w:bookmarkStart w:id="376" w:name="_Toc533063573"/>
      <w:bookmarkStart w:id="377"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376"/>
      <w:bookmarkEnd w:id="377"/>
      <w:r w:rsidRPr="00CB75D1">
        <w:rPr>
          <w:rFonts w:cs="Arial"/>
        </w:rPr>
        <w:t xml:space="preserve"> </w:t>
      </w:r>
    </w:p>
    <w:p w14:paraId="33E49CE8" w14:textId="77777777" w:rsidR="005D2066" w:rsidRPr="00CB75D1" w:rsidRDefault="005D2066" w:rsidP="005D2066">
      <w:pPr>
        <w:jc w:val="both"/>
        <w:rPr>
          <w:rFonts w:cs="Arial"/>
        </w:rPr>
      </w:pPr>
      <w:bookmarkStart w:id="378" w:name="_Toc533063574"/>
      <w:bookmarkStart w:id="379"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378"/>
      <w:bookmarkEnd w:id="379"/>
    </w:p>
    <w:p w14:paraId="64643D61" w14:textId="77777777" w:rsidR="005D2066" w:rsidRPr="00B51D6F" w:rsidRDefault="005D2066" w:rsidP="005D2066">
      <w:pPr>
        <w:widowControl w:val="0"/>
        <w:jc w:val="both"/>
        <w:rPr>
          <w:rFonts w:ascii="Times New Roman" w:hAnsi="Times New Roman"/>
          <w:i/>
          <w:sz w:val="24"/>
          <w:szCs w:val="24"/>
        </w:rPr>
      </w:pPr>
    </w:p>
    <w:p w14:paraId="7493AEEB"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60AA50CD" w14:textId="77777777" w:rsidR="005D2066" w:rsidRPr="005D2066" w:rsidRDefault="005D2066" w:rsidP="005D2066">
      <w:pPr>
        <w:widowControl w:val="0"/>
        <w:jc w:val="both"/>
        <w:rPr>
          <w:rFonts w:cs="Arial"/>
        </w:rPr>
      </w:pPr>
    </w:p>
    <w:p w14:paraId="00EAA3D0"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449B2626" w14:textId="77777777" w:rsidR="00073C84" w:rsidRPr="00B51D6F" w:rsidRDefault="00073C84" w:rsidP="00F875A2">
      <w:pPr>
        <w:jc w:val="both"/>
      </w:pPr>
    </w:p>
    <w:p w14:paraId="0F135381" w14:textId="77777777" w:rsidR="00073C84" w:rsidRPr="00B51D6F" w:rsidRDefault="00073C84" w:rsidP="00073C84"/>
    <w:p w14:paraId="737736AE" w14:textId="77777777" w:rsidR="00073C84" w:rsidRPr="00B51D6F" w:rsidRDefault="00073C84" w:rsidP="00073C84"/>
    <w:p w14:paraId="3F79A19B" w14:textId="77777777" w:rsidR="00073C84" w:rsidRPr="00B51D6F" w:rsidRDefault="00073C84" w:rsidP="00073C84"/>
    <w:p w14:paraId="38397C78" w14:textId="77777777" w:rsidR="00073C84" w:rsidRPr="00B51D6F" w:rsidRDefault="00073C84" w:rsidP="00073C84"/>
    <w:p w14:paraId="1068D42C" w14:textId="77777777" w:rsidR="00073C84" w:rsidRPr="00B51D6F" w:rsidRDefault="00073C84" w:rsidP="00073C84"/>
    <w:p w14:paraId="20A067E4" w14:textId="77777777" w:rsidR="00073C84" w:rsidRPr="00B51D6F" w:rsidRDefault="00073C84" w:rsidP="00073C84"/>
    <w:p w14:paraId="44BE4961" w14:textId="77777777" w:rsidR="00073C84" w:rsidRPr="00B51D6F" w:rsidRDefault="00073C84" w:rsidP="00073C84"/>
    <w:p w14:paraId="5311E6E1"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47"/>
          <w:pgSz w:w="11907" w:h="16840" w:code="9"/>
          <w:pgMar w:top="1418" w:right="1418" w:bottom="1418" w:left="1418" w:header="708" w:footer="708" w:gutter="0"/>
          <w:cols w:space="708"/>
        </w:sectPr>
      </w:pPr>
    </w:p>
    <w:p w14:paraId="70D31B01" w14:textId="77777777" w:rsidR="00BB3AB3" w:rsidRPr="0080599F" w:rsidRDefault="00D92D15" w:rsidP="00BB3AB3">
      <w:pPr>
        <w:pStyle w:val="Naslov2"/>
        <w:spacing w:line="23" w:lineRule="atLeast"/>
        <w:ind w:left="0" w:firstLine="0"/>
        <w:rPr>
          <w:rFonts w:cs="Arial"/>
          <w:lang w:val="sl-SI"/>
        </w:rPr>
      </w:pPr>
      <w:bookmarkStart w:id="380" w:name="_Toc200962380"/>
      <w:r w:rsidRPr="0080599F">
        <w:rPr>
          <w:rFonts w:cs="Arial"/>
          <w:lang w:val="sl-SI"/>
        </w:rPr>
        <w:lastRenderedPageBreak/>
        <w:t>Razpisni obrazec št. 1</w:t>
      </w:r>
      <w:r w:rsidR="00BB3AB3" w:rsidRPr="0080599F">
        <w:rPr>
          <w:rFonts w:cs="Arial"/>
          <w:lang w:val="sl-SI"/>
        </w:rPr>
        <w:t xml:space="preserve"> - Podatki o ponudniku</w:t>
      </w:r>
      <w:bookmarkEnd w:id="380"/>
    </w:p>
    <w:p w14:paraId="6DBFEA53" w14:textId="77777777" w:rsidR="00BB3AB3" w:rsidRPr="0080599F" w:rsidRDefault="00BB3AB3" w:rsidP="00BB3AB3">
      <w:pPr>
        <w:autoSpaceDE w:val="0"/>
        <w:autoSpaceDN w:val="0"/>
        <w:adjustRightInd w:val="0"/>
        <w:jc w:val="center"/>
        <w:rPr>
          <w:rFonts w:cs="Arial"/>
        </w:rPr>
      </w:pPr>
    </w:p>
    <w:p w14:paraId="768D60D2" w14:textId="77777777" w:rsidR="00BB3AB3" w:rsidRPr="0080599F" w:rsidRDefault="00BB3AB3" w:rsidP="00BB3AB3">
      <w:pPr>
        <w:autoSpaceDE w:val="0"/>
        <w:autoSpaceDN w:val="0"/>
        <w:adjustRightInd w:val="0"/>
        <w:jc w:val="center"/>
        <w:rPr>
          <w:rFonts w:cs="Arial"/>
        </w:rPr>
      </w:pPr>
    </w:p>
    <w:p w14:paraId="28C83D12" w14:textId="77777777" w:rsidR="00D92D15" w:rsidRPr="00E23DD3" w:rsidRDefault="00D92D15" w:rsidP="00A559DD">
      <w:pPr>
        <w:autoSpaceDE w:val="0"/>
        <w:autoSpaceDN w:val="0"/>
        <w:adjustRightInd w:val="0"/>
        <w:jc w:val="center"/>
        <w:rPr>
          <w:rFonts w:cs="Arial"/>
          <w:b/>
          <w:iCs/>
        </w:rPr>
      </w:pPr>
      <w:r w:rsidRPr="0080599F">
        <w:rPr>
          <w:rFonts w:cs="Arial"/>
          <w:b/>
          <w:iCs/>
        </w:rPr>
        <w:t xml:space="preserve">Javno naročilo: </w:t>
      </w:r>
      <w:r w:rsidR="00A559DD" w:rsidRPr="00A559DD">
        <w:rPr>
          <w:rFonts w:cs="Arial"/>
          <w:b/>
        </w:rPr>
        <w:t>Nakup 4 (štirih) novih električnih lokomotiv za potrebe SŽ-Potniški promet, d.o.o.</w:t>
      </w: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4D2ADE" w:rsidRPr="00E176E1" w14:paraId="363F25BD" w14:textId="77777777" w:rsidTr="004D2ADE">
        <w:trPr>
          <w:trHeight w:val="702"/>
        </w:trPr>
        <w:tc>
          <w:tcPr>
            <w:tcW w:w="4787" w:type="dxa"/>
            <w:vAlign w:val="center"/>
          </w:tcPr>
          <w:p w14:paraId="24DB9ADB" w14:textId="77777777" w:rsidR="004D2ADE" w:rsidRPr="00E176E1" w:rsidRDefault="004D2ADE" w:rsidP="00BD45CA">
            <w:pPr>
              <w:widowControl w:val="0"/>
              <w:spacing w:before="60"/>
              <w:rPr>
                <w:rFonts w:cs="Arial"/>
              </w:rPr>
            </w:pPr>
            <w:r w:rsidRPr="00E176E1">
              <w:rPr>
                <w:rFonts w:cs="Arial"/>
              </w:rPr>
              <w:t>Številka ponudbe</w:t>
            </w:r>
          </w:p>
        </w:tc>
        <w:tc>
          <w:tcPr>
            <w:tcW w:w="4071" w:type="dxa"/>
            <w:shd w:val="clear" w:color="auto" w:fill="FFFFCC"/>
            <w:vAlign w:val="center"/>
          </w:tcPr>
          <w:p w14:paraId="17D089B2" w14:textId="77777777" w:rsidR="004D2ADE" w:rsidRPr="00E176E1" w:rsidRDefault="004D2ADE" w:rsidP="00BD45CA">
            <w:pPr>
              <w:widowControl w:val="0"/>
              <w:spacing w:before="60"/>
              <w:rPr>
                <w:rFonts w:cs="Arial"/>
              </w:rPr>
            </w:pPr>
          </w:p>
        </w:tc>
      </w:tr>
      <w:tr w:rsidR="004D2ADE" w:rsidRPr="00CF0112" w14:paraId="217B96ED" w14:textId="77777777" w:rsidTr="004D2ADE">
        <w:trPr>
          <w:trHeight w:val="702"/>
        </w:trPr>
        <w:tc>
          <w:tcPr>
            <w:tcW w:w="4787" w:type="dxa"/>
            <w:vAlign w:val="center"/>
          </w:tcPr>
          <w:p w14:paraId="2F97A6B7" w14:textId="77777777" w:rsidR="004D2ADE" w:rsidRPr="00CF0112" w:rsidRDefault="004D2ADE" w:rsidP="00BD45CA">
            <w:pPr>
              <w:widowControl w:val="0"/>
              <w:spacing w:before="60"/>
              <w:rPr>
                <w:rFonts w:cs="Arial"/>
              </w:rPr>
            </w:pPr>
            <w:r w:rsidRPr="00CF0112">
              <w:rPr>
                <w:rFonts w:cs="Arial"/>
              </w:rPr>
              <w:t>Naziv ponudnika</w:t>
            </w:r>
          </w:p>
        </w:tc>
        <w:tc>
          <w:tcPr>
            <w:tcW w:w="4071" w:type="dxa"/>
            <w:shd w:val="clear" w:color="auto" w:fill="FFFFCC"/>
            <w:vAlign w:val="center"/>
          </w:tcPr>
          <w:p w14:paraId="67E39943" w14:textId="77777777" w:rsidR="004D2ADE" w:rsidRPr="00CF0112" w:rsidRDefault="004D2ADE" w:rsidP="00BD45CA">
            <w:pPr>
              <w:widowControl w:val="0"/>
              <w:spacing w:before="60"/>
              <w:rPr>
                <w:rFonts w:cs="Arial"/>
              </w:rPr>
            </w:pPr>
          </w:p>
        </w:tc>
      </w:tr>
      <w:tr w:rsidR="004D2ADE" w:rsidRPr="00CF0112" w14:paraId="1A84EA00" w14:textId="77777777" w:rsidTr="004D2ADE">
        <w:trPr>
          <w:trHeight w:val="702"/>
        </w:trPr>
        <w:tc>
          <w:tcPr>
            <w:tcW w:w="4787" w:type="dxa"/>
            <w:vAlign w:val="center"/>
          </w:tcPr>
          <w:p w14:paraId="1D59D80B" w14:textId="77777777" w:rsidR="004D2ADE" w:rsidRPr="00CF0112" w:rsidRDefault="004D2ADE" w:rsidP="00BD45CA">
            <w:pPr>
              <w:widowControl w:val="0"/>
              <w:spacing w:before="60"/>
              <w:rPr>
                <w:rFonts w:cs="Arial"/>
              </w:rPr>
            </w:pPr>
            <w:r w:rsidRPr="00CF0112">
              <w:rPr>
                <w:rFonts w:cs="Arial"/>
              </w:rPr>
              <w:t>Naslov ponudnika</w:t>
            </w:r>
          </w:p>
        </w:tc>
        <w:tc>
          <w:tcPr>
            <w:tcW w:w="4071" w:type="dxa"/>
            <w:shd w:val="clear" w:color="auto" w:fill="FFFFCC"/>
            <w:vAlign w:val="center"/>
          </w:tcPr>
          <w:p w14:paraId="1AC1DE96" w14:textId="77777777" w:rsidR="004D2ADE" w:rsidRPr="00CF0112" w:rsidRDefault="004D2ADE" w:rsidP="00BD45CA">
            <w:pPr>
              <w:widowControl w:val="0"/>
              <w:spacing w:before="60"/>
              <w:rPr>
                <w:rFonts w:cs="Arial"/>
              </w:rPr>
            </w:pPr>
          </w:p>
        </w:tc>
      </w:tr>
      <w:tr w:rsidR="004D2ADE" w:rsidRPr="00CF0112" w14:paraId="3F6B3B22" w14:textId="77777777" w:rsidTr="004D2ADE">
        <w:trPr>
          <w:trHeight w:val="702"/>
        </w:trPr>
        <w:tc>
          <w:tcPr>
            <w:tcW w:w="4787" w:type="dxa"/>
            <w:vAlign w:val="center"/>
          </w:tcPr>
          <w:p w14:paraId="7811BCBE" w14:textId="77777777" w:rsidR="004D2ADE" w:rsidRPr="00CF0112" w:rsidRDefault="004D2ADE" w:rsidP="00BD45CA">
            <w:pPr>
              <w:widowControl w:val="0"/>
              <w:spacing w:before="60"/>
              <w:rPr>
                <w:rFonts w:cs="Arial"/>
              </w:rPr>
            </w:pPr>
            <w:r w:rsidRPr="00CF0112">
              <w:rPr>
                <w:rFonts w:cs="Arial"/>
              </w:rPr>
              <w:t>Zakoniti zastopnik ponudnika (</w:t>
            </w:r>
            <w:r w:rsidRPr="00CF0112">
              <w:rPr>
                <w:rFonts w:cs="Arial"/>
                <w:shd w:val="clear" w:color="auto" w:fill="D9D9D9" w:themeFill="background1" w:themeFillShade="D9"/>
              </w:rPr>
              <w:t>vsi</w:t>
            </w:r>
            <w:r w:rsidRPr="00CF0112">
              <w:rPr>
                <w:rFonts w:cs="Arial"/>
              </w:rPr>
              <w:t>)</w:t>
            </w:r>
          </w:p>
        </w:tc>
        <w:tc>
          <w:tcPr>
            <w:tcW w:w="4071" w:type="dxa"/>
            <w:shd w:val="clear" w:color="auto" w:fill="FFFFCC"/>
            <w:vAlign w:val="center"/>
          </w:tcPr>
          <w:p w14:paraId="5B82AE72" w14:textId="77777777" w:rsidR="004D2ADE" w:rsidRPr="00CF0112" w:rsidRDefault="004D2ADE" w:rsidP="00BD45CA">
            <w:pPr>
              <w:widowControl w:val="0"/>
              <w:spacing w:before="60"/>
              <w:rPr>
                <w:rFonts w:cs="Arial"/>
              </w:rPr>
            </w:pPr>
          </w:p>
        </w:tc>
      </w:tr>
      <w:tr w:rsidR="004D2ADE" w:rsidRPr="00CF0112" w14:paraId="4BFE3914" w14:textId="77777777" w:rsidTr="004D2ADE">
        <w:trPr>
          <w:trHeight w:val="702"/>
        </w:trPr>
        <w:tc>
          <w:tcPr>
            <w:tcW w:w="4787" w:type="dxa"/>
            <w:vAlign w:val="center"/>
          </w:tcPr>
          <w:p w14:paraId="0FC85A86" w14:textId="77777777" w:rsidR="004D2ADE" w:rsidRPr="00CF0112" w:rsidRDefault="004D2ADE" w:rsidP="00BD45CA">
            <w:pPr>
              <w:widowControl w:val="0"/>
              <w:spacing w:before="60"/>
              <w:rPr>
                <w:rFonts w:cs="Arial"/>
              </w:rPr>
            </w:pPr>
            <w:r w:rsidRPr="00CF0112">
              <w:rPr>
                <w:rFonts w:cs="Arial"/>
              </w:rPr>
              <w:t>Matična številka ponudnika</w:t>
            </w:r>
          </w:p>
        </w:tc>
        <w:tc>
          <w:tcPr>
            <w:tcW w:w="4071" w:type="dxa"/>
            <w:shd w:val="clear" w:color="auto" w:fill="FFFFCC"/>
            <w:vAlign w:val="center"/>
          </w:tcPr>
          <w:p w14:paraId="144591FC" w14:textId="77777777" w:rsidR="004D2ADE" w:rsidRPr="00CF0112" w:rsidRDefault="004D2ADE" w:rsidP="00BD45CA">
            <w:pPr>
              <w:widowControl w:val="0"/>
              <w:spacing w:before="60"/>
              <w:rPr>
                <w:rFonts w:cs="Arial"/>
              </w:rPr>
            </w:pPr>
          </w:p>
        </w:tc>
      </w:tr>
      <w:tr w:rsidR="004D2ADE" w:rsidRPr="00CF0112" w14:paraId="75FEA8D7" w14:textId="77777777" w:rsidTr="004D2ADE">
        <w:trPr>
          <w:trHeight w:val="702"/>
        </w:trPr>
        <w:tc>
          <w:tcPr>
            <w:tcW w:w="4787" w:type="dxa"/>
            <w:vAlign w:val="center"/>
          </w:tcPr>
          <w:p w14:paraId="72E08782" w14:textId="77777777" w:rsidR="004D2ADE" w:rsidRPr="00CF0112" w:rsidRDefault="004D2ADE" w:rsidP="00BD45CA">
            <w:pPr>
              <w:widowControl w:val="0"/>
              <w:spacing w:before="60"/>
              <w:rPr>
                <w:rFonts w:cs="Arial"/>
              </w:rPr>
            </w:pPr>
            <w:r w:rsidRPr="00CF0112">
              <w:rPr>
                <w:rFonts w:cs="Arial"/>
              </w:rPr>
              <w:t>Davčna številka ponudnika</w:t>
            </w:r>
          </w:p>
        </w:tc>
        <w:tc>
          <w:tcPr>
            <w:tcW w:w="4071" w:type="dxa"/>
            <w:shd w:val="clear" w:color="auto" w:fill="FFFFCC"/>
            <w:vAlign w:val="center"/>
          </w:tcPr>
          <w:p w14:paraId="2ABB7EDD" w14:textId="77777777" w:rsidR="004D2ADE" w:rsidRPr="00CF0112" w:rsidRDefault="004D2ADE" w:rsidP="00BD45CA">
            <w:pPr>
              <w:widowControl w:val="0"/>
              <w:spacing w:before="60"/>
              <w:rPr>
                <w:rFonts w:cs="Arial"/>
              </w:rPr>
            </w:pPr>
          </w:p>
        </w:tc>
      </w:tr>
      <w:tr w:rsidR="004D2ADE" w:rsidRPr="00CF0112" w14:paraId="346CB862" w14:textId="77777777" w:rsidTr="004D2ADE">
        <w:trPr>
          <w:trHeight w:val="702"/>
        </w:trPr>
        <w:tc>
          <w:tcPr>
            <w:tcW w:w="4787" w:type="dxa"/>
            <w:vAlign w:val="center"/>
          </w:tcPr>
          <w:p w14:paraId="45A04806" w14:textId="77777777" w:rsidR="004D2ADE" w:rsidRPr="00CF0112" w:rsidRDefault="004D2ADE" w:rsidP="00BD45CA">
            <w:pPr>
              <w:widowControl w:val="0"/>
              <w:spacing w:before="60"/>
              <w:rPr>
                <w:rFonts w:cs="Arial"/>
              </w:rPr>
            </w:pPr>
            <w:r w:rsidRPr="00CF0112">
              <w:rPr>
                <w:rFonts w:cs="Arial"/>
              </w:rPr>
              <w:t>Višina osnovnega kapitala</w:t>
            </w:r>
          </w:p>
        </w:tc>
        <w:tc>
          <w:tcPr>
            <w:tcW w:w="4071" w:type="dxa"/>
            <w:shd w:val="clear" w:color="auto" w:fill="FFFFCC"/>
            <w:vAlign w:val="center"/>
          </w:tcPr>
          <w:p w14:paraId="30F7FB34" w14:textId="77777777" w:rsidR="004D2ADE" w:rsidRPr="00CF0112" w:rsidRDefault="004D2ADE" w:rsidP="00BD45CA">
            <w:pPr>
              <w:widowControl w:val="0"/>
              <w:spacing w:before="60"/>
              <w:rPr>
                <w:rFonts w:cs="Arial"/>
              </w:rPr>
            </w:pPr>
          </w:p>
        </w:tc>
      </w:tr>
      <w:tr w:rsidR="004D2ADE" w:rsidRPr="00CF0112" w14:paraId="750A1C3D" w14:textId="77777777" w:rsidTr="004D2ADE">
        <w:trPr>
          <w:trHeight w:val="702"/>
        </w:trPr>
        <w:tc>
          <w:tcPr>
            <w:tcW w:w="4787" w:type="dxa"/>
            <w:vAlign w:val="center"/>
          </w:tcPr>
          <w:p w14:paraId="49EA4DCF" w14:textId="77777777" w:rsidR="004D2ADE" w:rsidRPr="00CF0112" w:rsidRDefault="004D2ADE" w:rsidP="00BD45CA">
            <w:pPr>
              <w:widowControl w:val="0"/>
              <w:spacing w:before="60"/>
              <w:rPr>
                <w:rFonts w:cs="Arial"/>
              </w:rPr>
            </w:pPr>
            <w:r w:rsidRPr="00CF0112">
              <w:rPr>
                <w:rFonts w:cs="Arial"/>
              </w:rPr>
              <w:t>Vpis v sodni ali drug register (</w:t>
            </w:r>
            <w:r w:rsidRPr="00CF0112">
              <w:rPr>
                <w:rFonts w:cs="Arial"/>
                <w:shd w:val="clear" w:color="auto" w:fill="D9D9D9" w:themeFill="background1" w:themeFillShade="D9"/>
              </w:rPr>
              <w:t>naziv registra</w:t>
            </w:r>
            <w:r w:rsidRPr="00CF0112">
              <w:rPr>
                <w:rFonts w:cs="Arial"/>
              </w:rPr>
              <w:t>)</w:t>
            </w:r>
          </w:p>
        </w:tc>
        <w:tc>
          <w:tcPr>
            <w:tcW w:w="4071" w:type="dxa"/>
            <w:shd w:val="clear" w:color="auto" w:fill="FFFFCC"/>
            <w:vAlign w:val="center"/>
          </w:tcPr>
          <w:p w14:paraId="3CB7DF9B" w14:textId="77777777" w:rsidR="004D2ADE" w:rsidRPr="00CF0112" w:rsidRDefault="004D2ADE" w:rsidP="00BD45CA">
            <w:pPr>
              <w:widowControl w:val="0"/>
              <w:spacing w:before="60"/>
              <w:rPr>
                <w:rFonts w:cs="Arial"/>
              </w:rPr>
            </w:pPr>
          </w:p>
        </w:tc>
      </w:tr>
      <w:tr w:rsidR="004D2ADE" w:rsidRPr="00CF0112" w14:paraId="3E126CDF" w14:textId="77777777" w:rsidTr="004D2ADE">
        <w:trPr>
          <w:trHeight w:val="702"/>
        </w:trPr>
        <w:tc>
          <w:tcPr>
            <w:tcW w:w="4787" w:type="dxa"/>
            <w:vAlign w:val="center"/>
          </w:tcPr>
          <w:p w14:paraId="1FEA55AF" w14:textId="77777777" w:rsidR="004D2ADE" w:rsidRPr="00CF0112" w:rsidRDefault="004D2ADE" w:rsidP="00BD45CA">
            <w:pPr>
              <w:widowControl w:val="0"/>
              <w:spacing w:before="60"/>
              <w:rPr>
                <w:rFonts w:cs="Arial"/>
              </w:rPr>
            </w:pPr>
            <w:r w:rsidRPr="00CF0112">
              <w:rPr>
                <w:rFonts w:cs="Arial"/>
              </w:rPr>
              <w:t>Številka vpisa v register</w:t>
            </w:r>
          </w:p>
        </w:tc>
        <w:tc>
          <w:tcPr>
            <w:tcW w:w="4071" w:type="dxa"/>
            <w:shd w:val="clear" w:color="auto" w:fill="FFFFCC"/>
            <w:vAlign w:val="center"/>
          </w:tcPr>
          <w:p w14:paraId="7BE5E86C" w14:textId="77777777" w:rsidR="004D2ADE" w:rsidRPr="00CF0112" w:rsidRDefault="004D2ADE" w:rsidP="00BD45CA">
            <w:pPr>
              <w:widowControl w:val="0"/>
              <w:spacing w:before="60"/>
              <w:rPr>
                <w:rFonts w:cs="Arial"/>
              </w:rPr>
            </w:pPr>
          </w:p>
        </w:tc>
      </w:tr>
      <w:tr w:rsidR="004D2ADE" w:rsidRPr="00CF0112" w14:paraId="36ADB7FB" w14:textId="77777777" w:rsidTr="004D2ADE">
        <w:trPr>
          <w:trHeight w:val="702"/>
        </w:trPr>
        <w:tc>
          <w:tcPr>
            <w:tcW w:w="4787" w:type="dxa"/>
            <w:vAlign w:val="center"/>
          </w:tcPr>
          <w:p w14:paraId="63E787BE" w14:textId="77777777" w:rsidR="004D2ADE" w:rsidRPr="00CF0112" w:rsidRDefault="004D2ADE" w:rsidP="00BD45CA">
            <w:pPr>
              <w:widowControl w:val="0"/>
              <w:spacing w:before="60"/>
              <w:rPr>
                <w:rFonts w:cs="Arial"/>
              </w:rPr>
            </w:pPr>
            <w:r w:rsidRPr="00CF0112">
              <w:rPr>
                <w:rFonts w:cs="Arial"/>
              </w:rPr>
              <w:t>Številka transakcijskega računa</w:t>
            </w:r>
          </w:p>
        </w:tc>
        <w:tc>
          <w:tcPr>
            <w:tcW w:w="4071" w:type="dxa"/>
            <w:shd w:val="clear" w:color="auto" w:fill="FFFFCC"/>
            <w:vAlign w:val="center"/>
          </w:tcPr>
          <w:p w14:paraId="444F70F8" w14:textId="77777777" w:rsidR="004D2ADE" w:rsidRPr="00CF0112" w:rsidRDefault="004D2ADE" w:rsidP="00BD45CA">
            <w:pPr>
              <w:widowControl w:val="0"/>
              <w:spacing w:before="60"/>
              <w:rPr>
                <w:rFonts w:cs="Arial"/>
              </w:rPr>
            </w:pPr>
          </w:p>
        </w:tc>
      </w:tr>
      <w:tr w:rsidR="004D2ADE" w:rsidRPr="00CF0112" w14:paraId="503A6238" w14:textId="77777777" w:rsidTr="004D2ADE">
        <w:trPr>
          <w:trHeight w:val="702"/>
        </w:trPr>
        <w:tc>
          <w:tcPr>
            <w:tcW w:w="4787" w:type="dxa"/>
            <w:vAlign w:val="center"/>
          </w:tcPr>
          <w:p w14:paraId="4177E283" w14:textId="77777777" w:rsidR="004D2ADE" w:rsidRPr="00CF0112" w:rsidRDefault="004D2ADE" w:rsidP="00BD45CA">
            <w:pPr>
              <w:widowControl w:val="0"/>
              <w:spacing w:before="60"/>
              <w:rPr>
                <w:rFonts w:cs="Arial"/>
              </w:rPr>
            </w:pPr>
            <w:r w:rsidRPr="00CF0112">
              <w:rPr>
                <w:rFonts w:cs="Arial"/>
              </w:rPr>
              <w:t>Banka pri kateri je račun odprt</w:t>
            </w:r>
          </w:p>
        </w:tc>
        <w:tc>
          <w:tcPr>
            <w:tcW w:w="4071" w:type="dxa"/>
            <w:shd w:val="clear" w:color="auto" w:fill="FFFFCC"/>
            <w:vAlign w:val="center"/>
          </w:tcPr>
          <w:p w14:paraId="2F399CA0" w14:textId="77777777" w:rsidR="004D2ADE" w:rsidRPr="00CF0112" w:rsidRDefault="004D2ADE" w:rsidP="00BD45CA">
            <w:pPr>
              <w:widowControl w:val="0"/>
              <w:spacing w:before="60"/>
              <w:rPr>
                <w:rFonts w:cs="Arial"/>
              </w:rPr>
            </w:pPr>
          </w:p>
        </w:tc>
      </w:tr>
      <w:tr w:rsidR="004D2ADE" w:rsidRPr="00CF0112" w14:paraId="0A8752EE" w14:textId="77777777" w:rsidTr="004D2ADE">
        <w:trPr>
          <w:trHeight w:val="702"/>
        </w:trPr>
        <w:tc>
          <w:tcPr>
            <w:tcW w:w="4787" w:type="dxa"/>
            <w:vAlign w:val="center"/>
          </w:tcPr>
          <w:p w14:paraId="6AD6CBBE" w14:textId="77777777" w:rsidR="004D2ADE" w:rsidRPr="00CF0112" w:rsidRDefault="004D2ADE" w:rsidP="00BD45CA">
            <w:pPr>
              <w:widowControl w:val="0"/>
              <w:spacing w:before="60"/>
              <w:rPr>
                <w:rFonts w:cs="Arial"/>
              </w:rPr>
            </w:pPr>
            <w:r w:rsidRPr="00CF0112">
              <w:rPr>
                <w:rFonts w:cs="Arial"/>
              </w:rPr>
              <w:t>Kontaktna oseba ponudnika</w:t>
            </w:r>
          </w:p>
        </w:tc>
        <w:tc>
          <w:tcPr>
            <w:tcW w:w="4071" w:type="dxa"/>
            <w:shd w:val="clear" w:color="auto" w:fill="FFFFCC"/>
            <w:vAlign w:val="center"/>
          </w:tcPr>
          <w:p w14:paraId="4D532A37" w14:textId="77777777" w:rsidR="004D2ADE" w:rsidRPr="00CF0112" w:rsidRDefault="004D2ADE" w:rsidP="00BD45CA">
            <w:pPr>
              <w:widowControl w:val="0"/>
              <w:spacing w:before="60"/>
              <w:rPr>
                <w:rFonts w:cs="Arial"/>
              </w:rPr>
            </w:pPr>
          </w:p>
        </w:tc>
      </w:tr>
      <w:tr w:rsidR="004D2ADE" w:rsidRPr="00CF0112" w14:paraId="79A73A0B" w14:textId="77777777" w:rsidTr="004D2ADE">
        <w:trPr>
          <w:trHeight w:val="702"/>
        </w:trPr>
        <w:tc>
          <w:tcPr>
            <w:tcW w:w="4787" w:type="dxa"/>
            <w:vAlign w:val="center"/>
          </w:tcPr>
          <w:p w14:paraId="04852ADD" w14:textId="77777777" w:rsidR="004D2ADE" w:rsidRPr="00CF0112" w:rsidRDefault="004D2ADE" w:rsidP="00BD45CA">
            <w:pPr>
              <w:widowControl w:val="0"/>
              <w:spacing w:before="60"/>
              <w:rPr>
                <w:rFonts w:cs="Arial"/>
              </w:rPr>
            </w:pPr>
            <w:r w:rsidRPr="00CF0112">
              <w:rPr>
                <w:rFonts w:cs="Arial"/>
              </w:rPr>
              <w:t>Telefon kontaktne osebe</w:t>
            </w:r>
          </w:p>
        </w:tc>
        <w:tc>
          <w:tcPr>
            <w:tcW w:w="4071" w:type="dxa"/>
            <w:shd w:val="clear" w:color="auto" w:fill="FFFFCC"/>
            <w:vAlign w:val="center"/>
          </w:tcPr>
          <w:p w14:paraId="03CA0ED2" w14:textId="77777777" w:rsidR="004D2ADE" w:rsidRPr="00CF0112" w:rsidRDefault="004D2ADE" w:rsidP="00BD45CA">
            <w:pPr>
              <w:widowControl w:val="0"/>
              <w:spacing w:before="60"/>
              <w:rPr>
                <w:rFonts w:cs="Arial"/>
              </w:rPr>
            </w:pPr>
          </w:p>
        </w:tc>
      </w:tr>
      <w:tr w:rsidR="004D2ADE" w:rsidRPr="00CF0112" w14:paraId="72AD3F69" w14:textId="77777777" w:rsidTr="004D2ADE">
        <w:trPr>
          <w:trHeight w:val="702"/>
        </w:trPr>
        <w:tc>
          <w:tcPr>
            <w:tcW w:w="4787" w:type="dxa"/>
            <w:vAlign w:val="center"/>
          </w:tcPr>
          <w:p w14:paraId="1F6ABB33" w14:textId="77777777" w:rsidR="004D2ADE" w:rsidRPr="00CF0112" w:rsidRDefault="004D2ADE" w:rsidP="00BD45CA">
            <w:pPr>
              <w:widowControl w:val="0"/>
              <w:spacing w:before="60"/>
              <w:rPr>
                <w:rFonts w:cs="Arial"/>
              </w:rPr>
            </w:pPr>
            <w:r w:rsidRPr="00CF0112">
              <w:rPr>
                <w:rFonts w:cs="Arial"/>
              </w:rPr>
              <w:t>Elektronski naslov kontaktne osebe</w:t>
            </w:r>
          </w:p>
        </w:tc>
        <w:tc>
          <w:tcPr>
            <w:tcW w:w="4071" w:type="dxa"/>
            <w:shd w:val="clear" w:color="auto" w:fill="FFFFCC"/>
            <w:vAlign w:val="center"/>
          </w:tcPr>
          <w:p w14:paraId="5C9C491A" w14:textId="77777777" w:rsidR="004D2ADE" w:rsidRPr="00CF0112" w:rsidRDefault="004D2ADE" w:rsidP="00BD45CA">
            <w:pPr>
              <w:widowControl w:val="0"/>
              <w:spacing w:before="60"/>
              <w:rPr>
                <w:rFonts w:cs="Arial"/>
              </w:rPr>
            </w:pPr>
          </w:p>
        </w:tc>
      </w:tr>
      <w:tr w:rsidR="004D2ADE" w:rsidRPr="00CF0112" w14:paraId="4EB61BCB" w14:textId="77777777" w:rsidTr="004D2ADE">
        <w:trPr>
          <w:trHeight w:val="702"/>
        </w:trPr>
        <w:tc>
          <w:tcPr>
            <w:tcW w:w="4787" w:type="dxa"/>
            <w:vAlign w:val="center"/>
          </w:tcPr>
          <w:p w14:paraId="7B669E98" w14:textId="77777777" w:rsidR="004D2ADE" w:rsidRPr="00CF0112" w:rsidRDefault="004D2ADE" w:rsidP="00BD45CA">
            <w:pPr>
              <w:widowControl w:val="0"/>
              <w:spacing w:before="60"/>
              <w:rPr>
                <w:rFonts w:cs="Arial"/>
              </w:rPr>
            </w:pPr>
            <w:r w:rsidRPr="00CF0112">
              <w:rPr>
                <w:rFonts w:cs="Arial"/>
              </w:rPr>
              <w:t>Pooblaščena oseba za podpis pogodbe</w:t>
            </w:r>
          </w:p>
        </w:tc>
        <w:tc>
          <w:tcPr>
            <w:tcW w:w="4071" w:type="dxa"/>
            <w:shd w:val="clear" w:color="auto" w:fill="FFFFCC"/>
            <w:vAlign w:val="center"/>
          </w:tcPr>
          <w:p w14:paraId="2ADF2C60" w14:textId="77777777" w:rsidR="004D2ADE" w:rsidRPr="00CF0112" w:rsidRDefault="004D2ADE" w:rsidP="00BD45CA">
            <w:pPr>
              <w:widowControl w:val="0"/>
              <w:spacing w:before="60"/>
              <w:rPr>
                <w:rFonts w:cs="Arial"/>
              </w:rPr>
            </w:pPr>
          </w:p>
        </w:tc>
      </w:tr>
      <w:tr w:rsidR="004D2ADE" w:rsidRPr="00CF0112" w14:paraId="15CF60E9" w14:textId="77777777" w:rsidTr="004D2ADE">
        <w:trPr>
          <w:trHeight w:val="702"/>
        </w:trPr>
        <w:tc>
          <w:tcPr>
            <w:tcW w:w="4787" w:type="dxa"/>
            <w:vAlign w:val="center"/>
          </w:tcPr>
          <w:p w14:paraId="3B550813" w14:textId="77777777" w:rsidR="004D2ADE" w:rsidRPr="00CF0112" w:rsidRDefault="004D2ADE" w:rsidP="00BD45CA">
            <w:pPr>
              <w:widowControl w:val="0"/>
              <w:spacing w:before="60"/>
              <w:rPr>
                <w:rFonts w:cs="Arial"/>
              </w:rPr>
            </w:pPr>
            <w:r w:rsidRPr="00CF0112">
              <w:rPr>
                <w:rFonts w:cs="Arial"/>
              </w:rPr>
              <w:t>Skrbnik pogodbe</w:t>
            </w:r>
          </w:p>
        </w:tc>
        <w:tc>
          <w:tcPr>
            <w:tcW w:w="4071" w:type="dxa"/>
            <w:shd w:val="clear" w:color="auto" w:fill="FFFFCC"/>
            <w:vAlign w:val="center"/>
          </w:tcPr>
          <w:p w14:paraId="482385C3" w14:textId="77777777" w:rsidR="004D2ADE" w:rsidRPr="00CF0112" w:rsidRDefault="004D2ADE" w:rsidP="00BD45CA">
            <w:pPr>
              <w:widowControl w:val="0"/>
              <w:spacing w:before="60"/>
              <w:rPr>
                <w:rFonts w:cs="Arial"/>
              </w:rPr>
            </w:pPr>
          </w:p>
        </w:tc>
      </w:tr>
    </w:tbl>
    <w:p w14:paraId="4FC580AB" w14:textId="77777777" w:rsidR="00D92D15" w:rsidRPr="0080599F" w:rsidRDefault="00D92D15" w:rsidP="00D92D15">
      <w:pPr>
        <w:autoSpaceDE w:val="0"/>
        <w:autoSpaceDN w:val="0"/>
        <w:adjustRightInd w:val="0"/>
        <w:spacing w:before="120"/>
        <w:rPr>
          <w:rFonts w:eastAsia="Batang" w:cs="Arial"/>
          <w:iCs/>
          <w:lang w:eastAsia="ko-KR"/>
        </w:rPr>
      </w:pPr>
    </w:p>
    <w:p w14:paraId="66E5F889"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1F7C8680"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740911A" w14:textId="77777777" w:rsidR="009C454F" w:rsidRPr="0080599F" w:rsidRDefault="0048088E" w:rsidP="0048088E">
      <w:pPr>
        <w:pStyle w:val="Naslov2"/>
        <w:spacing w:line="23" w:lineRule="atLeast"/>
        <w:ind w:left="0" w:firstLine="0"/>
        <w:rPr>
          <w:rFonts w:cs="Arial"/>
          <w:lang w:val="sl-SI"/>
        </w:rPr>
      </w:pPr>
      <w:bookmarkStart w:id="381" w:name="_Toc200962381"/>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bookmarkStart w:id="382" w:name="_Hlk156222099"/>
      <w:r w:rsidR="009C454F" w:rsidRPr="0080599F">
        <w:rPr>
          <w:rFonts w:cs="Arial"/>
          <w:lang w:val="sl-SI"/>
        </w:rPr>
        <w:t>SEZNAM PODIZVAJALCEV</w:t>
      </w:r>
      <w:bookmarkEnd w:id="381"/>
      <w:bookmarkEnd w:id="382"/>
    </w:p>
    <w:p w14:paraId="530B598D" w14:textId="77777777" w:rsidR="009C454F" w:rsidRPr="0080599F" w:rsidRDefault="009C454F" w:rsidP="0048088E">
      <w:pPr>
        <w:pStyle w:val="Naslov2"/>
        <w:spacing w:line="23" w:lineRule="atLeast"/>
        <w:ind w:left="0" w:firstLine="0"/>
        <w:rPr>
          <w:rFonts w:cs="Arial"/>
          <w:lang w:val="sl-SI"/>
        </w:rPr>
      </w:pPr>
    </w:p>
    <w:p w14:paraId="75775E85"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7F720E85"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55A40E69"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1C9A2FF"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F7EC3BC" w14:textId="77777777" w:rsidR="009C454F" w:rsidRPr="0080599F" w:rsidRDefault="009C454F" w:rsidP="009C454F">
      <w:pPr>
        <w:autoSpaceDE w:val="0"/>
        <w:autoSpaceDN w:val="0"/>
        <w:adjustRightInd w:val="0"/>
        <w:spacing w:before="120"/>
        <w:rPr>
          <w:rFonts w:eastAsia="Batang" w:cs="Arial"/>
          <w:iCs/>
          <w:lang w:eastAsia="ko-KR"/>
        </w:rPr>
      </w:pPr>
    </w:p>
    <w:p w14:paraId="3D27FED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4268DF44" w14:textId="77777777" w:rsidR="009C454F" w:rsidRPr="0080599F" w:rsidRDefault="009C454F" w:rsidP="009C454F">
      <w:pPr>
        <w:autoSpaceDE w:val="0"/>
        <w:autoSpaceDN w:val="0"/>
        <w:adjustRightInd w:val="0"/>
        <w:spacing w:before="120"/>
        <w:jc w:val="both"/>
        <w:rPr>
          <w:rFonts w:eastAsia="Batang" w:cs="Arial"/>
          <w:b/>
          <w:iCs/>
          <w:lang w:eastAsia="ko-KR"/>
        </w:rPr>
      </w:pPr>
    </w:p>
    <w:p w14:paraId="4C4A0706" w14:textId="77777777" w:rsidR="00A559DD" w:rsidRPr="00E23DD3" w:rsidRDefault="00A559DD" w:rsidP="00A559DD">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4EFC4A6B" w14:textId="77777777"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14:paraId="3FBFD186" w14:textId="77777777"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4338FD75" w14:textId="77777777" w:rsidTr="00665762">
        <w:trPr>
          <w:trHeight w:val="340"/>
        </w:trPr>
        <w:tc>
          <w:tcPr>
            <w:tcW w:w="2631" w:type="dxa"/>
            <w:tcBorders>
              <w:top w:val="single" w:sz="4" w:space="0" w:color="auto"/>
              <w:bottom w:val="single" w:sz="4" w:space="0" w:color="auto"/>
            </w:tcBorders>
            <w:vAlign w:val="center"/>
          </w:tcPr>
          <w:p w14:paraId="3CD5D5AD"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72731913"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4495D5D4"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DC13FE5"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7C604A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511E253" w14:textId="77777777" w:rsidR="009C454F" w:rsidRPr="0080599F" w:rsidRDefault="009C454F" w:rsidP="00665762">
            <w:pPr>
              <w:rPr>
                <w:rFonts w:eastAsia="Batang" w:cs="Arial"/>
                <w:iCs/>
                <w:lang w:eastAsia="ko-KR"/>
              </w:rPr>
            </w:pPr>
          </w:p>
          <w:p w14:paraId="6A244C7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0D96418F" w14:textId="77777777" w:rsidR="009C454F" w:rsidRPr="0080599F" w:rsidRDefault="009C454F" w:rsidP="00665762">
            <w:pPr>
              <w:rPr>
                <w:rFonts w:eastAsia="Batang" w:cs="Arial"/>
                <w:iCs/>
                <w:lang w:eastAsia="ko-KR"/>
              </w:rPr>
            </w:pPr>
          </w:p>
          <w:p w14:paraId="585DB3A2"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658DA963"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9BCF934"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01B0FE89"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7E217B8C"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0E9181F8"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06A831BB"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7D88829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7906A269"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F33C940" w14:textId="77777777" w:rsidR="009C454F" w:rsidRPr="0080599F" w:rsidRDefault="009C454F" w:rsidP="009C454F">
      <w:pPr>
        <w:autoSpaceDE w:val="0"/>
        <w:autoSpaceDN w:val="0"/>
        <w:adjustRightInd w:val="0"/>
        <w:spacing w:before="120"/>
        <w:rPr>
          <w:rFonts w:eastAsia="Batang" w:cs="Arial"/>
          <w:iCs/>
          <w:lang w:eastAsia="ko-KR"/>
        </w:rPr>
      </w:pPr>
    </w:p>
    <w:p w14:paraId="00BCAB5E"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106E63A"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BB17EF"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04922177" w14:textId="77777777" w:rsidR="009C454F" w:rsidRPr="0080599F" w:rsidRDefault="009C454F" w:rsidP="009C454F">
      <w:pPr>
        <w:autoSpaceDE w:val="0"/>
        <w:autoSpaceDN w:val="0"/>
        <w:adjustRightInd w:val="0"/>
        <w:spacing w:before="120"/>
        <w:rPr>
          <w:rFonts w:eastAsia="Batang" w:cs="Arial"/>
          <w:b/>
          <w:iCs/>
          <w:strike/>
          <w:lang w:eastAsia="ko-KR"/>
        </w:rPr>
      </w:pPr>
    </w:p>
    <w:p w14:paraId="751A8C72" w14:textId="77777777" w:rsidR="009C454F" w:rsidRPr="0080599F" w:rsidRDefault="009C454F">
      <w:pPr>
        <w:rPr>
          <w:rFonts w:cs="Arial"/>
          <w:b/>
          <w:iCs/>
        </w:rPr>
      </w:pPr>
      <w:r w:rsidRPr="0080599F">
        <w:rPr>
          <w:rFonts w:cs="Arial"/>
          <w:b/>
          <w:iCs/>
        </w:rPr>
        <w:br w:type="page"/>
      </w:r>
    </w:p>
    <w:p w14:paraId="168AF6CA" w14:textId="77777777" w:rsidR="009C454F" w:rsidRPr="0080599F" w:rsidRDefault="009C454F" w:rsidP="009C454F">
      <w:pPr>
        <w:pStyle w:val="Naslov2"/>
        <w:spacing w:line="23" w:lineRule="atLeast"/>
        <w:ind w:left="0" w:firstLine="0"/>
        <w:rPr>
          <w:rFonts w:cs="Arial"/>
          <w:lang w:val="sl-SI"/>
        </w:rPr>
      </w:pPr>
      <w:bookmarkStart w:id="383" w:name="_Toc200962382"/>
      <w:r w:rsidRPr="0080599F">
        <w:rPr>
          <w:rFonts w:cs="Arial"/>
          <w:lang w:val="sl-SI"/>
        </w:rPr>
        <w:lastRenderedPageBreak/>
        <w:t>Razpisni obrazec št. 1b – PODATKI O PODIZVAJALCU</w:t>
      </w:r>
      <w:bookmarkEnd w:id="383"/>
    </w:p>
    <w:p w14:paraId="6C2A6325" w14:textId="77777777" w:rsidR="0048088E" w:rsidRPr="0080599F" w:rsidRDefault="0048088E" w:rsidP="0048088E">
      <w:pPr>
        <w:rPr>
          <w:rFonts w:cs="Arial"/>
        </w:rPr>
      </w:pPr>
    </w:p>
    <w:p w14:paraId="312A7263" w14:textId="77777777" w:rsidR="0048088E" w:rsidRPr="0080599F" w:rsidRDefault="0048088E" w:rsidP="0048088E">
      <w:pPr>
        <w:rPr>
          <w:rFonts w:cs="Arial"/>
        </w:rPr>
      </w:pPr>
      <w:r w:rsidRPr="0080599F">
        <w:rPr>
          <w:rFonts w:cs="Arial"/>
        </w:rPr>
        <w:t>(ustrezno obkroži)</w:t>
      </w:r>
    </w:p>
    <w:p w14:paraId="447301D4" w14:textId="77777777" w:rsidR="0048088E" w:rsidRPr="0080599F" w:rsidRDefault="0048088E" w:rsidP="00E24E9F">
      <w:pPr>
        <w:numPr>
          <w:ilvl w:val="0"/>
          <w:numId w:val="33"/>
        </w:numPr>
        <w:rPr>
          <w:rFonts w:cs="Arial"/>
          <w:b/>
        </w:rPr>
      </w:pPr>
      <w:r w:rsidRPr="0080599F">
        <w:rPr>
          <w:rFonts w:cs="Arial"/>
          <w:b/>
        </w:rPr>
        <w:t>Ponudnik</w:t>
      </w:r>
    </w:p>
    <w:p w14:paraId="0B19EEE5" w14:textId="77777777" w:rsidR="0048088E" w:rsidRPr="0080599F" w:rsidRDefault="0048088E" w:rsidP="00E24E9F">
      <w:pPr>
        <w:numPr>
          <w:ilvl w:val="0"/>
          <w:numId w:val="33"/>
        </w:numPr>
        <w:rPr>
          <w:rFonts w:cs="Arial"/>
          <w:b/>
        </w:rPr>
      </w:pPr>
      <w:r w:rsidRPr="0080599F">
        <w:rPr>
          <w:rFonts w:cs="Arial"/>
          <w:b/>
        </w:rPr>
        <w:t>Vodilni partner v skupnem nastopu</w:t>
      </w:r>
    </w:p>
    <w:p w14:paraId="7CEE889A" w14:textId="77777777" w:rsidR="0048088E" w:rsidRPr="0080599F" w:rsidRDefault="0048088E" w:rsidP="00E24E9F">
      <w:pPr>
        <w:numPr>
          <w:ilvl w:val="0"/>
          <w:numId w:val="33"/>
        </w:numPr>
        <w:rPr>
          <w:rFonts w:cs="Arial"/>
          <w:b/>
        </w:rPr>
      </w:pPr>
      <w:r w:rsidRPr="0080599F">
        <w:rPr>
          <w:rFonts w:cs="Arial"/>
          <w:b/>
        </w:rPr>
        <w:t>Partner v skupnem nastopu</w:t>
      </w:r>
    </w:p>
    <w:p w14:paraId="65FB6BBD"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1B0E7EA8" w14:textId="77777777" w:rsidTr="00776E09">
        <w:trPr>
          <w:trHeight w:val="340"/>
        </w:trPr>
        <w:tc>
          <w:tcPr>
            <w:tcW w:w="4026" w:type="dxa"/>
            <w:shd w:val="clear" w:color="auto" w:fill="auto"/>
            <w:vAlign w:val="bottom"/>
          </w:tcPr>
          <w:p w14:paraId="79610BCC" w14:textId="77777777" w:rsidR="0048088E" w:rsidRPr="0080599F" w:rsidRDefault="0048088E" w:rsidP="00EE2665">
            <w:pPr>
              <w:rPr>
                <w:rFonts w:cs="Arial"/>
              </w:rPr>
            </w:pPr>
          </w:p>
        </w:tc>
      </w:tr>
      <w:tr w:rsidR="0048088E" w:rsidRPr="0080599F" w14:paraId="0DC575A8" w14:textId="77777777" w:rsidTr="00776E09">
        <w:trPr>
          <w:trHeight w:val="340"/>
        </w:trPr>
        <w:tc>
          <w:tcPr>
            <w:tcW w:w="4026" w:type="dxa"/>
            <w:shd w:val="clear" w:color="auto" w:fill="auto"/>
            <w:vAlign w:val="bottom"/>
          </w:tcPr>
          <w:p w14:paraId="161DBC17" w14:textId="77777777" w:rsidR="0048088E" w:rsidRPr="0080599F" w:rsidRDefault="0048088E" w:rsidP="00EE2665">
            <w:pPr>
              <w:rPr>
                <w:rFonts w:cs="Arial"/>
              </w:rPr>
            </w:pPr>
          </w:p>
        </w:tc>
      </w:tr>
      <w:tr w:rsidR="0048088E" w:rsidRPr="0080599F" w14:paraId="79D74688" w14:textId="77777777" w:rsidTr="00776E09">
        <w:trPr>
          <w:trHeight w:val="340"/>
        </w:trPr>
        <w:tc>
          <w:tcPr>
            <w:tcW w:w="4026" w:type="dxa"/>
            <w:shd w:val="clear" w:color="auto" w:fill="auto"/>
            <w:vAlign w:val="bottom"/>
          </w:tcPr>
          <w:p w14:paraId="6B3F6374" w14:textId="77777777" w:rsidR="0048088E" w:rsidRPr="0080599F" w:rsidRDefault="0048088E" w:rsidP="00EE2665">
            <w:pPr>
              <w:rPr>
                <w:rFonts w:cs="Arial"/>
              </w:rPr>
            </w:pPr>
          </w:p>
        </w:tc>
      </w:tr>
    </w:tbl>
    <w:p w14:paraId="52B9D71A" w14:textId="77777777" w:rsidR="0048088E" w:rsidRPr="0080599F" w:rsidRDefault="0048088E" w:rsidP="0048088E">
      <w:pPr>
        <w:rPr>
          <w:rFonts w:cs="Arial"/>
        </w:rPr>
      </w:pPr>
    </w:p>
    <w:tbl>
      <w:tblPr>
        <w:tblW w:w="0" w:type="auto"/>
        <w:tblLook w:val="04A0" w:firstRow="1" w:lastRow="0" w:firstColumn="1" w:lastColumn="0" w:noHBand="0" w:noVBand="1"/>
      </w:tblPr>
      <w:tblGrid>
        <w:gridCol w:w="2252"/>
        <w:gridCol w:w="6819"/>
      </w:tblGrid>
      <w:tr w:rsidR="0048088E" w:rsidRPr="0080599F" w14:paraId="43A9E7D0" w14:textId="77777777" w:rsidTr="00EE2665">
        <w:tc>
          <w:tcPr>
            <w:tcW w:w="2376" w:type="dxa"/>
            <w:shd w:val="clear" w:color="auto" w:fill="auto"/>
          </w:tcPr>
          <w:p w14:paraId="3E7DD87D" w14:textId="77777777" w:rsidR="0048088E" w:rsidRPr="0080599F" w:rsidRDefault="0048088E" w:rsidP="00EE2665">
            <w:pPr>
              <w:rPr>
                <w:rFonts w:cs="Arial"/>
              </w:rPr>
            </w:pPr>
            <w:r w:rsidRPr="0080599F">
              <w:rPr>
                <w:rFonts w:cs="Arial"/>
                <w:b/>
              </w:rPr>
              <w:t>Javno naročilo:</w:t>
            </w:r>
          </w:p>
        </w:tc>
        <w:tc>
          <w:tcPr>
            <w:tcW w:w="7402" w:type="dxa"/>
            <w:shd w:val="clear" w:color="auto" w:fill="auto"/>
          </w:tcPr>
          <w:p w14:paraId="7CE6F74B" w14:textId="77777777" w:rsidR="0048088E" w:rsidRPr="0080599F" w:rsidRDefault="00926C1B" w:rsidP="00A559DD">
            <w:pPr>
              <w:autoSpaceDE w:val="0"/>
              <w:autoSpaceDN w:val="0"/>
              <w:adjustRightInd w:val="0"/>
              <w:jc w:val="center"/>
              <w:rPr>
                <w:rFonts w:cs="Arial"/>
                <w:b/>
                <w:iCs/>
              </w:rPr>
            </w:pPr>
            <w:r w:rsidRPr="0080599F">
              <w:rPr>
                <w:rFonts w:cs="Arial"/>
                <w:b/>
              </w:rPr>
              <w:t>»</w:t>
            </w:r>
            <w:r w:rsidR="00A559DD" w:rsidRPr="00A559DD">
              <w:rPr>
                <w:rFonts w:cs="Arial"/>
                <w:b/>
              </w:rPr>
              <w:t>Nakup 4 (štirih) novih električnih lokomotiv za potrebe SŽ-Potniški promet, d.o.o.</w:t>
            </w:r>
            <w:r w:rsidRPr="0080599F">
              <w:rPr>
                <w:rFonts w:cs="Arial"/>
                <w:b/>
              </w:rPr>
              <w:t>«</w:t>
            </w:r>
          </w:p>
        </w:tc>
      </w:tr>
    </w:tbl>
    <w:p w14:paraId="682F023B"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2F7ACAB9" w14:textId="77777777" w:rsidTr="00EE2665">
        <w:trPr>
          <w:trHeight w:val="454"/>
        </w:trPr>
        <w:tc>
          <w:tcPr>
            <w:tcW w:w="8869" w:type="dxa"/>
            <w:gridSpan w:val="2"/>
            <w:tcBorders>
              <w:bottom w:val="single" w:sz="4" w:space="0" w:color="auto"/>
            </w:tcBorders>
            <w:vAlign w:val="center"/>
          </w:tcPr>
          <w:p w14:paraId="6E75924F" w14:textId="77777777" w:rsidR="0048088E" w:rsidRPr="0080599F" w:rsidRDefault="0048088E" w:rsidP="00EE2665">
            <w:pPr>
              <w:rPr>
                <w:rFonts w:cs="Arial"/>
                <w:b/>
              </w:rPr>
            </w:pPr>
            <w:r w:rsidRPr="0080599F">
              <w:rPr>
                <w:rFonts w:cs="Arial"/>
                <w:b/>
              </w:rPr>
              <w:t>Podizvajalec</w:t>
            </w:r>
          </w:p>
        </w:tc>
      </w:tr>
      <w:tr w:rsidR="0048088E" w:rsidRPr="0080599F" w14:paraId="13B6C5FD" w14:textId="77777777" w:rsidTr="00776E09">
        <w:trPr>
          <w:trHeight w:val="454"/>
        </w:trPr>
        <w:tc>
          <w:tcPr>
            <w:tcW w:w="3907" w:type="dxa"/>
            <w:tcBorders>
              <w:top w:val="single" w:sz="4" w:space="0" w:color="auto"/>
            </w:tcBorders>
            <w:vAlign w:val="bottom"/>
          </w:tcPr>
          <w:p w14:paraId="14BFF5F3"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234B1D7B" w14:textId="77777777" w:rsidR="0048088E" w:rsidRPr="0080599F" w:rsidRDefault="0048088E" w:rsidP="00EE2665">
            <w:pPr>
              <w:rPr>
                <w:rFonts w:cs="Arial"/>
              </w:rPr>
            </w:pPr>
          </w:p>
        </w:tc>
      </w:tr>
      <w:tr w:rsidR="0048088E" w:rsidRPr="0080599F" w14:paraId="09F9C3FF" w14:textId="77777777" w:rsidTr="00776E09">
        <w:trPr>
          <w:trHeight w:val="454"/>
        </w:trPr>
        <w:tc>
          <w:tcPr>
            <w:tcW w:w="3907" w:type="dxa"/>
            <w:tcBorders>
              <w:top w:val="single" w:sz="4" w:space="0" w:color="auto"/>
            </w:tcBorders>
            <w:vAlign w:val="bottom"/>
          </w:tcPr>
          <w:p w14:paraId="65D62744"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3AD49EC" w14:textId="77777777" w:rsidR="0048088E" w:rsidRPr="0080599F" w:rsidRDefault="0048088E" w:rsidP="00EE2665">
            <w:pPr>
              <w:rPr>
                <w:rFonts w:cs="Arial"/>
              </w:rPr>
            </w:pPr>
          </w:p>
        </w:tc>
      </w:tr>
      <w:tr w:rsidR="0048088E" w:rsidRPr="0080599F" w14:paraId="3B0CC68C" w14:textId="77777777" w:rsidTr="00776E09">
        <w:trPr>
          <w:trHeight w:val="454"/>
        </w:trPr>
        <w:tc>
          <w:tcPr>
            <w:tcW w:w="3907" w:type="dxa"/>
            <w:tcBorders>
              <w:top w:val="single" w:sz="4" w:space="0" w:color="auto"/>
            </w:tcBorders>
            <w:vAlign w:val="bottom"/>
          </w:tcPr>
          <w:p w14:paraId="4DE0B845"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410A1678" w14:textId="77777777" w:rsidR="0048088E" w:rsidRPr="0080599F" w:rsidRDefault="0048088E" w:rsidP="00EE2665">
            <w:pPr>
              <w:rPr>
                <w:rFonts w:cs="Arial"/>
              </w:rPr>
            </w:pPr>
          </w:p>
        </w:tc>
      </w:tr>
      <w:tr w:rsidR="0048088E" w:rsidRPr="0080599F" w14:paraId="43D331F8" w14:textId="77777777" w:rsidTr="00776E09">
        <w:trPr>
          <w:trHeight w:val="454"/>
        </w:trPr>
        <w:tc>
          <w:tcPr>
            <w:tcW w:w="3907" w:type="dxa"/>
            <w:tcBorders>
              <w:top w:val="single" w:sz="4" w:space="0" w:color="auto"/>
            </w:tcBorders>
            <w:vAlign w:val="bottom"/>
          </w:tcPr>
          <w:p w14:paraId="7429B13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7E815CD4" w14:textId="77777777" w:rsidR="0048088E" w:rsidRPr="0080599F" w:rsidRDefault="0048088E" w:rsidP="00EE2665">
            <w:pPr>
              <w:rPr>
                <w:rFonts w:cs="Arial"/>
              </w:rPr>
            </w:pPr>
          </w:p>
        </w:tc>
      </w:tr>
      <w:tr w:rsidR="0048088E" w:rsidRPr="0080599F" w14:paraId="682A7D9C" w14:textId="77777777" w:rsidTr="00776E09">
        <w:trPr>
          <w:trHeight w:val="454"/>
        </w:trPr>
        <w:tc>
          <w:tcPr>
            <w:tcW w:w="3907" w:type="dxa"/>
            <w:tcBorders>
              <w:top w:val="single" w:sz="4" w:space="0" w:color="auto"/>
            </w:tcBorders>
            <w:vAlign w:val="bottom"/>
          </w:tcPr>
          <w:p w14:paraId="1830C1CD"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21878C9F" w14:textId="77777777" w:rsidR="0048088E" w:rsidRPr="0080599F" w:rsidRDefault="0048088E" w:rsidP="00EE2665">
            <w:pPr>
              <w:rPr>
                <w:rFonts w:cs="Arial"/>
              </w:rPr>
            </w:pPr>
          </w:p>
        </w:tc>
      </w:tr>
      <w:tr w:rsidR="0048088E" w:rsidRPr="0080599F" w14:paraId="2CBE1B2B" w14:textId="77777777" w:rsidTr="00776E09">
        <w:trPr>
          <w:trHeight w:val="454"/>
        </w:trPr>
        <w:tc>
          <w:tcPr>
            <w:tcW w:w="3907" w:type="dxa"/>
            <w:tcBorders>
              <w:top w:val="single" w:sz="4" w:space="0" w:color="auto"/>
            </w:tcBorders>
            <w:vAlign w:val="bottom"/>
          </w:tcPr>
          <w:p w14:paraId="4121BF4F"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46B51A48" w14:textId="77777777" w:rsidR="0048088E" w:rsidRPr="0080599F" w:rsidRDefault="0048088E" w:rsidP="00EE2665">
            <w:pPr>
              <w:rPr>
                <w:rFonts w:cs="Arial"/>
              </w:rPr>
            </w:pPr>
          </w:p>
        </w:tc>
      </w:tr>
      <w:tr w:rsidR="0048088E" w:rsidRPr="0080599F" w14:paraId="2FD17F93" w14:textId="77777777" w:rsidTr="00776E09">
        <w:trPr>
          <w:trHeight w:val="454"/>
        </w:trPr>
        <w:tc>
          <w:tcPr>
            <w:tcW w:w="3907" w:type="dxa"/>
            <w:tcBorders>
              <w:top w:val="single" w:sz="4" w:space="0" w:color="auto"/>
            </w:tcBorders>
            <w:vAlign w:val="bottom"/>
          </w:tcPr>
          <w:p w14:paraId="14250063"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6A8C9F8B" w14:textId="77777777" w:rsidR="0048088E" w:rsidRPr="0080599F" w:rsidRDefault="0048088E" w:rsidP="00EE2665">
            <w:pPr>
              <w:rPr>
                <w:rFonts w:cs="Arial"/>
              </w:rPr>
            </w:pPr>
          </w:p>
        </w:tc>
      </w:tr>
      <w:tr w:rsidR="0048088E" w:rsidRPr="0080599F" w14:paraId="4A5528CE" w14:textId="77777777" w:rsidTr="00776E09">
        <w:trPr>
          <w:trHeight w:val="454"/>
        </w:trPr>
        <w:tc>
          <w:tcPr>
            <w:tcW w:w="3907" w:type="dxa"/>
            <w:tcBorders>
              <w:top w:val="single" w:sz="4" w:space="0" w:color="auto"/>
            </w:tcBorders>
            <w:vAlign w:val="bottom"/>
          </w:tcPr>
          <w:p w14:paraId="1317E958"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175F9EA0" w14:textId="77777777" w:rsidR="0048088E" w:rsidRPr="0080599F" w:rsidRDefault="0048088E" w:rsidP="00EE2665">
            <w:pPr>
              <w:rPr>
                <w:rFonts w:cs="Arial"/>
              </w:rPr>
            </w:pPr>
          </w:p>
        </w:tc>
      </w:tr>
      <w:tr w:rsidR="0048088E" w:rsidRPr="0080599F" w14:paraId="467196FE" w14:textId="77777777" w:rsidTr="00776E09">
        <w:trPr>
          <w:trHeight w:val="454"/>
        </w:trPr>
        <w:tc>
          <w:tcPr>
            <w:tcW w:w="3907" w:type="dxa"/>
            <w:tcBorders>
              <w:top w:val="single" w:sz="4" w:space="0" w:color="auto"/>
            </w:tcBorders>
            <w:vAlign w:val="bottom"/>
          </w:tcPr>
          <w:p w14:paraId="400B4805"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0BD6B1D9" w14:textId="77777777" w:rsidR="0048088E" w:rsidRPr="0080599F" w:rsidRDefault="0048088E" w:rsidP="00EE2665">
            <w:pPr>
              <w:rPr>
                <w:rFonts w:cs="Arial"/>
              </w:rPr>
            </w:pPr>
          </w:p>
        </w:tc>
      </w:tr>
      <w:tr w:rsidR="0048088E" w:rsidRPr="0080599F" w14:paraId="05017E00" w14:textId="77777777" w:rsidTr="00776E09">
        <w:trPr>
          <w:trHeight w:val="454"/>
        </w:trPr>
        <w:tc>
          <w:tcPr>
            <w:tcW w:w="3907" w:type="dxa"/>
            <w:tcBorders>
              <w:top w:val="single" w:sz="4" w:space="0" w:color="auto"/>
            </w:tcBorders>
            <w:vAlign w:val="bottom"/>
          </w:tcPr>
          <w:p w14:paraId="0EBA5ADA"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1E3C291A" w14:textId="77777777" w:rsidR="0048088E" w:rsidRPr="0080599F" w:rsidRDefault="0048088E" w:rsidP="00EE2665">
            <w:pPr>
              <w:rPr>
                <w:rFonts w:cs="Arial"/>
              </w:rPr>
            </w:pPr>
          </w:p>
        </w:tc>
      </w:tr>
      <w:tr w:rsidR="0048088E" w:rsidRPr="0080599F" w14:paraId="76656169" w14:textId="77777777" w:rsidTr="00776E09">
        <w:trPr>
          <w:trHeight w:val="454"/>
        </w:trPr>
        <w:tc>
          <w:tcPr>
            <w:tcW w:w="3907" w:type="dxa"/>
            <w:tcBorders>
              <w:top w:val="single" w:sz="4" w:space="0" w:color="auto"/>
            </w:tcBorders>
            <w:vAlign w:val="bottom"/>
          </w:tcPr>
          <w:p w14:paraId="254B7847"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5B52110F" w14:textId="77777777" w:rsidR="0048088E" w:rsidRPr="0080599F" w:rsidRDefault="0048088E" w:rsidP="00EE2665">
            <w:pPr>
              <w:rPr>
                <w:rFonts w:cs="Arial"/>
              </w:rPr>
            </w:pPr>
          </w:p>
        </w:tc>
      </w:tr>
      <w:tr w:rsidR="0048088E" w:rsidRPr="0080599F" w14:paraId="55F8D472" w14:textId="77777777" w:rsidTr="00776E09">
        <w:trPr>
          <w:trHeight w:val="454"/>
        </w:trPr>
        <w:tc>
          <w:tcPr>
            <w:tcW w:w="3907" w:type="dxa"/>
            <w:tcBorders>
              <w:top w:val="single" w:sz="4" w:space="0" w:color="auto"/>
              <w:bottom w:val="single" w:sz="4" w:space="0" w:color="auto"/>
            </w:tcBorders>
            <w:vAlign w:val="bottom"/>
          </w:tcPr>
          <w:p w14:paraId="2A56E7BE"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3051B65" w14:textId="77777777" w:rsidR="0048088E" w:rsidRPr="0080599F" w:rsidRDefault="0048088E" w:rsidP="00EE2665">
            <w:pPr>
              <w:rPr>
                <w:rFonts w:cs="Arial"/>
              </w:rPr>
            </w:pPr>
          </w:p>
        </w:tc>
      </w:tr>
      <w:tr w:rsidR="0048088E" w:rsidRPr="0080599F" w14:paraId="0C9CBD64" w14:textId="77777777" w:rsidTr="00776E09">
        <w:trPr>
          <w:trHeight w:val="454"/>
        </w:trPr>
        <w:tc>
          <w:tcPr>
            <w:tcW w:w="3907" w:type="dxa"/>
            <w:tcBorders>
              <w:top w:val="single" w:sz="4" w:space="0" w:color="auto"/>
              <w:bottom w:val="single" w:sz="4" w:space="0" w:color="auto"/>
            </w:tcBorders>
            <w:vAlign w:val="bottom"/>
          </w:tcPr>
          <w:p w14:paraId="45FB02B0"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49A2FBA5" w14:textId="77777777" w:rsidR="0048088E" w:rsidRPr="0080599F" w:rsidRDefault="0048088E" w:rsidP="00EE2665">
            <w:pPr>
              <w:rPr>
                <w:rFonts w:cs="Arial"/>
              </w:rPr>
            </w:pPr>
          </w:p>
        </w:tc>
      </w:tr>
      <w:tr w:rsidR="0048088E" w:rsidRPr="0080599F" w14:paraId="0ACABAFC" w14:textId="77777777" w:rsidTr="00776E09">
        <w:trPr>
          <w:trHeight w:val="454"/>
        </w:trPr>
        <w:tc>
          <w:tcPr>
            <w:tcW w:w="3907" w:type="dxa"/>
            <w:tcBorders>
              <w:top w:val="single" w:sz="4" w:space="0" w:color="auto"/>
              <w:bottom w:val="single" w:sz="4" w:space="0" w:color="auto"/>
            </w:tcBorders>
            <w:vAlign w:val="bottom"/>
          </w:tcPr>
          <w:p w14:paraId="741A4DA3"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30215BC7" w14:textId="77777777" w:rsidR="0048088E" w:rsidRPr="0080599F" w:rsidRDefault="0048088E" w:rsidP="00EE2665">
            <w:pPr>
              <w:rPr>
                <w:rFonts w:cs="Arial"/>
              </w:rPr>
            </w:pPr>
          </w:p>
        </w:tc>
      </w:tr>
    </w:tbl>
    <w:p w14:paraId="1E741949" w14:textId="77777777" w:rsidR="0048088E" w:rsidRPr="0080599F" w:rsidRDefault="0048088E" w:rsidP="0048088E">
      <w:pPr>
        <w:rPr>
          <w:rFonts w:cs="Arial"/>
        </w:rPr>
      </w:pPr>
    </w:p>
    <w:p w14:paraId="66FAC0C9"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3CC2D2DC" w14:textId="77777777" w:rsidR="00776E09" w:rsidRPr="0080599F" w:rsidRDefault="00776E09" w:rsidP="00776E09">
      <w:pPr>
        <w:rPr>
          <w:rFonts w:cs="Arial"/>
        </w:rPr>
      </w:pPr>
      <w:r w:rsidRPr="0080599F">
        <w:rPr>
          <w:rFonts w:cs="Arial"/>
        </w:rPr>
        <w:t>DA                       NE</w:t>
      </w:r>
    </w:p>
    <w:p w14:paraId="192014B8" w14:textId="77777777" w:rsidR="00776E09" w:rsidRPr="0080599F" w:rsidRDefault="00776E09" w:rsidP="00776E09">
      <w:pPr>
        <w:rPr>
          <w:rFonts w:cs="Arial"/>
        </w:rPr>
      </w:pPr>
    </w:p>
    <w:p w14:paraId="7EC7A5AA" w14:textId="77777777" w:rsidR="00776E09" w:rsidRPr="0080599F" w:rsidRDefault="00776E09" w:rsidP="00776E09">
      <w:pPr>
        <w:rPr>
          <w:rFonts w:cs="Arial"/>
        </w:rPr>
      </w:pPr>
      <w:r w:rsidRPr="0080599F">
        <w:rPr>
          <w:rFonts w:cs="Arial"/>
        </w:rPr>
        <w:t>(ustrezno obkroži)</w:t>
      </w:r>
    </w:p>
    <w:p w14:paraId="4C2B6E42" w14:textId="77777777" w:rsidR="0048088E" w:rsidRPr="0080599F" w:rsidRDefault="0048088E" w:rsidP="0048088E">
      <w:pPr>
        <w:rPr>
          <w:rFonts w:cs="Arial"/>
        </w:rPr>
      </w:pPr>
    </w:p>
    <w:p w14:paraId="3931AB6D" w14:textId="77777777" w:rsidR="0048088E" w:rsidRPr="0080599F" w:rsidRDefault="0048088E" w:rsidP="0048088E">
      <w:pPr>
        <w:rPr>
          <w:rFonts w:cs="Arial"/>
        </w:rPr>
      </w:pPr>
      <w:r w:rsidRPr="0080599F">
        <w:rPr>
          <w:rFonts w:cs="Arial"/>
        </w:rPr>
        <w:t>Razpisni obrazec se po potrebi kopira.</w:t>
      </w:r>
    </w:p>
    <w:p w14:paraId="418A3915" w14:textId="77777777" w:rsidR="0048088E" w:rsidRPr="0080599F" w:rsidRDefault="0048088E" w:rsidP="0048088E">
      <w:pPr>
        <w:rPr>
          <w:rFonts w:cs="Arial"/>
        </w:rPr>
      </w:pPr>
    </w:p>
    <w:p w14:paraId="6EBCB537"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5880EFF9" w14:textId="77777777" w:rsidR="0048088E" w:rsidRPr="0080599F" w:rsidRDefault="0048088E" w:rsidP="0048088E">
      <w:pPr>
        <w:rPr>
          <w:rFonts w:cs="Arial"/>
        </w:rPr>
      </w:pPr>
      <w:r w:rsidRPr="0080599F">
        <w:rPr>
          <w:rFonts w:cs="Arial"/>
        </w:rPr>
        <w:tab/>
      </w:r>
      <w:r w:rsidRPr="0080599F">
        <w:rPr>
          <w:rFonts w:cs="Arial"/>
        </w:rPr>
        <w:tab/>
      </w:r>
    </w:p>
    <w:p w14:paraId="6582F9FF" w14:textId="77777777" w:rsidR="0048088E" w:rsidRPr="0080599F" w:rsidRDefault="0048088E">
      <w:pPr>
        <w:rPr>
          <w:rFonts w:cs="Arial"/>
        </w:rPr>
      </w:pPr>
      <w:r w:rsidRPr="0080599F">
        <w:rPr>
          <w:rFonts w:cs="Arial"/>
        </w:rPr>
        <w:br w:type="page"/>
      </w:r>
    </w:p>
    <w:p w14:paraId="6CBDA3F8" w14:textId="77777777" w:rsidR="009C454F" w:rsidRPr="0080599F" w:rsidRDefault="009C454F" w:rsidP="009C454F">
      <w:pPr>
        <w:pStyle w:val="Naslov2"/>
        <w:spacing w:line="23" w:lineRule="atLeast"/>
        <w:ind w:left="0" w:firstLine="0"/>
        <w:rPr>
          <w:rFonts w:cs="Arial"/>
          <w:lang w:val="sl-SI"/>
        </w:rPr>
      </w:pPr>
      <w:bookmarkStart w:id="384" w:name="_Toc200962383"/>
      <w:r w:rsidRPr="0080599F">
        <w:rPr>
          <w:rFonts w:cs="Arial"/>
          <w:lang w:val="sl-SI"/>
        </w:rPr>
        <w:lastRenderedPageBreak/>
        <w:t xml:space="preserve">Razpisni obrazec št. 1c – </w:t>
      </w:r>
      <w:r w:rsidRPr="000D3B35">
        <w:rPr>
          <w:rFonts w:eastAsia="Batang" w:cs="Arial"/>
          <w:iCs/>
          <w:lang w:val="pl-PL" w:eastAsia="ko-KR"/>
        </w:rPr>
        <w:t>SOGLASJE PODIZVAJALCA</w:t>
      </w:r>
      <w:bookmarkEnd w:id="384"/>
    </w:p>
    <w:p w14:paraId="4248565B" w14:textId="77777777" w:rsidR="009C454F" w:rsidRPr="0080599F" w:rsidRDefault="009C454F" w:rsidP="00087FE8">
      <w:pPr>
        <w:pStyle w:val="Naslov2"/>
        <w:spacing w:line="23" w:lineRule="atLeast"/>
        <w:ind w:hanging="1276"/>
        <w:rPr>
          <w:rFonts w:cs="Arial"/>
          <w:lang w:val="sl-SI"/>
        </w:rPr>
      </w:pPr>
    </w:p>
    <w:p w14:paraId="6C25C53C"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000C8962"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BFF2E5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7A2CE14"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BC8952F" w14:textId="77777777" w:rsidR="009C454F" w:rsidRPr="0080599F" w:rsidRDefault="009C454F" w:rsidP="009C454F">
      <w:pPr>
        <w:autoSpaceDE w:val="0"/>
        <w:autoSpaceDN w:val="0"/>
        <w:adjustRightInd w:val="0"/>
        <w:spacing w:before="120"/>
        <w:rPr>
          <w:rFonts w:eastAsia="Batang" w:cs="Arial"/>
          <w:iCs/>
          <w:lang w:eastAsia="ko-KR"/>
        </w:rPr>
      </w:pPr>
    </w:p>
    <w:p w14:paraId="290F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0A6D9E7" w14:textId="77777777" w:rsidR="009C454F" w:rsidRPr="0080599F" w:rsidRDefault="009C454F" w:rsidP="009C454F">
      <w:pPr>
        <w:autoSpaceDE w:val="0"/>
        <w:autoSpaceDN w:val="0"/>
        <w:adjustRightInd w:val="0"/>
        <w:spacing w:before="120"/>
        <w:rPr>
          <w:rFonts w:eastAsia="Batang" w:cs="Arial"/>
          <w:iCs/>
          <w:lang w:eastAsia="ko-KR"/>
        </w:rPr>
      </w:pPr>
    </w:p>
    <w:p w14:paraId="7C0258F8"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011C0B1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2BE17773" w14:textId="77777777" w:rsidR="009C454F" w:rsidRPr="0080599F" w:rsidRDefault="009C454F" w:rsidP="009C454F">
      <w:pPr>
        <w:autoSpaceDE w:val="0"/>
        <w:autoSpaceDN w:val="0"/>
        <w:adjustRightInd w:val="0"/>
        <w:spacing w:before="120"/>
        <w:rPr>
          <w:rFonts w:eastAsia="Batang" w:cs="Arial"/>
          <w:iCs/>
          <w:lang w:eastAsia="ko-KR"/>
        </w:rPr>
      </w:pPr>
    </w:p>
    <w:p w14:paraId="03B03C51" w14:textId="77777777" w:rsidR="009C454F" w:rsidRPr="00E23DD3" w:rsidRDefault="009C454F" w:rsidP="00A559DD">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80599F">
        <w:rPr>
          <w:rFonts w:cs="Arial"/>
          <w:b/>
          <w:iCs/>
        </w:rPr>
        <w:t>»</w:t>
      </w:r>
      <w:r w:rsidR="00A559DD" w:rsidRPr="00A559DD">
        <w:rPr>
          <w:rFonts w:cs="Arial"/>
          <w:b/>
        </w:rPr>
        <w:t>Nakup 4 (štirih) novih električnih lokomotiv za potrebe SŽ-Potniški promet, d.o.o.</w:t>
      </w:r>
      <w:r w:rsidRPr="00E23DD3">
        <w:rPr>
          <w:rFonts w:cs="Arial"/>
          <w:b/>
        </w:rPr>
        <w:t>«</w:t>
      </w:r>
      <w:r w:rsidRPr="00E23DD3">
        <w:rPr>
          <w:rFonts w:eastAsia="Batang" w:cs="Arial"/>
          <w:iCs/>
          <w:lang w:eastAsia="ko-KR"/>
        </w:rPr>
        <w:t>, dajemo soglasje, da naročnik namesto glavnega izvajalca (dobavitelja) poravna našo terjatev do glavnega izvajalca (dobavitelja).</w:t>
      </w:r>
    </w:p>
    <w:p w14:paraId="1B069D9F"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67D9A2B5"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343D5F5"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7C73CBDA" w14:textId="77777777" w:rsidR="009C454F" w:rsidRPr="0080599F" w:rsidRDefault="009C454F" w:rsidP="009C454F">
      <w:pPr>
        <w:spacing w:before="120" w:after="120"/>
        <w:rPr>
          <w:rFonts w:eastAsia="Batang" w:cs="Arial"/>
          <w:iCs/>
          <w:color w:val="000000" w:themeColor="text1"/>
          <w:lang w:eastAsia="ko-KR"/>
        </w:rPr>
      </w:pPr>
    </w:p>
    <w:p w14:paraId="01605EB7" w14:textId="77777777" w:rsidR="009C454F" w:rsidRPr="0080599F" w:rsidRDefault="009C454F" w:rsidP="009C454F">
      <w:pPr>
        <w:spacing w:before="120" w:after="120"/>
        <w:rPr>
          <w:rFonts w:eastAsia="Batang" w:cs="Arial"/>
          <w:iCs/>
          <w:color w:val="000000" w:themeColor="text1"/>
          <w:lang w:eastAsia="ko-KR"/>
        </w:rPr>
      </w:pPr>
    </w:p>
    <w:p w14:paraId="691E30F9" w14:textId="77777777" w:rsidR="009C454F" w:rsidRPr="0080599F" w:rsidRDefault="009C454F" w:rsidP="009C454F">
      <w:pPr>
        <w:spacing w:before="120" w:after="120"/>
        <w:rPr>
          <w:rFonts w:eastAsia="Batang" w:cs="Arial"/>
          <w:iCs/>
          <w:color w:val="000000" w:themeColor="text1"/>
          <w:lang w:eastAsia="ko-KR"/>
        </w:rPr>
      </w:pPr>
    </w:p>
    <w:p w14:paraId="4649BDE3" w14:textId="77777777"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6069551" w14:textId="77777777"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159B14D4" w14:textId="77777777" w:rsidR="009C454F" w:rsidRPr="0080599F" w:rsidRDefault="009C454F" w:rsidP="00FE1618">
      <w:pPr>
        <w:pStyle w:val="Naslov2"/>
        <w:spacing w:line="23" w:lineRule="atLeast"/>
        <w:ind w:left="0" w:firstLine="0"/>
        <w:rPr>
          <w:rFonts w:cs="Arial"/>
          <w:lang w:val="sl-SI"/>
        </w:rPr>
      </w:pPr>
      <w:bookmarkStart w:id="385" w:name="_Toc200962384"/>
      <w:r w:rsidRPr="0080599F">
        <w:rPr>
          <w:rFonts w:cs="Arial"/>
          <w:lang w:val="sl-SI"/>
        </w:rPr>
        <w:lastRenderedPageBreak/>
        <w:t xml:space="preserve">Razpisni obrazec št. 1d – </w:t>
      </w:r>
      <w:r w:rsidR="00FE1618" w:rsidRPr="0080599F">
        <w:rPr>
          <w:rFonts w:cs="Arial"/>
          <w:lang w:val="sl-SI"/>
        </w:rPr>
        <w:t>IZJAVA</w:t>
      </w:r>
      <w:bookmarkEnd w:id="385"/>
      <w:r w:rsidR="00FE1618" w:rsidRPr="0080599F">
        <w:rPr>
          <w:rFonts w:cs="Arial"/>
          <w:lang w:val="sl-SI"/>
        </w:rPr>
        <w:t xml:space="preserve"> </w:t>
      </w:r>
    </w:p>
    <w:p w14:paraId="797AB8AB" w14:textId="77777777" w:rsidR="009C454F" w:rsidRPr="0080599F" w:rsidRDefault="009C454F" w:rsidP="00087FE8">
      <w:pPr>
        <w:pStyle w:val="Naslov2"/>
        <w:spacing w:line="23" w:lineRule="atLeast"/>
        <w:ind w:hanging="1276"/>
        <w:rPr>
          <w:rFonts w:cs="Arial"/>
          <w:lang w:val="sl-SI"/>
        </w:rPr>
      </w:pPr>
    </w:p>
    <w:p w14:paraId="740B660A" w14:textId="77777777" w:rsidR="009C454F" w:rsidRPr="0080599F" w:rsidRDefault="009C454F" w:rsidP="00087FE8">
      <w:pPr>
        <w:pStyle w:val="Naslov2"/>
        <w:spacing w:line="23" w:lineRule="atLeast"/>
        <w:ind w:hanging="1276"/>
        <w:rPr>
          <w:rFonts w:cs="Arial"/>
          <w:lang w:val="sl-SI"/>
        </w:rPr>
      </w:pPr>
    </w:p>
    <w:p w14:paraId="74567974" w14:textId="77777777" w:rsidR="00FE1618" w:rsidRPr="0080599F" w:rsidRDefault="00FE1618" w:rsidP="00FE1618">
      <w:pPr>
        <w:rPr>
          <w:rFonts w:cs="Arial"/>
        </w:rPr>
      </w:pPr>
    </w:p>
    <w:p w14:paraId="347E3FAB"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6A5D45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17434364"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0A7D1A24"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7C607D23" w14:textId="77777777" w:rsidR="00FE1618" w:rsidRPr="0080599F" w:rsidRDefault="00FE1618" w:rsidP="00FE1618">
      <w:pPr>
        <w:autoSpaceDE w:val="0"/>
        <w:autoSpaceDN w:val="0"/>
        <w:adjustRightInd w:val="0"/>
        <w:spacing w:before="120"/>
        <w:jc w:val="both"/>
        <w:rPr>
          <w:rFonts w:eastAsia="Batang" w:cs="Arial"/>
          <w:b/>
          <w:iCs/>
          <w:lang w:eastAsia="ko-KR"/>
        </w:rPr>
      </w:pPr>
    </w:p>
    <w:p w14:paraId="1CADB269" w14:textId="77777777" w:rsidR="00FE1618" w:rsidRPr="0080599F" w:rsidRDefault="00FE1618" w:rsidP="00FE1618">
      <w:pPr>
        <w:autoSpaceDE w:val="0"/>
        <w:autoSpaceDN w:val="0"/>
        <w:adjustRightInd w:val="0"/>
        <w:spacing w:before="120"/>
        <w:jc w:val="both"/>
        <w:rPr>
          <w:rFonts w:eastAsia="Batang" w:cs="Arial"/>
          <w:iCs/>
          <w:lang w:eastAsia="ko-KR"/>
        </w:rPr>
      </w:pPr>
    </w:p>
    <w:p w14:paraId="4EA22203"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3CFFABF3" w14:textId="77777777" w:rsidR="00FE1618" w:rsidRPr="0080599F" w:rsidRDefault="00FE1618" w:rsidP="00FE1618">
      <w:pPr>
        <w:spacing w:before="120"/>
        <w:jc w:val="center"/>
        <w:rPr>
          <w:rFonts w:eastAsia="Batang" w:cs="Arial"/>
          <w:b/>
          <w:iCs/>
          <w:lang w:eastAsia="ko-KR"/>
        </w:rPr>
      </w:pPr>
    </w:p>
    <w:p w14:paraId="37746178" w14:textId="77777777" w:rsidR="00FE1618" w:rsidRPr="0080599F" w:rsidRDefault="00FE1618" w:rsidP="00FE1618">
      <w:pPr>
        <w:spacing w:before="120"/>
        <w:jc w:val="center"/>
        <w:rPr>
          <w:rFonts w:eastAsia="Batang" w:cs="Arial"/>
          <w:b/>
          <w:iCs/>
          <w:lang w:eastAsia="ko-KR"/>
        </w:rPr>
      </w:pPr>
    </w:p>
    <w:p w14:paraId="06CC0A6B" w14:textId="77777777" w:rsidR="00FE1618" w:rsidRPr="0080599F" w:rsidRDefault="00FE1618" w:rsidP="00FE1618">
      <w:pPr>
        <w:spacing w:before="120"/>
        <w:jc w:val="center"/>
        <w:rPr>
          <w:rFonts w:eastAsia="Batang" w:cs="Arial"/>
          <w:b/>
          <w:iCs/>
          <w:lang w:eastAsia="ko-KR"/>
        </w:rPr>
      </w:pPr>
    </w:p>
    <w:p w14:paraId="5CB86BD5" w14:textId="77777777" w:rsidR="00FE1618" w:rsidRPr="0080599F" w:rsidRDefault="00FE1618" w:rsidP="00FE1618">
      <w:pPr>
        <w:spacing w:before="120"/>
        <w:jc w:val="center"/>
        <w:rPr>
          <w:rFonts w:eastAsia="Batang" w:cs="Arial"/>
          <w:b/>
          <w:iCs/>
          <w:lang w:eastAsia="ko-KR"/>
        </w:rPr>
      </w:pPr>
    </w:p>
    <w:p w14:paraId="2A0DB6BA" w14:textId="77777777" w:rsidR="00FE1618" w:rsidRPr="0080599F" w:rsidRDefault="00FE1618" w:rsidP="00FE1618">
      <w:pPr>
        <w:spacing w:before="120"/>
        <w:jc w:val="center"/>
        <w:rPr>
          <w:rFonts w:eastAsia="Batang" w:cs="Arial"/>
          <w:b/>
          <w:iCs/>
          <w:lang w:eastAsia="ko-KR"/>
        </w:rPr>
      </w:pPr>
    </w:p>
    <w:p w14:paraId="6B27CA12" w14:textId="77777777" w:rsidR="00FE1618" w:rsidRPr="0080599F" w:rsidRDefault="00FE1618" w:rsidP="00410A5C">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sidR="00410A5C" w:rsidRPr="00A559DD">
        <w:rPr>
          <w:rFonts w:cs="Arial"/>
          <w:b/>
        </w:rPr>
        <w:t>Nakup 4 (štirih) novih električnih lokomotiv za potrebe SŽ-Potniški promet, d.o.o.</w:t>
      </w:r>
      <w:r w:rsidRPr="0080599F">
        <w:rPr>
          <w:rFonts w:cs="Arial"/>
          <w:b/>
        </w:rPr>
        <w:t xml:space="preserve">« </w:t>
      </w:r>
      <w:r w:rsidRPr="0080599F">
        <w:rPr>
          <w:rFonts w:eastAsia="Batang" w:cs="Arial"/>
          <w:iCs/>
          <w:lang w:eastAsia="ko-KR"/>
        </w:rPr>
        <w:t>pod kazensko in materialno odgovornostjo izjavljamo, da ne nastopamo s podizvajalci.</w:t>
      </w:r>
    </w:p>
    <w:p w14:paraId="707FFFD5" w14:textId="77777777" w:rsidR="00FE1618" w:rsidRPr="0080599F" w:rsidRDefault="00FE1618" w:rsidP="00FE1618">
      <w:pPr>
        <w:autoSpaceDE w:val="0"/>
        <w:autoSpaceDN w:val="0"/>
        <w:adjustRightInd w:val="0"/>
        <w:spacing w:before="120"/>
        <w:rPr>
          <w:rFonts w:eastAsia="Batang" w:cs="Arial"/>
          <w:iCs/>
          <w:lang w:eastAsia="ko-KR"/>
        </w:rPr>
      </w:pPr>
    </w:p>
    <w:p w14:paraId="798692C6" w14:textId="77777777" w:rsidR="00FE1618" w:rsidRPr="0080599F" w:rsidRDefault="00FE1618" w:rsidP="00FE1618">
      <w:pPr>
        <w:autoSpaceDE w:val="0"/>
        <w:autoSpaceDN w:val="0"/>
        <w:adjustRightInd w:val="0"/>
        <w:spacing w:before="120"/>
        <w:rPr>
          <w:rFonts w:eastAsia="Batang" w:cs="Arial"/>
          <w:iCs/>
          <w:lang w:eastAsia="ko-KR"/>
        </w:rPr>
      </w:pPr>
    </w:p>
    <w:p w14:paraId="3AB9B4A2" w14:textId="77777777" w:rsidR="00FE1618" w:rsidRPr="0080599F" w:rsidRDefault="00FE1618" w:rsidP="00FE1618">
      <w:pPr>
        <w:autoSpaceDE w:val="0"/>
        <w:autoSpaceDN w:val="0"/>
        <w:adjustRightInd w:val="0"/>
        <w:spacing w:before="120"/>
        <w:rPr>
          <w:rFonts w:eastAsia="Batang" w:cs="Arial"/>
          <w:iCs/>
          <w:lang w:eastAsia="ko-KR"/>
        </w:rPr>
      </w:pPr>
    </w:p>
    <w:p w14:paraId="01538AB0" w14:textId="77777777" w:rsidR="00FE1618" w:rsidRPr="0080599F" w:rsidRDefault="00FE1618" w:rsidP="00FE1618">
      <w:pPr>
        <w:autoSpaceDE w:val="0"/>
        <w:autoSpaceDN w:val="0"/>
        <w:adjustRightInd w:val="0"/>
        <w:spacing w:before="120"/>
        <w:rPr>
          <w:rFonts w:eastAsia="Batang" w:cs="Arial"/>
          <w:iCs/>
          <w:lang w:eastAsia="ko-KR"/>
        </w:rPr>
      </w:pPr>
    </w:p>
    <w:p w14:paraId="7CFC41A0" w14:textId="77777777" w:rsidR="00FE1618" w:rsidRPr="0080599F" w:rsidRDefault="00FE1618" w:rsidP="00FE1618">
      <w:pPr>
        <w:autoSpaceDE w:val="0"/>
        <w:autoSpaceDN w:val="0"/>
        <w:adjustRightInd w:val="0"/>
        <w:spacing w:before="120"/>
        <w:rPr>
          <w:rFonts w:eastAsia="Batang" w:cs="Arial"/>
          <w:iCs/>
          <w:lang w:eastAsia="ko-KR"/>
        </w:rPr>
      </w:pPr>
    </w:p>
    <w:p w14:paraId="746E8019"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E3536E4" w14:textId="77777777" w:rsidR="00FE1618" w:rsidRPr="0080599F" w:rsidRDefault="00FE1618" w:rsidP="00FE1618">
      <w:pPr>
        <w:autoSpaceDE w:val="0"/>
        <w:autoSpaceDN w:val="0"/>
        <w:adjustRightInd w:val="0"/>
        <w:spacing w:before="120"/>
        <w:rPr>
          <w:rFonts w:eastAsia="Batang" w:cs="Arial"/>
          <w:iCs/>
          <w:lang w:eastAsia="ko-KR"/>
        </w:rPr>
      </w:pPr>
    </w:p>
    <w:p w14:paraId="6A87B3C0" w14:textId="77777777" w:rsidR="00FE1618" w:rsidRPr="0080599F" w:rsidRDefault="00FE1618" w:rsidP="00FE1618">
      <w:pPr>
        <w:autoSpaceDE w:val="0"/>
        <w:autoSpaceDN w:val="0"/>
        <w:adjustRightInd w:val="0"/>
        <w:spacing w:before="120"/>
        <w:rPr>
          <w:rFonts w:eastAsia="Batang" w:cs="Arial"/>
          <w:iCs/>
          <w:lang w:eastAsia="ko-KR"/>
        </w:rPr>
      </w:pPr>
    </w:p>
    <w:p w14:paraId="7307AE4E" w14:textId="77777777" w:rsidR="00FE1618" w:rsidRPr="0080599F" w:rsidRDefault="00FE1618" w:rsidP="00FE1618">
      <w:pPr>
        <w:autoSpaceDE w:val="0"/>
        <w:autoSpaceDN w:val="0"/>
        <w:adjustRightInd w:val="0"/>
        <w:spacing w:before="120"/>
        <w:rPr>
          <w:rFonts w:eastAsia="Batang" w:cs="Arial"/>
          <w:iCs/>
          <w:lang w:eastAsia="ko-KR"/>
        </w:rPr>
      </w:pPr>
    </w:p>
    <w:p w14:paraId="08B6D336" w14:textId="77777777" w:rsidR="00FE1618" w:rsidRPr="0080599F" w:rsidRDefault="00FE1618" w:rsidP="00FE1618">
      <w:pPr>
        <w:autoSpaceDE w:val="0"/>
        <w:autoSpaceDN w:val="0"/>
        <w:adjustRightInd w:val="0"/>
        <w:spacing w:before="120"/>
        <w:rPr>
          <w:rFonts w:eastAsia="Batang" w:cs="Arial"/>
          <w:iCs/>
          <w:lang w:eastAsia="ko-KR"/>
        </w:rPr>
      </w:pPr>
    </w:p>
    <w:p w14:paraId="68D16F3E" w14:textId="77777777"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45A5994E" w14:textId="77777777" w:rsidR="001E7DE9" w:rsidRPr="0080599F" w:rsidRDefault="001E7DE9">
      <w:pPr>
        <w:rPr>
          <w:rFonts w:cs="Arial"/>
          <w:b/>
        </w:rPr>
      </w:pPr>
      <w:r w:rsidRPr="0080599F">
        <w:rPr>
          <w:rFonts w:cs="Arial"/>
        </w:rPr>
        <w:br w:type="page"/>
      </w:r>
    </w:p>
    <w:p w14:paraId="7CF721DE" w14:textId="77777777" w:rsidR="00A115FA" w:rsidRPr="0080599F" w:rsidRDefault="00A115FA" w:rsidP="00087FE8">
      <w:pPr>
        <w:pStyle w:val="Naslov2"/>
        <w:spacing w:line="23" w:lineRule="atLeast"/>
        <w:ind w:hanging="1276"/>
        <w:rPr>
          <w:rFonts w:cs="Arial"/>
          <w:lang w:val="sl-SI"/>
        </w:rPr>
      </w:pPr>
      <w:bookmarkStart w:id="386" w:name="_Toc200962385"/>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OBRAZEC PONUDBE</w:t>
      </w:r>
      <w:bookmarkEnd w:id="386"/>
      <w:r w:rsidR="00BB3AB3" w:rsidRPr="0080599F">
        <w:rPr>
          <w:rFonts w:cs="Arial"/>
          <w:lang w:val="sl-SI"/>
        </w:rPr>
        <w:t xml:space="preserve"> </w:t>
      </w:r>
    </w:p>
    <w:p w14:paraId="2FDB4E5D" w14:textId="77777777" w:rsidR="00A115FA" w:rsidRPr="0080599F" w:rsidRDefault="00A115FA" w:rsidP="00087FE8">
      <w:pPr>
        <w:keepNext/>
        <w:spacing w:before="240" w:after="60" w:line="23" w:lineRule="atLeast"/>
        <w:rPr>
          <w:rFonts w:cs="Arial"/>
        </w:rPr>
      </w:pPr>
      <w:bookmarkStart w:id="387" w:name="_Toc206298267"/>
      <w:r w:rsidRPr="0080599F">
        <w:rPr>
          <w:rFonts w:cs="Arial"/>
        </w:rPr>
        <w:t>Številka ponudbe: …………………</w:t>
      </w:r>
      <w:bookmarkEnd w:id="387"/>
    </w:p>
    <w:p w14:paraId="0B5A246C" w14:textId="77777777" w:rsidR="00A115FA" w:rsidRPr="0080599F" w:rsidRDefault="00A115FA" w:rsidP="00087FE8">
      <w:pPr>
        <w:spacing w:line="23" w:lineRule="atLeast"/>
        <w:jc w:val="both"/>
        <w:rPr>
          <w:rFonts w:cs="Arial"/>
        </w:rPr>
      </w:pPr>
      <w:r w:rsidRPr="0080599F">
        <w:rPr>
          <w:rFonts w:cs="Arial"/>
        </w:rPr>
        <w:t>Datum: …………………………….</w:t>
      </w:r>
    </w:p>
    <w:p w14:paraId="1C340686" w14:textId="77777777" w:rsidR="00A115FA" w:rsidRPr="0080599F" w:rsidRDefault="00A115FA" w:rsidP="00087FE8">
      <w:pPr>
        <w:spacing w:line="23" w:lineRule="atLeast"/>
        <w:jc w:val="both"/>
        <w:rPr>
          <w:rFonts w:cs="Arial"/>
        </w:rPr>
      </w:pPr>
    </w:p>
    <w:p w14:paraId="12EAFA81" w14:textId="77777777" w:rsidR="00712ADB" w:rsidRPr="000B5735" w:rsidRDefault="00712ADB" w:rsidP="00712ADB">
      <w:pPr>
        <w:spacing w:line="23" w:lineRule="atLeast"/>
        <w:jc w:val="both"/>
        <w:rPr>
          <w:rFonts w:cs="Arial"/>
        </w:rPr>
      </w:pPr>
      <w:r w:rsidRPr="000B5735">
        <w:rPr>
          <w:rFonts w:cs="Arial"/>
        </w:rPr>
        <w:t>Za: SLOVENSKE ŽELEZNICE - POTNIŠKI PROMET, d.o.o., Kolodvorska 11, 1000 Ljubljana</w:t>
      </w:r>
    </w:p>
    <w:p w14:paraId="5B98E6B3" w14:textId="77777777" w:rsidR="00712ADB" w:rsidRPr="000B5735" w:rsidRDefault="00712ADB" w:rsidP="00712ADB">
      <w:pPr>
        <w:spacing w:line="23" w:lineRule="atLeast"/>
        <w:jc w:val="both"/>
        <w:rPr>
          <w:rFonts w:cs="Arial"/>
        </w:rPr>
      </w:pPr>
    </w:p>
    <w:p w14:paraId="13D757F1" w14:textId="77777777" w:rsidR="00712ADB" w:rsidRPr="000B5735" w:rsidRDefault="00712ADB" w:rsidP="00712ADB">
      <w:pPr>
        <w:spacing w:line="23" w:lineRule="atLeast"/>
        <w:jc w:val="both"/>
        <w:rPr>
          <w:rFonts w:cs="Arial"/>
        </w:rPr>
      </w:pPr>
      <w:r w:rsidRPr="000B5735">
        <w:rPr>
          <w:rFonts w:cs="Arial"/>
        </w:rPr>
        <w:t>Spoštovani!</w:t>
      </w:r>
    </w:p>
    <w:p w14:paraId="47557624" w14:textId="77777777" w:rsidR="00712ADB" w:rsidRPr="000B5735" w:rsidRDefault="00712ADB" w:rsidP="00712ADB">
      <w:pPr>
        <w:spacing w:line="23" w:lineRule="atLeast"/>
        <w:jc w:val="both"/>
        <w:rPr>
          <w:rFonts w:cs="Arial"/>
        </w:rPr>
      </w:pPr>
    </w:p>
    <w:p w14:paraId="34A228C2" w14:textId="77777777" w:rsidR="00712ADB" w:rsidRPr="000B5735" w:rsidRDefault="00712ADB" w:rsidP="00712ADB">
      <w:pPr>
        <w:spacing w:line="23" w:lineRule="atLeast"/>
        <w:jc w:val="both"/>
        <w:rPr>
          <w:rFonts w:cs="Arial"/>
        </w:rPr>
      </w:pPr>
      <w:r w:rsidRPr="000B5735">
        <w:rPr>
          <w:rFonts w:cs="Arial"/>
        </w:rPr>
        <w:t>Po proučitvi razpisne dokumentacije s tem ustrezno potrjujemo poznavanje  zahtev in obsega naročila. Spodaj podpisani (vodilni partner)……………………………………ponujamo, da bomo izvedli javno naročilo:</w:t>
      </w:r>
    </w:p>
    <w:p w14:paraId="4C02609C" w14:textId="77777777" w:rsidR="00A115FA" w:rsidRPr="0080599F" w:rsidRDefault="00A115FA" w:rsidP="00087FE8">
      <w:pPr>
        <w:spacing w:line="23" w:lineRule="atLeast"/>
        <w:jc w:val="both"/>
        <w:rPr>
          <w:rFonts w:cs="Arial"/>
          <w:b/>
        </w:rPr>
      </w:pPr>
    </w:p>
    <w:p w14:paraId="12411B1D"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66B9E43A" w14:textId="77777777" w:rsidR="00926C1B" w:rsidRPr="0080599F" w:rsidRDefault="00926C1B" w:rsidP="00422B3C">
      <w:pPr>
        <w:jc w:val="center"/>
        <w:rPr>
          <w:rFonts w:cs="Arial"/>
        </w:rPr>
      </w:pPr>
    </w:p>
    <w:p w14:paraId="047563DC" w14:textId="77777777" w:rsidR="00A115FA" w:rsidRDefault="00A115FA" w:rsidP="00087FE8">
      <w:pPr>
        <w:spacing w:line="23" w:lineRule="atLeast"/>
        <w:rPr>
          <w:rFonts w:cs="Arial"/>
        </w:rPr>
      </w:pPr>
      <w:r w:rsidRPr="0080599F">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0B5735" w14:paraId="0F657272" w14:textId="77777777" w:rsidTr="0086500E">
        <w:trPr>
          <w:trHeight w:val="512"/>
          <w:jc w:val="center"/>
        </w:trPr>
        <w:tc>
          <w:tcPr>
            <w:tcW w:w="702" w:type="dxa"/>
            <w:shd w:val="clear" w:color="auto" w:fill="auto"/>
          </w:tcPr>
          <w:p w14:paraId="268499C8" w14:textId="77777777" w:rsidR="00712ADB" w:rsidRPr="000B5735" w:rsidRDefault="00712ADB" w:rsidP="0086500E">
            <w:pPr>
              <w:spacing w:line="23" w:lineRule="atLeast"/>
              <w:rPr>
                <w:rFonts w:cs="Arial"/>
                <w:b/>
              </w:rPr>
            </w:pPr>
            <w:proofErr w:type="spellStart"/>
            <w:r w:rsidRPr="000B5735">
              <w:rPr>
                <w:rFonts w:cs="Arial"/>
                <w:b/>
              </w:rPr>
              <w:t>Zap</w:t>
            </w:r>
            <w:proofErr w:type="spellEnd"/>
            <w:r w:rsidRPr="000B5735">
              <w:rPr>
                <w:rFonts w:cs="Arial"/>
                <w:b/>
              </w:rPr>
              <w:t xml:space="preserve">. št. </w:t>
            </w:r>
          </w:p>
        </w:tc>
        <w:tc>
          <w:tcPr>
            <w:tcW w:w="3758" w:type="dxa"/>
            <w:shd w:val="clear" w:color="auto" w:fill="auto"/>
          </w:tcPr>
          <w:p w14:paraId="480C6399" w14:textId="77777777" w:rsidR="00712ADB" w:rsidRPr="000B5735" w:rsidRDefault="00712ADB" w:rsidP="0086500E">
            <w:pPr>
              <w:spacing w:line="23" w:lineRule="atLeast"/>
              <w:rPr>
                <w:rFonts w:cs="Arial"/>
                <w:b/>
              </w:rPr>
            </w:pPr>
            <w:r w:rsidRPr="000B5735">
              <w:rPr>
                <w:rFonts w:cs="Arial"/>
                <w:b/>
              </w:rPr>
              <w:t>Postavka</w:t>
            </w:r>
          </w:p>
        </w:tc>
        <w:tc>
          <w:tcPr>
            <w:tcW w:w="1137" w:type="dxa"/>
            <w:tcBorders>
              <w:bottom w:val="single" w:sz="4" w:space="0" w:color="auto"/>
            </w:tcBorders>
            <w:shd w:val="clear" w:color="auto" w:fill="auto"/>
          </w:tcPr>
          <w:p w14:paraId="1E55CB89" w14:textId="77777777" w:rsidR="00712ADB" w:rsidRPr="000B5735" w:rsidRDefault="00712ADB" w:rsidP="0086500E">
            <w:pPr>
              <w:spacing w:line="23" w:lineRule="atLeast"/>
              <w:jc w:val="center"/>
              <w:rPr>
                <w:rFonts w:cs="Arial"/>
                <w:b/>
              </w:rPr>
            </w:pPr>
            <w:r w:rsidRPr="000B5735">
              <w:rPr>
                <w:rFonts w:cs="Arial"/>
                <w:b/>
              </w:rPr>
              <w:t>Količina</w:t>
            </w:r>
          </w:p>
        </w:tc>
        <w:tc>
          <w:tcPr>
            <w:tcW w:w="2377" w:type="dxa"/>
            <w:tcBorders>
              <w:bottom w:val="single" w:sz="4" w:space="0" w:color="auto"/>
            </w:tcBorders>
            <w:shd w:val="clear" w:color="auto" w:fill="auto"/>
            <w:vAlign w:val="center"/>
          </w:tcPr>
          <w:p w14:paraId="5C6E1046" w14:textId="77777777" w:rsidR="00712ADB" w:rsidRPr="000B5735" w:rsidRDefault="00712ADB" w:rsidP="0086500E">
            <w:pPr>
              <w:spacing w:line="23" w:lineRule="atLeast"/>
              <w:jc w:val="center"/>
              <w:rPr>
                <w:rFonts w:cs="Arial"/>
                <w:b/>
              </w:rPr>
            </w:pPr>
            <w:r w:rsidRPr="000B5735">
              <w:rPr>
                <w:rFonts w:cs="Arial"/>
                <w:b/>
              </w:rPr>
              <w:t>Cena/enoto v EUR</w:t>
            </w:r>
          </w:p>
          <w:p w14:paraId="05732E8A" w14:textId="77777777" w:rsidR="00712ADB" w:rsidRPr="000B5735" w:rsidRDefault="00712ADB" w:rsidP="0086500E">
            <w:pPr>
              <w:spacing w:line="23" w:lineRule="atLeast"/>
              <w:jc w:val="center"/>
              <w:rPr>
                <w:rFonts w:cs="Arial"/>
                <w:b/>
              </w:rPr>
            </w:pPr>
            <w:r w:rsidRPr="000B5735">
              <w:rPr>
                <w:rFonts w:cs="Arial"/>
                <w:b/>
              </w:rPr>
              <w:t>brez DDV</w:t>
            </w:r>
          </w:p>
        </w:tc>
        <w:tc>
          <w:tcPr>
            <w:tcW w:w="2086" w:type="dxa"/>
            <w:tcBorders>
              <w:bottom w:val="single" w:sz="4" w:space="0" w:color="auto"/>
            </w:tcBorders>
            <w:shd w:val="clear" w:color="auto" w:fill="auto"/>
            <w:vAlign w:val="center"/>
          </w:tcPr>
          <w:p w14:paraId="2ECD2732" w14:textId="77777777" w:rsidR="00712ADB" w:rsidRPr="000B5735" w:rsidRDefault="00712ADB" w:rsidP="0086500E">
            <w:pPr>
              <w:spacing w:line="23" w:lineRule="atLeast"/>
              <w:jc w:val="center"/>
              <w:rPr>
                <w:rFonts w:cs="Arial"/>
                <w:b/>
              </w:rPr>
            </w:pPr>
            <w:r w:rsidRPr="000B5735">
              <w:rPr>
                <w:rFonts w:cs="Arial"/>
                <w:b/>
              </w:rPr>
              <w:t>Cena v EUR brez DDV</w:t>
            </w:r>
          </w:p>
        </w:tc>
      </w:tr>
      <w:tr w:rsidR="008F70DE" w:rsidRPr="008F70DE" w14:paraId="300F2B1A" w14:textId="77777777" w:rsidTr="0086500E">
        <w:trPr>
          <w:trHeight w:val="870"/>
          <w:jc w:val="center"/>
        </w:trPr>
        <w:tc>
          <w:tcPr>
            <w:tcW w:w="702" w:type="dxa"/>
            <w:shd w:val="clear" w:color="auto" w:fill="auto"/>
            <w:vAlign w:val="center"/>
          </w:tcPr>
          <w:p w14:paraId="41E44B9E" w14:textId="77777777" w:rsidR="00712ADB" w:rsidRPr="008F70DE" w:rsidRDefault="00712ADB" w:rsidP="0086500E">
            <w:pPr>
              <w:spacing w:line="23" w:lineRule="atLeast"/>
              <w:jc w:val="center"/>
              <w:rPr>
                <w:rFonts w:cs="Arial"/>
                <w:b/>
              </w:rPr>
            </w:pPr>
            <w:r w:rsidRPr="008F70DE">
              <w:rPr>
                <w:rFonts w:cs="Arial"/>
                <w:b/>
              </w:rPr>
              <w:t>1.</w:t>
            </w:r>
          </w:p>
        </w:tc>
        <w:tc>
          <w:tcPr>
            <w:tcW w:w="3758" w:type="dxa"/>
            <w:shd w:val="clear" w:color="auto" w:fill="auto"/>
            <w:vAlign w:val="center"/>
          </w:tcPr>
          <w:p w14:paraId="6E35BBD2" w14:textId="77777777" w:rsidR="00712ADB" w:rsidRPr="008F70DE" w:rsidRDefault="00712ADB" w:rsidP="00712ADB">
            <w:pPr>
              <w:spacing w:line="23" w:lineRule="atLeast"/>
              <w:rPr>
                <w:rFonts w:cs="Arial"/>
              </w:rPr>
            </w:pPr>
            <w:r w:rsidRPr="008F70DE">
              <w:rPr>
                <w:rFonts w:cs="Arial"/>
              </w:rPr>
              <w:t xml:space="preserve">Dobava novih električnih lokomotiv za vleko vlakov </w:t>
            </w:r>
            <w:r w:rsidR="00BE353E" w:rsidRPr="008F70DE">
              <w:rPr>
                <w:rFonts w:cs="Arial"/>
              </w:rPr>
              <w:t xml:space="preserve">vključno z rezervnimi deli in potrošnim materialom </w:t>
            </w:r>
            <w:r w:rsidR="0059227E" w:rsidRPr="008F70DE">
              <w:rPr>
                <w:rFonts w:cs="Arial"/>
              </w:rPr>
              <w:t xml:space="preserve">za redno (planirano) vzdrževanje </w:t>
            </w:r>
            <w:r w:rsidR="00BE353E" w:rsidRPr="008F70DE">
              <w:rPr>
                <w:rFonts w:cs="Arial"/>
              </w:rPr>
              <w:t xml:space="preserve">v garancijski dobi </w:t>
            </w:r>
            <w:r w:rsidRPr="008F70DE">
              <w:rPr>
                <w:rFonts w:cs="Arial"/>
              </w:rPr>
              <w:t>skladn</w:t>
            </w:r>
            <w:r w:rsidR="00BE353E" w:rsidRPr="008F70DE">
              <w:rPr>
                <w:rFonts w:cs="Arial"/>
              </w:rPr>
              <w:t>o</w:t>
            </w:r>
            <w:r w:rsidRPr="008F70DE">
              <w:rPr>
                <w:rFonts w:cs="Arial"/>
              </w:rPr>
              <w:t xml:space="preserve"> s tehničnimi zahtevami naročnika</w:t>
            </w:r>
          </w:p>
        </w:tc>
        <w:tc>
          <w:tcPr>
            <w:tcW w:w="1137" w:type="dxa"/>
            <w:shd w:val="clear" w:color="auto" w:fill="FFFF99"/>
            <w:vAlign w:val="center"/>
          </w:tcPr>
          <w:p w14:paraId="1E7355D0" w14:textId="77777777" w:rsidR="00712ADB" w:rsidRPr="008F70DE" w:rsidRDefault="00712ADB" w:rsidP="0086500E">
            <w:pPr>
              <w:spacing w:line="23" w:lineRule="atLeast"/>
              <w:jc w:val="center"/>
              <w:rPr>
                <w:rFonts w:cs="Arial"/>
                <w:b/>
              </w:rPr>
            </w:pPr>
            <w:r w:rsidRPr="008F70DE">
              <w:rPr>
                <w:rFonts w:cs="Arial"/>
                <w:b/>
              </w:rPr>
              <w:t>4</w:t>
            </w:r>
          </w:p>
        </w:tc>
        <w:tc>
          <w:tcPr>
            <w:tcW w:w="2377" w:type="dxa"/>
            <w:shd w:val="clear" w:color="auto" w:fill="FFFF99"/>
          </w:tcPr>
          <w:p w14:paraId="49AFBD0A" w14:textId="77777777" w:rsidR="00712ADB" w:rsidRPr="008F70DE" w:rsidRDefault="00712ADB" w:rsidP="0086500E">
            <w:pPr>
              <w:spacing w:line="23" w:lineRule="atLeast"/>
              <w:jc w:val="center"/>
              <w:rPr>
                <w:rFonts w:cs="Arial"/>
              </w:rPr>
            </w:pPr>
          </w:p>
        </w:tc>
        <w:tc>
          <w:tcPr>
            <w:tcW w:w="2086" w:type="dxa"/>
            <w:shd w:val="clear" w:color="auto" w:fill="FFFF99"/>
          </w:tcPr>
          <w:p w14:paraId="75F4167A" w14:textId="77777777" w:rsidR="00712ADB" w:rsidRPr="008F70DE" w:rsidRDefault="00712ADB" w:rsidP="0086500E">
            <w:pPr>
              <w:spacing w:line="23" w:lineRule="atLeast"/>
              <w:jc w:val="center"/>
              <w:rPr>
                <w:rFonts w:cs="Arial"/>
              </w:rPr>
            </w:pPr>
          </w:p>
        </w:tc>
      </w:tr>
      <w:tr w:rsidR="00712ADB" w:rsidRPr="000B5735" w14:paraId="713DBF98" w14:textId="77777777" w:rsidTr="0086500E">
        <w:trPr>
          <w:trHeight w:val="870"/>
          <w:jc w:val="center"/>
        </w:trPr>
        <w:tc>
          <w:tcPr>
            <w:tcW w:w="702" w:type="dxa"/>
            <w:shd w:val="clear" w:color="auto" w:fill="auto"/>
            <w:vAlign w:val="center"/>
          </w:tcPr>
          <w:p w14:paraId="50F543C2" w14:textId="77777777" w:rsidR="00712ADB" w:rsidRPr="000B5735" w:rsidRDefault="00712ADB" w:rsidP="0086500E">
            <w:pPr>
              <w:spacing w:line="23" w:lineRule="atLeast"/>
              <w:jc w:val="center"/>
              <w:rPr>
                <w:rFonts w:cs="Arial"/>
                <w:b/>
              </w:rPr>
            </w:pPr>
            <w:r w:rsidRPr="000B5735">
              <w:rPr>
                <w:rFonts w:cs="Arial"/>
                <w:b/>
              </w:rPr>
              <w:t>2.</w:t>
            </w:r>
          </w:p>
        </w:tc>
        <w:tc>
          <w:tcPr>
            <w:tcW w:w="3758" w:type="dxa"/>
            <w:shd w:val="clear" w:color="auto" w:fill="auto"/>
            <w:vAlign w:val="center"/>
          </w:tcPr>
          <w:p w14:paraId="6C3555F8" w14:textId="77777777" w:rsidR="00712ADB" w:rsidRPr="000B5735" w:rsidRDefault="00712ADB" w:rsidP="0086500E">
            <w:pPr>
              <w:spacing w:line="23" w:lineRule="atLeast"/>
              <w:rPr>
                <w:rFonts w:cs="Arial"/>
                <w:b/>
              </w:rPr>
            </w:pPr>
            <w:r w:rsidRPr="000B5735">
              <w:rPr>
                <w:rFonts w:cs="Arial"/>
                <w:b/>
              </w:rPr>
              <w:t xml:space="preserve">Skupaj </w:t>
            </w:r>
          </w:p>
        </w:tc>
        <w:tc>
          <w:tcPr>
            <w:tcW w:w="1137" w:type="dxa"/>
            <w:shd w:val="clear" w:color="auto" w:fill="FFFF99"/>
          </w:tcPr>
          <w:p w14:paraId="55300BE5" w14:textId="77777777" w:rsidR="00712ADB" w:rsidRPr="000B5735" w:rsidRDefault="00712ADB" w:rsidP="0086500E">
            <w:pPr>
              <w:spacing w:line="23" w:lineRule="atLeast"/>
              <w:jc w:val="center"/>
              <w:rPr>
                <w:rFonts w:cs="Arial"/>
                <w:b/>
              </w:rPr>
            </w:pPr>
          </w:p>
        </w:tc>
        <w:tc>
          <w:tcPr>
            <w:tcW w:w="2377" w:type="dxa"/>
            <w:shd w:val="clear" w:color="auto" w:fill="FFFF99"/>
          </w:tcPr>
          <w:p w14:paraId="2F453353" w14:textId="77777777" w:rsidR="00712ADB" w:rsidRPr="000B5735" w:rsidRDefault="00712ADB" w:rsidP="0086500E">
            <w:pPr>
              <w:spacing w:line="23" w:lineRule="atLeast"/>
              <w:jc w:val="center"/>
              <w:rPr>
                <w:rFonts w:cs="Arial"/>
                <w:b/>
              </w:rPr>
            </w:pPr>
          </w:p>
        </w:tc>
        <w:tc>
          <w:tcPr>
            <w:tcW w:w="2086" w:type="dxa"/>
            <w:shd w:val="clear" w:color="auto" w:fill="FFFF99"/>
          </w:tcPr>
          <w:p w14:paraId="0CCEB68C" w14:textId="77777777" w:rsidR="00712ADB" w:rsidRPr="000B5735" w:rsidRDefault="00712ADB" w:rsidP="0086500E">
            <w:pPr>
              <w:spacing w:line="23" w:lineRule="atLeast"/>
              <w:jc w:val="center"/>
              <w:rPr>
                <w:rFonts w:cs="Arial"/>
                <w:b/>
              </w:rPr>
            </w:pPr>
          </w:p>
        </w:tc>
      </w:tr>
      <w:tr w:rsidR="00712ADB" w:rsidRPr="000B5735" w14:paraId="65C84262" w14:textId="77777777" w:rsidTr="0086500E">
        <w:trPr>
          <w:trHeight w:val="870"/>
          <w:jc w:val="center"/>
        </w:trPr>
        <w:tc>
          <w:tcPr>
            <w:tcW w:w="702" w:type="dxa"/>
            <w:shd w:val="clear" w:color="auto" w:fill="auto"/>
            <w:vAlign w:val="center"/>
          </w:tcPr>
          <w:p w14:paraId="68EC26E6" w14:textId="77777777" w:rsidR="00712ADB" w:rsidRPr="000B5735" w:rsidRDefault="00712ADB" w:rsidP="0086500E">
            <w:pPr>
              <w:spacing w:line="23" w:lineRule="atLeast"/>
              <w:jc w:val="center"/>
              <w:rPr>
                <w:rFonts w:cs="Arial"/>
                <w:b/>
              </w:rPr>
            </w:pPr>
            <w:r w:rsidRPr="000B5735">
              <w:rPr>
                <w:rFonts w:cs="Arial"/>
                <w:b/>
              </w:rPr>
              <w:t>3.</w:t>
            </w:r>
          </w:p>
        </w:tc>
        <w:tc>
          <w:tcPr>
            <w:tcW w:w="3758" w:type="dxa"/>
            <w:shd w:val="clear" w:color="auto" w:fill="auto"/>
            <w:vAlign w:val="center"/>
          </w:tcPr>
          <w:p w14:paraId="469D28FC" w14:textId="77777777" w:rsidR="00712ADB" w:rsidRPr="000B5735" w:rsidRDefault="00712ADB" w:rsidP="0086500E">
            <w:pPr>
              <w:spacing w:line="23" w:lineRule="atLeast"/>
              <w:rPr>
                <w:rFonts w:cs="Arial"/>
                <w:b/>
              </w:rPr>
            </w:pPr>
            <w:r w:rsidRPr="000B5735">
              <w:rPr>
                <w:rFonts w:cs="Arial"/>
                <w:b/>
              </w:rPr>
              <w:t>22% DDV v EUR</w:t>
            </w:r>
          </w:p>
        </w:tc>
        <w:tc>
          <w:tcPr>
            <w:tcW w:w="1137" w:type="dxa"/>
            <w:shd w:val="clear" w:color="auto" w:fill="FFFF99"/>
          </w:tcPr>
          <w:p w14:paraId="163A26D0" w14:textId="77777777" w:rsidR="00712ADB" w:rsidRPr="000B5735" w:rsidRDefault="00712ADB" w:rsidP="0086500E">
            <w:pPr>
              <w:spacing w:line="23" w:lineRule="atLeast"/>
              <w:jc w:val="center"/>
              <w:rPr>
                <w:rFonts w:cs="Arial"/>
                <w:b/>
              </w:rPr>
            </w:pPr>
          </w:p>
        </w:tc>
        <w:tc>
          <w:tcPr>
            <w:tcW w:w="2377" w:type="dxa"/>
            <w:shd w:val="clear" w:color="auto" w:fill="FFFF99"/>
          </w:tcPr>
          <w:p w14:paraId="4FEFB62E" w14:textId="77777777" w:rsidR="00712ADB" w:rsidRPr="000B5735" w:rsidRDefault="00712ADB" w:rsidP="0086500E">
            <w:pPr>
              <w:spacing w:line="23" w:lineRule="atLeast"/>
              <w:jc w:val="center"/>
              <w:rPr>
                <w:rFonts w:cs="Arial"/>
                <w:b/>
              </w:rPr>
            </w:pPr>
          </w:p>
        </w:tc>
        <w:tc>
          <w:tcPr>
            <w:tcW w:w="2086" w:type="dxa"/>
            <w:shd w:val="clear" w:color="auto" w:fill="FFFF99"/>
          </w:tcPr>
          <w:p w14:paraId="3A2CDA87" w14:textId="77777777" w:rsidR="00712ADB" w:rsidRPr="000B5735" w:rsidRDefault="00712ADB" w:rsidP="0086500E">
            <w:pPr>
              <w:spacing w:line="23" w:lineRule="atLeast"/>
              <w:jc w:val="center"/>
              <w:rPr>
                <w:rFonts w:cs="Arial"/>
                <w:b/>
              </w:rPr>
            </w:pPr>
          </w:p>
        </w:tc>
      </w:tr>
      <w:tr w:rsidR="00712ADB" w:rsidRPr="000B5735" w14:paraId="68868B0C" w14:textId="77777777" w:rsidTr="0086500E">
        <w:trPr>
          <w:trHeight w:val="870"/>
          <w:jc w:val="center"/>
        </w:trPr>
        <w:tc>
          <w:tcPr>
            <w:tcW w:w="702" w:type="dxa"/>
            <w:shd w:val="clear" w:color="auto" w:fill="auto"/>
            <w:vAlign w:val="center"/>
          </w:tcPr>
          <w:p w14:paraId="4EA7A588" w14:textId="77777777" w:rsidR="00712ADB" w:rsidRPr="000B5735" w:rsidRDefault="00712ADB" w:rsidP="0086500E">
            <w:pPr>
              <w:spacing w:line="23" w:lineRule="atLeast"/>
              <w:jc w:val="center"/>
              <w:rPr>
                <w:rFonts w:cs="Arial"/>
                <w:b/>
              </w:rPr>
            </w:pPr>
            <w:r w:rsidRPr="000B5735">
              <w:rPr>
                <w:rFonts w:cs="Arial"/>
                <w:b/>
              </w:rPr>
              <w:t>4.</w:t>
            </w:r>
          </w:p>
        </w:tc>
        <w:tc>
          <w:tcPr>
            <w:tcW w:w="3758" w:type="dxa"/>
            <w:shd w:val="clear" w:color="auto" w:fill="auto"/>
            <w:vAlign w:val="center"/>
          </w:tcPr>
          <w:p w14:paraId="10863CE2" w14:textId="77777777" w:rsidR="00712ADB" w:rsidRPr="000B5735" w:rsidRDefault="00712ADB" w:rsidP="0086500E">
            <w:pPr>
              <w:spacing w:line="23" w:lineRule="atLeast"/>
              <w:rPr>
                <w:rFonts w:cs="Arial"/>
                <w:b/>
              </w:rPr>
            </w:pPr>
            <w:r w:rsidRPr="000B5735">
              <w:rPr>
                <w:rFonts w:cs="Arial"/>
                <w:b/>
              </w:rPr>
              <w:t>Skupaj z DDV v EUR</w:t>
            </w:r>
          </w:p>
        </w:tc>
        <w:tc>
          <w:tcPr>
            <w:tcW w:w="1137" w:type="dxa"/>
            <w:shd w:val="clear" w:color="auto" w:fill="FFFF99"/>
          </w:tcPr>
          <w:p w14:paraId="08DA61DA" w14:textId="77777777" w:rsidR="00712ADB" w:rsidRPr="000B5735" w:rsidRDefault="00712ADB" w:rsidP="0086500E">
            <w:pPr>
              <w:spacing w:line="23" w:lineRule="atLeast"/>
              <w:jc w:val="center"/>
              <w:rPr>
                <w:rFonts w:cs="Arial"/>
                <w:b/>
              </w:rPr>
            </w:pPr>
          </w:p>
        </w:tc>
        <w:tc>
          <w:tcPr>
            <w:tcW w:w="2377" w:type="dxa"/>
            <w:shd w:val="clear" w:color="auto" w:fill="FFFF99"/>
          </w:tcPr>
          <w:p w14:paraId="3CE8A111" w14:textId="77777777" w:rsidR="00712ADB" w:rsidRPr="000B5735" w:rsidRDefault="00712ADB" w:rsidP="0086500E">
            <w:pPr>
              <w:spacing w:line="23" w:lineRule="atLeast"/>
              <w:jc w:val="center"/>
              <w:rPr>
                <w:rFonts w:cs="Arial"/>
                <w:b/>
              </w:rPr>
            </w:pPr>
          </w:p>
        </w:tc>
        <w:tc>
          <w:tcPr>
            <w:tcW w:w="2086" w:type="dxa"/>
            <w:shd w:val="clear" w:color="auto" w:fill="FFFF99"/>
          </w:tcPr>
          <w:p w14:paraId="4377DDD8" w14:textId="77777777" w:rsidR="00712ADB" w:rsidRPr="000B5735" w:rsidRDefault="00712ADB" w:rsidP="0086500E">
            <w:pPr>
              <w:spacing w:line="23" w:lineRule="atLeast"/>
              <w:jc w:val="center"/>
              <w:rPr>
                <w:rFonts w:cs="Arial"/>
                <w:b/>
              </w:rPr>
            </w:pPr>
          </w:p>
        </w:tc>
      </w:tr>
    </w:tbl>
    <w:p w14:paraId="0C913490" w14:textId="77777777" w:rsidR="00712ADB" w:rsidRDefault="00712ADB" w:rsidP="00087FE8">
      <w:pPr>
        <w:spacing w:line="23" w:lineRule="atLeast"/>
        <w:rPr>
          <w:rFonts w:cs="Arial"/>
        </w:rPr>
      </w:pPr>
    </w:p>
    <w:p w14:paraId="399A2CB0" w14:textId="77777777" w:rsidR="00712ADB" w:rsidRDefault="00712ADB" w:rsidP="00087FE8">
      <w:pPr>
        <w:spacing w:line="23" w:lineRule="atLeast"/>
        <w:rPr>
          <w:rFonts w:cs="Arial"/>
        </w:rPr>
      </w:pPr>
    </w:p>
    <w:p w14:paraId="6AB13480" w14:textId="77777777" w:rsidR="00404FF4" w:rsidRPr="000B5735" w:rsidRDefault="00404FF4" w:rsidP="002300DD">
      <w:pPr>
        <w:pStyle w:val="Odstavekseznama"/>
        <w:numPr>
          <w:ilvl w:val="0"/>
          <w:numId w:val="55"/>
        </w:numPr>
        <w:spacing w:line="480" w:lineRule="auto"/>
        <w:jc w:val="both"/>
        <w:rPr>
          <w:rFonts w:cs="Arial"/>
        </w:rPr>
      </w:pPr>
      <w:r w:rsidRPr="000B5735">
        <w:rPr>
          <w:rFonts w:cs="Arial"/>
          <w:b/>
        </w:rPr>
        <w:t>Garancijski rok</w:t>
      </w:r>
      <w:r w:rsidRPr="000B5735">
        <w:rPr>
          <w:rFonts w:cs="Arial"/>
        </w:rPr>
        <w:t xml:space="preserve"> za ponujen</w:t>
      </w:r>
      <w:r>
        <w:rPr>
          <w:rFonts w:cs="Arial"/>
        </w:rPr>
        <w:t>e nove električne lokomotive</w:t>
      </w:r>
      <w:r w:rsidRPr="000B5735">
        <w:rPr>
          <w:rFonts w:cs="Arial"/>
        </w:rPr>
        <w:t xml:space="preserve"> znaša ___________ mesecev.</w:t>
      </w:r>
    </w:p>
    <w:p w14:paraId="2B38072A" w14:textId="77777777" w:rsidR="00404FF4" w:rsidRPr="000B5735" w:rsidRDefault="00404FF4" w:rsidP="002300DD">
      <w:pPr>
        <w:pStyle w:val="Odstavekseznama"/>
        <w:numPr>
          <w:ilvl w:val="0"/>
          <w:numId w:val="55"/>
        </w:numPr>
        <w:spacing w:line="23" w:lineRule="atLeast"/>
        <w:jc w:val="both"/>
        <w:rPr>
          <w:rFonts w:cs="Arial"/>
        </w:rPr>
      </w:pPr>
      <w:r w:rsidRPr="000B5735">
        <w:rPr>
          <w:rFonts w:cs="Arial"/>
          <w:b/>
        </w:rPr>
        <w:t>Dobavni rok</w:t>
      </w:r>
      <w:r w:rsidRPr="000B5735">
        <w:rPr>
          <w:rFonts w:cs="Arial"/>
        </w:rPr>
        <w:t xml:space="preserve"> za ponujen</w:t>
      </w:r>
      <w:r>
        <w:rPr>
          <w:rFonts w:cs="Arial"/>
        </w:rPr>
        <w:t>e nove električne lokomotive</w:t>
      </w:r>
      <w:r w:rsidRPr="000B5735">
        <w:rPr>
          <w:rFonts w:cs="Arial"/>
        </w:rPr>
        <w:t xml:space="preserve"> </w:t>
      </w:r>
      <w:r>
        <w:rPr>
          <w:rFonts w:cs="Arial"/>
        </w:rPr>
        <w:t>znaša</w:t>
      </w:r>
      <w:r w:rsidR="00E11493">
        <w:rPr>
          <w:rFonts w:cs="Arial"/>
        </w:rPr>
        <w:t xml:space="preserve"> za dobavo prve lokomotive</w:t>
      </w:r>
      <w:r w:rsidRPr="000B5735">
        <w:rPr>
          <w:rFonts w:cs="Arial"/>
        </w:rPr>
        <w:t xml:space="preserve"> __________________mesecev</w:t>
      </w:r>
      <w:r w:rsidR="00E11493">
        <w:rPr>
          <w:rFonts w:cs="Arial"/>
        </w:rPr>
        <w:t xml:space="preserve"> in za dobavo zadnje, četrte lokomotive ____________mesecev.</w:t>
      </w:r>
    </w:p>
    <w:p w14:paraId="1F77A8FB" w14:textId="77777777" w:rsidR="00404FF4" w:rsidRDefault="00404FF4" w:rsidP="00404FF4">
      <w:pPr>
        <w:spacing w:line="23" w:lineRule="atLeast"/>
        <w:jc w:val="both"/>
        <w:rPr>
          <w:rFonts w:cs="Arial"/>
        </w:rPr>
      </w:pPr>
    </w:p>
    <w:p w14:paraId="4C9A6D0A" w14:textId="77777777" w:rsidR="00404FF4" w:rsidRPr="000B5735" w:rsidRDefault="00404FF4" w:rsidP="00404FF4">
      <w:pPr>
        <w:spacing w:line="23" w:lineRule="atLeast"/>
        <w:jc w:val="both"/>
        <w:rPr>
          <w:rFonts w:cs="Arial"/>
        </w:rPr>
      </w:pPr>
      <w:r w:rsidRPr="000B5735">
        <w:rPr>
          <w:rFonts w:cs="Arial"/>
        </w:rPr>
        <w:t>V primeru, da je naša ponudba sprejeta, bomo zagotovili bančno garancijo za dobro izvedbo pogodbenih obveznosti v obliki in v znesku ter v rokih določenih v razpisni dokumentaciji in v pogodbi.</w:t>
      </w:r>
    </w:p>
    <w:p w14:paraId="5B55F9E3" w14:textId="77777777" w:rsidR="00404FF4" w:rsidRPr="000B5735" w:rsidRDefault="00404FF4" w:rsidP="00404FF4">
      <w:pPr>
        <w:spacing w:line="23" w:lineRule="atLeast"/>
        <w:rPr>
          <w:rFonts w:cs="Arial"/>
        </w:rPr>
      </w:pPr>
    </w:p>
    <w:p w14:paraId="0C6070D4" w14:textId="45956738" w:rsidR="00404FF4" w:rsidRPr="000B5735" w:rsidRDefault="00404FF4" w:rsidP="00404FF4">
      <w:pPr>
        <w:spacing w:line="23" w:lineRule="atLeast"/>
        <w:jc w:val="both"/>
        <w:rPr>
          <w:rFonts w:cs="Arial"/>
        </w:rPr>
      </w:pPr>
      <w:r w:rsidRPr="000B5735">
        <w:rPr>
          <w:rFonts w:cs="Arial"/>
        </w:rPr>
        <w:t xml:space="preserve">Strinjamo se, da naša ponudba velja za dobo </w:t>
      </w:r>
      <w:r w:rsidR="00A60097" w:rsidRPr="009C257E">
        <w:rPr>
          <w:rFonts w:cs="Arial"/>
        </w:rPr>
        <w:t>200</w:t>
      </w:r>
      <w:r w:rsidRPr="009C257E">
        <w:rPr>
          <w:rFonts w:cs="Arial"/>
        </w:rPr>
        <w:t xml:space="preserve"> (</w:t>
      </w:r>
      <w:r w:rsidR="00A60097" w:rsidRPr="009C257E">
        <w:rPr>
          <w:rFonts w:cs="Arial"/>
        </w:rPr>
        <w:t>dvesto</w:t>
      </w:r>
      <w:r w:rsidRPr="000B5735">
        <w:rPr>
          <w:rFonts w:cs="Arial"/>
        </w:rPr>
        <w:t>) dni od datuma, določenega za oddajo ponudbe, kot je določeno v razpisni dokumentaciji in bo za nas obvezujoča ter jo lahko sprejmete kadarkoli pred iztekom tega obdobja.</w:t>
      </w:r>
    </w:p>
    <w:p w14:paraId="6AD5360D" w14:textId="77777777" w:rsidR="00404FF4" w:rsidRDefault="00404FF4" w:rsidP="00404FF4">
      <w:pPr>
        <w:spacing w:line="23" w:lineRule="atLeast"/>
        <w:jc w:val="both"/>
        <w:rPr>
          <w:rFonts w:cs="Arial"/>
        </w:rPr>
      </w:pPr>
    </w:p>
    <w:p w14:paraId="1087840A" w14:textId="77777777" w:rsidR="00885CEC" w:rsidRPr="004D2ADE" w:rsidRDefault="00885CEC" w:rsidP="00885CEC">
      <w:pPr>
        <w:spacing w:line="280" w:lineRule="exact"/>
        <w:jc w:val="both"/>
        <w:rPr>
          <w:bCs/>
        </w:rPr>
      </w:pPr>
      <w:r w:rsidRPr="004D2ADE">
        <w:rPr>
          <w:bCs/>
        </w:rPr>
        <w:t>Naročnik bo izbranemu ponudniku priznal valorizacijo cen za dobavo posamezne lokomotive z upoštevanjem revalorizacijske formule:</w:t>
      </w:r>
    </w:p>
    <w:p w14:paraId="39E13C17" w14:textId="77777777" w:rsidR="00885CEC" w:rsidRPr="004D2ADE" w:rsidRDefault="00885CEC" w:rsidP="00885CEC">
      <w:pPr>
        <w:spacing w:line="280" w:lineRule="exact"/>
        <w:jc w:val="both"/>
        <w:rPr>
          <w:bCs/>
        </w:rPr>
      </w:pPr>
    </w:p>
    <w:p w14:paraId="10CB0AA3" w14:textId="77777777" w:rsidR="00885CEC" w:rsidRPr="004D2ADE" w:rsidRDefault="00885CEC" w:rsidP="00885CEC">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5863BF3E" w14:textId="77777777" w:rsidR="00885CEC" w:rsidRPr="004D2ADE" w:rsidRDefault="00885CEC" w:rsidP="00885CEC"/>
    <w:p w14:paraId="05AC97ED" w14:textId="77777777" w:rsidR="00885CEC" w:rsidRPr="004D2ADE" w:rsidRDefault="00885CEC" w:rsidP="00885CEC">
      <w:pPr>
        <w:spacing w:line="280" w:lineRule="exact"/>
      </w:pPr>
      <w:r w:rsidRPr="004D2ADE">
        <w:lastRenderedPageBreak/>
        <w:t>0,1 – fiksni del cene</w:t>
      </w:r>
    </w:p>
    <w:p w14:paraId="494D0FE0" w14:textId="77777777" w:rsidR="00885CEC" w:rsidRPr="004D2ADE" w:rsidRDefault="00885CEC" w:rsidP="00885CEC">
      <w:pPr>
        <w:spacing w:line="280" w:lineRule="exact"/>
        <w:jc w:val="both"/>
      </w:pPr>
      <w:r w:rsidRPr="004D2ADE">
        <w:rPr>
          <w:b/>
          <w:bCs/>
        </w:rPr>
        <w:t>P</w:t>
      </w:r>
      <w:r w:rsidRPr="004D2ADE">
        <w:t xml:space="preserve"> = končna cena posamezne lokomotive veljavna v mesecu prevzema le-te s strani naročnika. </w:t>
      </w:r>
    </w:p>
    <w:p w14:paraId="2C66E7BB" w14:textId="77777777" w:rsidR="00885CEC" w:rsidRPr="004D2ADE" w:rsidRDefault="00885CEC" w:rsidP="00885CEC">
      <w:pPr>
        <w:spacing w:line="280" w:lineRule="exact"/>
        <w:jc w:val="both"/>
      </w:pPr>
      <w:r w:rsidRPr="004D2ADE">
        <w:t>Cena P je izračunana po valorizacijski formuli, kjer se upošteva sledeče:</w:t>
      </w:r>
    </w:p>
    <w:p w14:paraId="02D4C53B" w14:textId="040C02C1" w:rsidR="00885CEC" w:rsidRPr="004D2ADE" w:rsidRDefault="00885CEC" w:rsidP="00885CEC">
      <w:pPr>
        <w:spacing w:line="280" w:lineRule="exact"/>
        <w:jc w:val="both"/>
      </w:pPr>
      <w:r w:rsidRPr="004D2ADE">
        <w:rPr>
          <w:b/>
          <w:bCs/>
        </w:rPr>
        <w:t>P</w:t>
      </w:r>
      <w:r w:rsidRPr="004D2ADE">
        <w:rPr>
          <w:b/>
          <w:bCs/>
          <w:vertAlign w:val="subscript"/>
        </w:rPr>
        <w:t>0</w:t>
      </w:r>
      <w:r w:rsidRPr="004D2ADE">
        <w:rPr>
          <w:vertAlign w:val="subscript"/>
        </w:rPr>
        <w:t xml:space="preserve"> </w:t>
      </w:r>
      <w:r w:rsidRPr="004D2ADE">
        <w:t xml:space="preserve">= izhodiščna cena posamezne lokomotive veljavna na dan oddaje ponudbe v </w:t>
      </w:r>
      <w:r w:rsidR="00304BF9" w:rsidRPr="004D2ADE">
        <w:t>zadnjem</w:t>
      </w:r>
      <w:r w:rsidRPr="004D2ADE">
        <w:t xml:space="preserve"> krogu in veljavna </w:t>
      </w:r>
      <w:r w:rsidR="00FD0787" w:rsidRPr="009C257E">
        <w:t>200</w:t>
      </w:r>
      <w:r w:rsidR="00FD0787">
        <w:rPr>
          <w:color w:val="ED0000"/>
        </w:rPr>
        <w:t xml:space="preserve"> </w:t>
      </w:r>
      <w:r w:rsidRPr="004D2ADE">
        <w:t>dni.</w:t>
      </w:r>
    </w:p>
    <w:p w14:paraId="379F292C" w14:textId="77777777" w:rsidR="00885CEC" w:rsidRPr="004D2ADE" w:rsidRDefault="00885CEC" w:rsidP="00885CEC">
      <w:pPr>
        <w:jc w:val="both"/>
      </w:pPr>
    </w:p>
    <w:p w14:paraId="6FFB546D" w14:textId="77777777" w:rsidR="00885CEC" w:rsidRPr="004D2ADE" w:rsidRDefault="00885CEC" w:rsidP="00885CEC">
      <w:pPr>
        <w:jc w:val="both"/>
      </w:pPr>
      <w:r w:rsidRPr="004D2ADE">
        <w:t>Upoštevani indeksi</w:t>
      </w:r>
    </w:p>
    <w:p w14:paraId="17E2C978" w14:textId="77777777" w:rsidR="00885CEC" w:rsidRPr="004D2ADE" w:rsidRDefault="00885CEC" w:rsidP="00885CEC">
      <w:pPr>
        <w:jc w:val="both"/>
      </w:pPr>
      <w:r w:rsidRPr="004D2ADE">
        <w:rPr>
          <w:b/>
          <w:bCs/>
        </w:rPr>
        <w:t>M/M</w:t>
      </w:r>
      <w:r w:rsidRPr="004D2ADE">
        <w:rPr>
          <w:b/>
          <w:bCs/>
          <w:vertAlign w:val="subscript"/>
        </w:rPr>
        <w:t>0</w:t>
      </w:r>
      <w:r w:rsidRPr="004D2ADE">
        <w:t xml:space="preserve"> kjer je:</w:t>
      </w:r>
    </w:p>
    <w:p w14:paraId="7257BB69" w14:textId="77777777" w:rsidR="00885CEC" w:rsidRPr="004D2ADE" w:rsidRDefault="00885CEC" w:rsidP="00885CEC">
      <w:pPr>
        <w:jc w:val="both"/>
        <w:rPr>
          <w:b/>
          <w:bCs/>
        </w:rPr>
      </w:pPr>
    </w:p>
    <w:p w14:paraId="2ABD9B8A" w14:textId="30E0AC2E" w:rsidR="00885CEC" w:rsidRPr="0011098E" w:rsidRDefault="00885CEC" w:rsidP="00885CEC">
      <w:pPr>
        <w:jc w:val="both"/>
        <w:rPr>
          <w:highlight w:val="yellow"/>
        </w:rPr>
      </w:pPr>
      <w:r w:rsidRPr="0011098E">
        <w:rPr>
          <w:b/>
          <w:bCs/>
        </w:rPr>
        <w:t>M</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9222CE" w:rsidRPr="0011098E">
        <w:t>EU 27</w:t>
      </w:r>
      <w:r w:rsidRPr="0011098E">
        <w:t>, osnova leto 2021 (2021=100) veljavne v mesecu predhodnemu mesecu dobave vsake posamezne lokomotive glede na terminski načrt dobave ponudnika v razpisnem obrazcu št. 11 – TERMINSKI NAČRT.</w:t>
      </w:r>
    </w:p>
    <w:p w14:paraId="4704C24B" w14:textId="77777777" w:rsidR="00885CEC" w:rsidRPr="0011098E" w:rsidRDefault="00885CEC" w:rsidP="00885CEC">
      <w:pPr>
        <w:jc w:val="both"/>
        <w:rPr>
          <w:b/>
          <w:bCs/>
        </w:rPr>
      </w:pPr>
    </w:p>
    <w:p w14:paraId="1C9E83D3" w14:textId="0748404B" w:rsidR="00885CEC" w:rsidRPr="0011098E" w:rsidRDefault="00885CEC" w:rsidP="00885CEC">
      <w:pPr>
        <w:jc w:val="both"/>
      </w:pPr>
      <w:r w:rsidRPr="0011098E">
        <w:rPr>
          <w:b/>
          <w:bCs/>
        </w:rPr>
        <w:t>M</w:t>
      </w:r>
      <w:r w:rsidRPr="0011098E">
        <w:rPr>
          <w:b/>
          <w:bCs/>
          <w:vertAlign w:val="subscript"/>
        </w:rPr>
        <w:t>0</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9222CE" w:rsidRPr="0011098E">
        <w:t>EU 27,</w:t>
      </w:r>
      <w:r w:rsidRPr="0011098E">
        <w:t xml:space="preserve">, osnova leto 2021 (2021 = 100) veljavne v mesecu oddaje ponudbe v </w:t>
      </w:r>
      <w:r w:rsidR="00304BF9" w:rsidRPr="0011098E">
        <w:t>zadnjem</w:t>
      </w:r>
      <w:r w:rsidRPr="0011098E">
        <w:t xml:space="preserve"> krogu.</w:t>
      </w:r>
    </w:p>
    <w:p w14:paraId="0834018F" w14:textId="77777777" w:rsidR="00885CEC" w:rsidRPr="0011098E" w:rsidRDefault="00885CEC" w:rsidP="00885CEC">
      <w:pPr>
        <w:jc w:val="both"/>
        <w:rPr>
          <w:b/>
          <w:bCs/>
          <w:i/>
          <w:iCs/>
        </w:rPr>
      </w:pPr>
    </w:p>
    <w:p w14:paraId="4E2C7E80" w14:textId="77777777" w:rsidR="00885CEC" w:rsidRPr="0011098E" w:rsidRDefault="00885CEC" w:rsidP="00885CEC">
      <w:pPr>
        <w:jc w:val="both"/>
      </w:pPr>
      <w:r w:rsidRPr="0011098E">
        <w:rPr>
          <w:b/>
          <w:bCs/>
        </w:rPr>
        <w:t>L/L</w:t>
      </w:r>
      <w:r w:rsidRPr="0011098E">
        <w:rPr>
          <w:b/>
          <w:bCs/>
          <w:vertAlign w:val="subscript"/>
        </w:rPr>
        <w:t>0</w:t>
      </w:r>
      <w:r w:rsidRPr="0011098E">
        <w:t xml:space="preserve"> kjer je:</w:t>
      </w:r>
    </w:p>
    <w:p w14:paraId="1BFDCD25" w14:textId="77777777" w:rsidR="00885CEC" w:rsidRPr="0011098E" w:rsidRDefault="00885CEC" w:rsidP="00885CEC">
      <w:pPr>
        <w:jc w:val="both"/>
        <w:rPr>
          <w:b/>
          <w:bCs/>
        </w:rPr>
      </w:pPr>
    </w:p>
    <w:p w14:paraId="72B3B358" w14:textId="557122CA" w:rsidR="00885CEC" w:rsidRPr="0011098E" w:rsidRDefault="00885CEC" w:rsidP="00885CEC">
      <w:pPr>
        <w:jc w:val="both"/>
      </w:pPr>
      <w:r w:rsidRPr="0011098E">
        <w:rPr>
          <w:b/>
          <w:bCs/>
        </w:rPr>
        <w:t>L</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9222CE" w:rsidRPr="0011098E">
        <w:t>EU 27,</w:t>
      </w:r>
      <w:r w:rsidRPr="0011098E">
        <w:t xml:space="preserve"> osnova leto 2020 (2020=100) veljavni v četrtletju predhodnemu četrtletju dobave vsake posamezne lokomotive glede na terminski načrt dobave prikazan v razpisnem obrazcu št. 11 – TERMINSKI NAČRT.</w:t>
      </w:r>
    </w:p>
    <w:p w14:paraId="72F42BEE" w14:textId="77777777" w:rsidR="00885CEC" w:rsidRPr="0011098E" w:rsidRDefault="00885CEC" w:rsidP="00885CEC">
      <w:pPr>
        <w:jc w:val="both"/>
        <w:rPr>
          <w:b/>
          <w:bCs/>
        </w:rPr>
      </w:pPr>
    </w:p>
    <w:p w14:paraId="1C463822" w14:textId="051D7F0F" w:rsidR="00885CEC" w:rsidRPr="004D2ADE" w:rsidRDefault="00885CEC" w:rsidP="00885CEC">
      <w:pPr>
        <w:jc w:val="both"/>
      </w:pPr>
      <w:r w:rsidRPr="0011098E">
        <w:rPr>
          <w:b/>
          <w:bCs/>
        </w:rPr>
        <w:t>L</w:t>
      </w:r>
      <w:r w:rsidRPr="0011098E">
        <w:rPr>
          <w:b/>
          <w:bCs/>
          <w:vertAlign w:val="subscript"/>
        </w:rPr>
        <w:t>0</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9222CE" w:rsidRPr="0011098E">
        <w:t>EU 27,</w:t>
      </w:r>
      <w:r w:rsidRPr="0011098E">
        <w:t xml:space="preserve"> osnova leto 2020 (2020=100)  veljavni v četrtletju oddaje ponudbe v </w:t>
      </w:r>
      <w:r w:rsidR="00304BF9" w:rsidRPr="004D2ADE">
        <w:t>zadnjem</w:t>
      </w:r>
      <w:r w:rsidRPr="004D2ADE">
        <w:t xml:space="preserve"> krogu</w:t>
      </w:r>
    </w:p>
    <w:p w14:paraId="4CE42EC4" w14:textId="77777777" w:rsidR="00885CEC" w:rsidRPr="004D2ADE" w:rsidRDefault="00885CEC" w:rsidP="00885CEC">
      <w:pPr>
        <w:jc w:val="both"/>
      </w:pPr>
    </w:p>
    <w:p w14:paraId="68E2FACE" w14:textId="57A18BEF" w:rsidR="00885CEC" w:rsidRPr="004D2ADE" w:rsidRDefault="00885CEC" w:rsidP="00885CEC">
      <w:pPr>
        <w:jc w:val="both"/>
      </w:pPr>
      <w:r w:rsidRPr="004D2ADE">
        <w:t xml:space="preserve">Za indekse M, M0 – indeks oz. razmerje cen proizvajalcev v industriji in L, L0 – indeks oz. razmerje stroškov delovne sile se uporabi indekse oz. uradne podatke Eurostata za </w:t>
      </w:r>
      <w:r w:rsidRPr="0011098E">
        <w:t xml:space="preserve">območje </w:t>
      </w:r>
      <w:r w:rsidR="009222CE" w:rsidRPr="0011098E">
        <w:t>EU 27</w:t>
      </w:r>
      <w:r w:rsidRPr="0011098E">
        <w:t>.</w:t>
      </w:r>
    </w:p>
    <w:p w14:paraId="66BC965D" w14:textId="77777777" w:rsidR="00885CEC" w:rsidRPr="004D2ADE" w:rsidRDefault="00885CEC" w:rsidP="00885CEC">
      <w:pPr>
        <w:jc w:val="both"/>
      </w:pPr>
    </w:p>
    <w:p w14:paraId="6BE14C58" w14:textId="77777777" w:rsidR="00885CEC" w:rsidRPr="004D2ADE" w:rsidRDefault="00885CEC" w:rsidP="00885CEC">
      <w:pPr>
        <w:jc w:val="both"/>
      </w:pPr>
      <w:r w:rsidRPr="004D2ADE">
        <w:t>Za izračun cen se za M, M</w:t>
      </w:r>
      <w:r w:rsidRPr="004D2ADE">
        <w:rPr>
          <w:vertAlign w:val="subscript"/>
        </w:rPr>
        <w:t>0</w:t>
      </w:r>
      <w:r w:rsidRPr="004D2ADE">
        <w:t xml:space="preserve"> – indeks oz. razmerje cen proizvodov v industriji uporabi naslednji vir:</w:t>
      </w:r>
    </w:p>
    <w:p w14:paraId="3D3AAEA6" w14:textId="77777777" w:rsidR="00885CEC" w:rsidRDefault="00885CEC" w:rsidP="00885CEC">
      <w:pPr>
        <w:jc w:val="both"/>
      </w:pPr>
      <w:hyperlink r:id="rId48" w:history="1">
        <w:r>
          <w:rPr>
            <w:rStyle w:val="Hiperpovezava"/>
          </w:rPr>
          <w:t>https://ec.europa.eu/eurostat/databrowser/view/sts_inpp_m/default/table?lang=en</w:t>
        </w:r>
      </w:hyperlink>
    </w:p>
    <w:p w14:paraId="0F4AF8B0" w14:textId="77777777" w:rsidR="00885CEC" w:rsidRDefault="00885CEC" w:rsidP="00885CEC">
      <w:pPr>
        <w:jc w:val="both"/>
      </w:pPr>
    </w:p>
    <w:p w14:paraId="4A333E5F" w14:textId="77777777" w:rsidR="00885CEC" w:rsidRPr="004D2ADE" w:rsidRDefault="00885CEC" w:rsidP="00885CEC">
      <w:pPr>
        <w:jc w:val="both"/>
      </w:pPr>
      <w:r w:rsidRPr="004D2ADE">
        <w:t>Za izračun cen se za L, L</w:t>
      </w:r>
      <w:r w:rsidRPr="004D2ADE">
        <w:rPr>
          <w:vertAlign w:val="subscript"/>
        </w:rPr>
        <w:t>0</w:t>
      </w:r>
      <w:r w:rsidRPr="004D2ADE">
        <w:t xml:space="preserve"> – indeks oz. razmerje stroškov delovne sile uporabi naslednji vir:</w:t>
      </w:r>
    </w:p>
    <w:p w14:paraId="2AEC9276" w14:textId="77777777" w:rsidR="00885CEC" w:rsidRDefault="00885CEC" w:rsidP="00885CEC">
      <w:pPr>
        <w:spacing w:line="360" w:lineRule="auto"/>
        <w:jc w:val="both"/>
      </w:pPr>
      <w:hyperlink r:id="rId49" w:history="1">
        <w:r>
          <w:rPr>
            <w:rStyle w:val="Hiperpovezava"/>
          </w:rPr>
          <w:t>https://ec.europa.eu/eurostat/databrowser/view/teilm140/default/table?lang=en</w:t>
        </w:r>
      </w:hyperlink>
    </w:p>
    <w:p w14:paraId="50BB8B70" w14:textId="77777777" w:rsidR="00885CEC" w:rsidRDefault="00885CEC" w:rsidP="00885CEC">
      <w:pPr>
        <w:spacing w:line="360" w:lineRule="auto"/>
        <w:jc w:val="both"/>
      </w:pPr>
    </w:p>
    <w:p w14:paraId="45E127F8" w14:textId="77777777" w:rsidR="00885CEC" w:rsidRPr="004D2ADE" w:rsidRDefault="00885CEC" w:rsidP="00885CEC">
      <w:pPr>
        <w:spacing w:before="120" w:after="120" w:line="23" w:lineRule="atLeast"/>
        <w:jc w:val="both"/>
      </w:pPr>
      <w:r w:rsidRPr="004D2ADE">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9C73E97" w14:textId="440BFEE6" w:rsidR="00885CEC" w:rsidRPr="004D2ADE" w:rsidRDefault="00885CEC" w:rsidP="00885CEC">
      <w:pPr>
        <w:spacing w:before="120" w:after="120" w:line="23" w:lineRule="atLeast"/>
        <w:jc w:val="both"/>
      </w:pPr>
      <w:r w:rsidRPr="004D2ADE">
        <w:t xml:space="preserve">Valorizacija se izvede pred dobavo vsake lokomotive, pri čemer se kupec in </w:t>
      </w:r>
      <w:r w:rsidR="00D750E4">
        <w:t>izbrani ponudnik</w:t>
      </w:r>
      <w:r w:rsidR="00D750E4" w:rsidRPr="004D2ADE">
        <w:t xml:space="preserve"> </w:t>
      </w:r>
      <w:r w:rsidRPr="004D2ADE">
        <w:t xml:space="preserve">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1BB91D78" w14:textId="77777777" w:rsidR="00885CEC" w:rsidRDefault="00885CEC" w:rsidP="00404FF4">
      <w:pPr>
        <w:spacing w:line="23" w:lineRule="atLeast"/>
        <w:jc w:val="both"/>
        <w:rPr>
          <w:rFonts w:cs="Arial"/>
        </w:rPr>
      </w:pPr>
    </w:p>
    <w:p w14:paraId="27AC4CAD" w14:textId="77777777" w:rsidR="00404FF4" w:rsidRPr="000B5735" w:rsidRDefault="00404FF4" w:rsidP="00404FF4">
      <w:pPr>
        <w:spacing w:line="23" w:lineRule="atLeast"/>
        <w:jc w:val="both"/>
        <w:rPr>
          <w:rFonts w:cs="Arial"/>
        </w:rPr>
      </w:pPr>
      <w:r w:rsidRPr="000B5735">
        <w:rPr>
          <w:rFonts w:cs="Arial"/>
        </w:rPr>
        <w:t>Dokler se ne pripravi in ne podpiše uradna pogodba med nami, ta ponudba, skupaj z vašim obvestilom o izboru ponudnika tvori med nami obvezujočo pogodbo.</w:t>
      </w:r>
    </w:p>
    <w:p w14:paraId="180658A6" w14:textId="77777777" w:rsidR="00404FF4" w:rsidRPr="000B5735" w:rsidRDefault="00404FF4" w:rsidP="00404FF4">
      <w:pPr>
        <w:spacing w:line="23" w:lineRule="atLeast"/>
        <w:jc w:val="both"/>
        <w:rPr>
          <w:rFonts w:cs="Arial"/>
        </w:rPr>
      </w:pPr>
    </w:p>
    <w:p w14:paraId="46839CF0" w14:textId="77777777" w:rsidR="00404FF4" w:rsidRPr="000B5735" w:rsidRDefault="00404FF4" w:rsidP="00404FF4">
      <w:pPr>
        <w:spacing w:line="23" w:lineRule="atLeast"/>
        <w:jc w:val="both"/>
        <w:rPr>
          <w:rFonts w:cs="Arial"/>
        </w:rPr>
      </w:pPr>
    </w:p>
    <w:p w14:paraId="42288BB6" w14:textId="77777777" w:rsidR="00404FF4" w:rsidRPr="000B5735" w:rsidRDefault="00404FF4" w:rsidP="00404FF4">
      <w:pPr>
        <w:spacing w:line="23" w:lineRule="atLeast"/>
        <w:jc w:val="both"/>
        <w:rPr>
          <w:rFonts w:cs="Arial"/>
        </w:rPr>
      </w:pPr>
      <w:r w:rsidRPr="000B5735">
        <w:rPr>
          <w:rFonts w:cs="Arial"/>
        </w:rPr>
        <w:t>Zavedamo se, da niste obvezani sprejeti najnižje ponudbe ali katerekoli ponudbe, ki jo prejmete.</w:t>
      </w:r>
    </w:p>
    <w:p w14:paraId="2884ADDE" w14:textId="77777777" w:rsidR="00404FF4" w:rsidRPr="000B5735" w:rsidRDefault="00404FF4" w:rsidP="00404FF4">
      <w:pPr>
        <w:spacing w:line="23" w:lineRule="atLeast"/>
        <w:jc w:val="both"/>
        <w:rPr>
          <w:rFonts w:cs="Arial"/>
        </w:rPr>
      </w:pPr>
    </w:p>
    <w:p w14:paraId="050EF4F2" w14:textId="77777777" w:rsidR="00404FF4" w:rsidRPr="000B5735" w:rsidRDefault="00404FF4" w:rsidP="00404FF4">
      <w:pPr>
        <w:widowControl w:val="0"/>
        <w:tabs>
          <w:tab w:val="center" w:pos="5975"/>
          <w:tab w:val="left" w:pos="8250"/>
        </w:tabs>
        <w:spacing w:line="23" w:lineRule="atLeast"/>
        <w:ind w:left="2444" w:firstLine="436"/>
        <w:rPr>
          <w:rFonts w:cs="Arial"/>
        </w:rPr>
      </w:pPr>
      <w:r w:rsidRPr="000B5735">
        <w:rPr>
          <w:rFonts w:cs="Arial"/>
        </w:rPr>
        <w:tab/>
        <w:t>PONUDNIK:</w:t>
      </w:r>
      <w:r w:rsidRPr="000B5735">
        <w:rPr>
          <w:rFonts w:cs="Arial"/>
        </w:rPr>
        <w:tab/>
      </w:r>
    </w:p>
    <w:p w14:paraId="29D78C7B" w14:textId="77777777" w:rsidR="00404FF4" w:rsidRPr="000B5735" w:rsidRDefault="00404FF4" w:rsidP="00404FF4">
      <w:pPr>
        <w:widowControl w:val="0"/>
        <w:spacing w:line="23" w:lineRule="atLeast"/>
        <w:ind w:left="284"/>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ponudnika in podpis osebe/oseb, ki so pooblaščene za podpis ponudbe)</w:t>
      </w:r>
    </w:p>
    <w:p w14:paraId="4D3516BC"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50"/>
          <w:pgSz w:w="11907" w:h="16840" w:code="9"/>
          <w:pgMar w:top="1418" w:right="1418" w:bottom="1418" w:left="1418" w:header="709" w:footer="709" w:gutter="0"/>
          <w:cols w:space="708"/>
          <w:docGrid w:linePitch="360"/>
        </w:sectPr>
      </w:pPr>
    </w:p>
    <w:p w14:paraId="08B61227" w14:textId="77777777" w:rsidR="003857F7" w:rsidRPr="000F1517" w:rsidRDefault="00B707C2" w:rsidP="00EC3AC3">
      <w:pPr>
        <w:pStyle w:val="Naslov2"/>
        <w:spacing w:line="23" w:lineRule="atLeast"/>
        <w:ind w:hanging="1276"/>
        <w:rPr>
          <w:rFonts w:cs="Arial"/>
          <w:lang w:val="sl-SI"/>
        </w:rPr>
      </w:pPr>
      <w:bookmarkStart w:id="388" w:name="_Toc206298271"/>
      <w:bookmarkStart w:id="389" w:name="_Toc200962386"/>
      <w:r w:rsidRPr="000F1517">
        <w:rPr>
          <w:rFonts w:cs="Arial"/>
          <w:lang w:val="sl-SI"/>
        </w:rPr>
        <w:lastRenderedPageBreak/>
        <w:t xml:space="preserve">Razpisni obrazec št. </w:t>
      </w:r>
      <w:r w:rsidR="00EB747E">
        <w:rPr>
          <w:rFonts w:cs="Arial"/>
          <w:lang w:val="sl-SI"/>
        </w:rPr>
        <w:t>3</w:t>
      </w:r>
      <w:r w:rsidR="00EC3AC3" w:rsidRPr="000F1517">
        <w:rPr>
          <w:rFonts w:cs="Arial"/>
          <w:lang w:val="sl-SI"/>
        </w:rPr>
        <w:t xml:space="preserve"> </w:t>
      </w:r>
      <w:r w:rsidRPr="000F1517">
        <w:rPr>
          <w:rFonts w:cs="Arial"/>
          <w:lang w:val="sl-SI"/>
        </w:rPr>
        <w:t xml:space="preserve">– </w:t>
      </w:r>
      <w:r w:rsidR="00A554B6" w:rsidRPr="000F1517">
        <w:rPr>
          <w:rFonts w:cs="Arial"/>
          <w:lang w:val="sl-SI"/>
        </w:rPr>
        <w:t>SEZNAM REFERENC</w:t>
      </w:r>
      <w:r w:rsidRPr="000F1517">
        <w:rPr>
          <w:rFonts w:cs="Arial"/>
          <w:lang w:val="sl-SI"/>
        </w:rPr>
        <w:t xml:space="preserve"> PONUDNIKA</w:t>
      </w:r>
      <w:bookmarkEnd w:id="388"/>
      <w:bookmarkEnd w:id="389"/>
    </w:p>
    <w:p w14:paraId="4BE30C34" w14:textId="77777777" w:rsidR="00427FA3" w:rsidRPr="000F1517" w:rsidRDefault="00427FA3" w:rsidP="00427FA3">
      <w:pPr>
        <w:rPr>
          <w:rFonts w:cs="Arial"/>
        </w:rPr>
      </w:pPr>
    </w:p>
    <w:p w14:paraId="6057FCE8"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2A8E3E34" w14:textId="77777777" w:rsidR="00B707C2" w:rsidRPr="000F1517" w:rsidRDefault="00B707C2" w:rsidP="00087FE8">
      <w:pPr>
        <w:spacing w:line="23" w:lineRule="atLeast"/>
        <w:jc w:val="both"/>
        <w:rPr>
          <w:rFonts w:cs="Arial"/>
        </w:rPr>
      </w:pPr>
    </w:p>
    <w:p w14:paraId="2DF51647"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2E645CEA" w14:textId="77777777" w:rsidR="00B707C2" w:rsidRPr="000F1517" w:rsidRDefault="00B707C2" w:rsidP="00087FE8">
      <w:pPr>
        <w:pBdr>
          <w:bottom w:val="single" w:sz="12" w:space="1" w:color="auto"/>
        </w:pBdr>
        <w:spacing w:line="23" w:lineRule="atLeast"/>
        <w:jc w:val="both"/>
        <w:rPr>
          <w:rFonts w:cs="Arial"/>
        </w:rPr>
      </w:pPr>
    </w:p>
    <w:p w14:paraId="5B4D3C8C" w14:textId="77777777" w:rsidR="00C045B4" w:rsidRDefault="00C045B4" w:rsidP="00087FE8">
      <w:pPr>
        <w:spacing w:line="23" w:lineRule="atLeast"/>
        <w:jc w:val="both"/>
        <w:rPr>
          <w:rFonts w:cs="Arial"/>
        </w:rPr>
      </w:pPr>
    </w:p>
    <w:p w14:paraId="3D18A1E6" w14:textId="77777777" w:rsidR="00C045B4" w:rsidRDefault="00C045B4" w:rsidP="00087FE8">
      <w:pPr>
        <w:spacing w:line="23" w:lineRule="atLeast"/>
        <w:jc w:val="both"/>
        <w:rPr>
          <w:rFonts w:cs="Arial"/>
        </w:rPr>
      </w:pPr>
    </w:p>
    <w:p w14:paraId="7507C2A1" w14:textId="77777777" w:rsidR="00712ADB" w:rsidRPr="0011098E" w:rsidRDefault="00712ADB" w:rsidP="00712ADB">
      <w:pPr>
        <w:spacing w:before="120"/>
        <w:ind w:left="852" w:hanging="852"/>
        <w:jc w:val="both"/>
        <w:rPr>
          <w:rFonts w:cs="Arial"/>
        </w:rPr>
      </w:pPr>
      <w:r w:rsidRPr="0011098E">
        <w:rPr>
          <w:rFonts w:cs="Arial"/>
        </w:rPr>
        <w:t>Ponudnik novih lokomotiv mora podati reference:</w:t>
      </w:r>
    </w:p>
    <w:p w14:paraId="5FE610E8" w14:textId="3B42DA52" w:rsidR="00146DC6" w:rsidRPr="0011098E" w:rsidRDefault="00146DC6" w:rsidP="00146DC6">
      <w:pPr>
        <w:pStyle w:val="Odstavekseznama"/>
        <w:numPr>
          <w:ilvl w:val="0"/>
          <w:numId w:val="41"/>
        </w:numPr>
        <w:spacing w:before="120"/>
        <w:jc w:val="both"/>
        <w:rPr>
          <w:rFonts w:cs="Arial"/>
        </w:rPr>
      </w:pPr>
      <w:r w:rsidRPr="0011098E">
        <w:rPr>
          <w:rFonts w:cs="Arial"/>
        </w:rPr>
        <w:t>da je dobavil najmanj štiri vlečna železniška vozila namenjene za izvajanje potniškega prometa,  upoštevaje bistvene (</w:t>
      </w:r>
      <w:proofErr w:type="spellStart"/>
      <w:r w:rsidRPr="0011098E">
        <w:rPr>
          <w:rFonts w:cs="Arial"/>
        </w:rPr>
        <w:t>max</w:t>
      </w:r>
      <w:proofErr w:type="spellEnd"/>
      <w:r w:rsidRPr="0011098E">
        <w:rPr>
          <w:rFonts w:cs="Arial"/>
        </w:rPr>
        <w:t xml:space="preserve"> hitrost, varnostne naprave, osna obremenitev, </w:t>
      </w:r>
      <w:proofErr w:type="spellStart"/>
      <w:r w:rsidRPr="0011098E">
        <w:rPr>
          <w:rFonts w:cs="Arial"/>
        </w:rPr>
        <w:t>večnapetostno</w:t>
      </w:r>
      <w:proofErr w:type="spellEnd"/>
      <w:r w:rsidRPr="0011098E">
        <w:rPr>
          <w:rFonts w:cs="Arial"/>
        </w:rPr>
        <w:t xml:space="preserve"> obratovanje - 3kV DC, 15kV AC in</w:t>
      </w:r>
      <w:r w:rsidR="009C257E">
        <w:rPr>
          <w:rFonts w:cs="Arial"/>
          <w:color w:val="EE0000"/>
        </w:rPr>
        <w:t>/ali</w:t>
      </w:r>
      <w:r w:rsidRPr="0011098E">
        <w:rPr>
          <w:rFonts w:cs="Arial"/>
        </w:rPr>
        <w:t xml:space="preserve"> 25 kV AC, rekuperacija energije….) karakteristike in glavne komponente, vsaj enemu  lastniku železniških vozil in/ali prevozniku, ki deluje v  EU ali državah EFTA v zadnjih 3 letih do datuma </w:t>
      </w:r>
      <w:proofErr w:type="spellStart"/>
      <w:r w:rsidRPr="0011098E">
        <w:rPr>
          <w:rFonts w:cs="Arial"/>
        </w:rPr>
        <w:t>določenaga</w:t>
      </w:r>
      <w:proofErr w:type="spellEnd"/>
      <w:r w:rsidRPr="0011098E">
        <w:rPr>
          <w:rFonts w:cs="Arial"/>
        </w:rPr>
        <w:t xml:space="preserve"> za predložitev ponudb in so </w:t>
      </w:r>
      <w:r w:rsidR="00DB4127" w:rsidRPr="0011098E">
        <w:rPr>
          <w:rFonts w:cs="Arial"/>
        </w:rPr>
        <w:t>ta železniška vozila</w:t>
      </w:r>
      <w:r w:rsidR="00DB4127" w:rsidRPr="0011098E" w:rsidDel="00DB4127">
        <w:rPr>
          <w:rFonts w:cs="Arial"/>
        </w:rPr>
        <w:t xml:space="preserve"> </w:t>
      </w:r>
      <w:r w:rsidRPr="0011098E">
        <w:rPr>
          <w:rFonts w:cs="Arial"/>
        </w:rPr>
        <w:t xml:space="preserve">v rednem obratovanju. </w:t>
      </w:r>
    </w:p>
    <w:p w14:paraId="51823A6A" w14:textId="77777777" w:rsidR="00712ADB" w:rsidRPr="000B5735" w:rsidRDefault="00712ADB" w:rsidP="00712ADB">
      <w:pPr>
        <w:pStyle w:val="Odstavekseznama"/>
        <w:spacing w:before="120"/>
        <w:ind w:left="1788"/>
        <w:jc w:val="both"/>
        <w:rPr>
          <w:rFonts w:cs="Arial"/>
        </w:rPr>
      </w:pPr>
    </w:p>
    <w:p w14:paraId="0C07DB9D" w14:textId="77777777" w:rsidR="00E12A6D" w:rsidRPr="000F1517" w:rsidRDefault="00E12A6D" w:rsidP="00E12A6D">
      <w:pPr>
        <w:spacing w:before="120"/>
        <w:ind w:left="852" w:hanging="852"/>
        <w:jc w:val="both"/>
        <w:rPr>
          <w:rFonts w:cs="Arial"/>
        </w:rPr>
      </w:pPr>
      <w:r w:rsidRPr="000F1517">
        <w:rPr>
          <w:rFonts w:cs="Arial"/>
        </w:rPr>
        <w:t>Referenčni posel mora biti potrjen s strani naročnika referenčnega posla.</w:t>
      </w:r>
    </w:p>
    <w:p w14:paraId="2480C71D" w14:textId="77777777" w:rsidR="00E12A6D" w:rsidRPr="000F1517" w:rsidRDefault="00E12A6D" w:rsidP="00E12A6D">
      <w:pPr>
        <w:spacing w:before="120"/>
        <w:jc w:val="both"/>
        <w:rPr>
          <w:rFonts w:cs="Arial"/>
        </w:rPr>
      </w:pPr>
      <w:r w:rsidRPr="000F1517">
        <w:rPr>
          <w:rFonts w:cs="Arial"/>
        </w:rPr>
        <w:t xml:space="preserve">Ponudnik lahko navede tudi več referenčnih dobav, ki ustrezajo gornjim pogojem. </w:t>
      </w:r>
    </w:p>
    <w:p w14:paraId="7B637C66" w14:textId="77777777" w:rsidR="00712ADB" w:rsidRPr="000B5735" w:rsidRDefault="00712ADB" w:rsidP="002300DD">
      <w:pPr>
        <w:pStyle w:val="Odstavekseznama"/>
        <w:numPr>
          <w:ilvl w:val="0"/>
          <w:numId w:val="57"/>
        </w:numPr>
        <w:spacing w:before="120" w:line="23" w:lineRule="atLeast"/>
        <w:jc w:val="both"/>
        <w:rPr>
          <w:rFonts w:cs="Arial"/>
        </w:rPr>
      </w:pPr>
      <w:r w:rsidRPr="000B5735">
        <w:rPr>
          <w:rFonts w:cs="Arial"/>
        </w:rPr>
        <w:t>PONUDNIKA</w:t>
      </w:r>
    </w:p>
    <w:p w14:paraId="32A83F3B" w14:textId="77777777" w:rsidR="00712ADB" w:rsidRPr="000B5735" w:rsidRDefault="00712ADB" w:rsidP="002300DD">
      <w:pPr>
        <w:pStyle w:val="Odstavekseznama"/>
        <w:numPr>
          <w:ilvl w:val="0"/>
          <w:numId w:val="47"/>
        </w:numPr>
        <w:spacing w:before="120" w:line="23" w:lineRule="atLeast"/>
        <w:jc w:val="both"/>
        <w:rPr>
          <w:rFonts w:cs="Arial"/>
        </w:rPr>
      </w:pPr>
      <w:r w:rsidRPr="000B5735">
        <w:rPr>
          <w:rFonts w:cs="Arial"/>
        </w:rPr>
        <w:t>PODIZVAJALCA</w:t>
      </w:r>
    </w:p>
    <w:p w14:paraId="7B8E7CBE" w14:textId="77777777" w:rsidR="00712ADB" w:rsidRPr="000B5735" w:rsidRDefault="00712ADB" w:rsidP="00712ADB">
      <w:pPr>
        <w:spacing w:before="120" w:line="23" w:lineRule="atLeast"/>
        <w:jc w:val="both"/>
        <w:rPr>
          <w:rFonts w:cs="Arial"/>
          <w:b/>
          <w:u w:val="single"/>
        </w:rPr>
      </w:pPr>
      <w:r w:rsidRPr="000B5735">
        <w:rPr>
          <w:rFonts w:cs="Arial"/>
          <w:b/>
          <w:u w:val="single"/>
        </w:rPr>
        <w:t>(OZNAČITI USTREZNO)</w:t>
      </w:r>
    </w:p>
    <w:p w14:paraId="24547BB6" w14:textId="77777777" w:rsidR="00712ADB" w:rsidRPr="000B5735" w:rsidRDefault="00712ADB" w:rsidP="00712ADB">
      <w:pPr>
        <w:spacing w:before="120" w:line="23" w:lineRule="atLeast"/>
        <w:jc w:val="both"/>
        <w:rPr>
          <w:rFonts w:cs="Arial"/>
        </w:rPr>
      </w:pPr>
      <w:r w:rsidRPr="000B5735">
        <w:rPr>
          <w:rFonts w:cs="Arial"/>
        </w:rPr>
        <w:t>Reference je potrebno navesti samo za zaključene dobave, ki so po vrsti in zahtevnosti primerljiva razpisanem naročilu, po kronološkem vrstnem redu od najnovejše k najstarejši.</w:t>
      </w:r>
    </w:p>
    <w:p w14:paraId="581AC42A" w14:textId="77777777" w:rsidR="00712ADB" w:rsidRPr="000B5735"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0B5735" w14:paraId="58B53D51" w14:textId="77777777" w:rsidTr="0086500E">
        <w:trPr>
          <w:jc w:val="center"/>
        </w:trPr>
        <w:tc>
          <w:tcPr>
            <w:tcW w:w="690" w:type="dxa"/>
            <w:tcBorders>
              <w:bottom w:val="single" w:sz="4" w:space="0" w:color="auto"/>
            </w:tcBorders>
            <w:shd w:val="clear" w:color="auto" w:fill="C0C0C0"/>
            <w:vAlign w:val="center"/>
          </w:tcPr>
          <w:p w14:paraId="15E4714D" w14:textId="77777777" w:rsidR="00712ADB" w:rsidRPr="000B5735" w:rsidRDefault="00712ADB" w:rsidP="0086500E">
            <w:pPr>
              <w:keepNext/>
              <w:spacing w:before="240" w:after="60" w:line="23" w:lineRule="atLeast"/>
              <w:jc w:val="center"/>
              <w:rPr>
                <w:rFonts w:cs="Arial"/>
                <w:b/>
              </w:rPr>
            </w:pPr>
            <w:bookmarkStart w:id="390" w:name="_Toc206298272"/>
            <w:proofErr w:type="spellStart"/>
            <w:r w:rsidRPr="000B5735">
              <w:rPr>
                <w:rFonts w:cs="Arial"/>
                <w:b/>
              </w:rPr>
              <w:t>Zap</w:t>
            </w:r>
            <w:proofErr w:type="spellEnd"/>
            <w:r w:rsidRPr="000B5735">
              <w:rPr>
                <w:rFonts w:cs="Arial"/>
                <w:b/>
              </w:rPr>
              <w:t>. št.</w:t>
            </w:r>
            <w:bookmarkEnd w:id="390"/>
          </w:p>
        </w:tc>
        <w:tc>
          <w:tcPr>
            <w:tcW w:w="2724" w:type="dxa"/>
            <w:tcBorders>
              <w:bottom w:val="single" w:sz="4" w:space="0" w:color="auto"/>
            </w:tcBorders>
            <w:shd w:val="clear" w:color="auto" w:fill="C0C0C0"/>
            <w:vAlign w:val="center"/>
          </w:tcPr>
          <w:p w14:paraId="77DB5BFB" w14:textId="77777777" w:rsidR="00712ADB" w:rsidRPr="000B5735" w:rsidRDefault="00712ADB" w:rsidP="00BD1C90">
            <w:pPr>
              <w:keepNext/>
              <w:spacing w:before="240" w:after="60" w:line="23" w:lineRule="atLeast"/>
              <w:jc w:val="center"/>
              <w:rPr>
                <w:rFonts w:cs="Arial"/>
                <w:b/>
              </w:rPr>
            </w:pPr>
            <w:r w:rsidRPr="000B5735">
              <w:rPr>
                <w:rFonts w:cs="Arial"/>
                <w:b/>
              </w:rPr>
              <w:t xml:space="preserve">Vrsta </w:t>
            </w:r>
            <w:r w:rsidR="00BD1C90">
              <w:rPr>
                <w:rFonts w:cs="Arial"/>
                <w:b/>
              </w:rPr>
              <w:t>lokomotive</w:t>
            </w:r>
          </w:p>
        </w:tc>
        <w:tc>
          <w:tcPr>
            <w:tcW w:w="2026" w:type="dxa"/>
            <w:tcBorders>
              <w:bottom w:val="single" w:sz="4" w:space="0" w:color="auto"/>
            </w:tcBorders>
            <w:shd w:val="clear" w:color="auto" w:fill="C0C0C0"/>
          </w:tcPr>
          <w:p w14:paraId="35649130" w14:textId="77777777" w:rsidR="00712ADB" w:rsidRPr="000B5735" w:rsidRDefault="00712ADB" w:rsidP="0086500E">
            <w:pPr>
              <w:keepNext/>
              <w:spacing w:before="240" w:after="60" w:line="23" w:lineRule="atLeast"/>
              <w:jc w:val="center"/>
              <w:rPr>
                <w:rFonts w:cs="Arial"/>
                <w:b/>
              </w:rPr>
            </w:pPr>
            <w:r w:rsidRPr="000B5735">
              <w:rPr>
                <w:rFonts w:cs="Arial"/>
                <w:b/>
              </w:rPr>
              <w:t>Število dobavljenih vozil</w:t>
            </w:r>
          </w:p>
        </w:tc>
        <w:tc>
          <w:tcPr>
            <w:tcW w:w="2026" w:type="dxa"/>
            <w:tcBorders>
              <w:bottom w:val="single" w:sz="4" w:space="0" w:color="auto"/>
            </w:tcBorders>
            <w:shd w:val="clear" w:color="auto" w:fill="C0C0C0"/>
          </w:tcPr>
          <w:p w14:paraId="6E22B294" w14:textId="77777777" w:rsidR="00712ADB" w:rsidRPr="000B5735" w:rsidRDefault="00712ADB" w:rsidP="0086500E">
            <w:pPr>
              <w:keepNext/>
              <w:spacing w:before="240" w:after="60" w:line="23" w:lineRule="atLeast"/>
              <w:jc w:val="center"/>
              <w:rPr>
                <w:rFonts w:cs="Arial"/>
                <w:b/>
              </w:rPr>
            </w:pPr>
            <w:r w:rsidRPr="000B5735">
              <w:rPr>
                <w:rFonts w:cs="Arial"/>
                <w:b/>
              </w:rPr>
              <w:t>Naročnik (naziv in naslov)</w:t>
            </w:r>
          </w:p>
        </w:tc>
        <w:tc>
          <w:tcPr>
            <w:tcW w:w="2300" w:type="dxa"/>
            <w:tcBorders>
              <w:bottom w:val="single" w:sz="4" w:space="0" w:color="auto"/>
            </w:tcBorders>
            <w:shd w:val="clear" w:color="auto" w:fill="C0C0C0"/>
            <w:vAlign w:val="center"/>
          </w:tcPr>
          <w:p w14:paraId="4429D74B" w14:textId="77777777" w:rsidR="00712ADB" w:rsidRPr="000B5735" w:rsidRDefault="00712ADB" w:rsidP="0086500E">
            <w:pPr>
              <w:keepNext/>
              <w:spacing w:before="240" w:after="60" w:line="23" w:lineRule="atLeast"/>
              <w:jc w:val="center"/>
              <w:rPr>
                <w:rFonts w:cs="Arial"/>
                <w:b/>
              </w:rPr>
            </w:pPr>
            <w:bookmarkStart w:id="391" w:name="_Toc206298274"/>
            <w:r w:rsidRPr="000B5735">
              <w:rPr>
                <w:rFonts w:cs="Arial"/>
                <w:b/>
              </w:rPr>
              <w:t xml:space="preserve">Naziv naročila/ pogodbe </w:t>
            </w:r>
            <w:bookmarkEnd w:id="391"/>
          </w:p>
        </w:tc>
        <w:tc>
          <w:tcPr>
            <w:tcW w:w="1547" w:type="dxa"/>
            <w:tcBorders>
              <w:bottom w:val="single" w:sz="4" w:space="0" w:color="auto"/>
            </w:tcBorders>
            <w:shd w:val="clear" w:color="auto" w:fill="C0C0C0"/>
            <w:vAlign w:val="center"/>
          </w:tcPr>
          <w:p w14:paraId="14353815" w14:textId="77777777" w:rsidR="00712ADB" w:rsidRPr="000B5735" w:rsidRDefault="00712ADB" w:rsidP="0086500E">
            <w:pPr>
              <w:keepNext/>
              <w:spacing w:before="240" w:after="60" w:line="23" w:lineRule="atLeast"/>
              <w:jc w:val="center"/>
              <w:rPr>
                <w:rFonts w:cs="Arial"/>
                <w:b/>
              </w:rPr>
            </w:pPr>
            <w:bookmarkStart w:id="392" w:name="_Toc206298276"/>
            <w:r w:rsidRPr="000B5735">
              <w:rPr>
                <w:rFonts w:cs="Arial"/>
                <w:b/>
              </w:rPr>
              <w:t>Mesec in leto zaključka projekta</w:t>
            </w:r>
            <w:bookmarkEnd w:id="392"/>
          </w:p>
        </w:tc>
      </w:tr>
      <w:tr w:rsidR="00712ADB" w:rsidRPr="000B5735" w14:paraId="12FC77DF" w14:textId="77777777" w:rsidTr="0086500E">
        <w:trPr>
          <w:jc w:val="center"/>
        </w:trPr>
        <w:tc>
          <w:tcPr>
            <w:tcW w:w="690" w:type="dxa"/>
            <w:shd w:val="clear" w:color="auto" w:fill="C0C0C0"/>
          </w:tcPr>
          <w:p w14:paraId="3BFE3567" w14:textId="77777777" w:rsidR="00712ADB" w:rsidRPr="000B5735" w:rsidRDefault="00712ADB" w:rsidP="0086500E">
            <w:pPr>
              <w:keepNext/>
              <w:spacing w:before="240" w:after="60" w:line="23" w:lineRule="atLeast"/>
              <w:jc w:val="center"/>
              <w:rPr>
                <w:rFonts w:cs="Arial"/>
                <w:b/>
              </w:rPr>
            </w:pPr>
            <w:bookmarkStart w:id="393" w:name="_Toc206298277"/>
            <w:r w:rsidRPr="000B5735">
              <w:rPr>
                <w:rFonts w:cs="Arial"/>
                <w:b/>
              </w:rPr>
              <w:t>1</w:t>
            </w:r>
            <w:bookmarkEnd w:id="393"/>
          </w:p>
        </w:tc>
        <w:tc>
          <w:tcPr>
            <w:tcW w:w="2724" w:type="dxa"/>
            <w:shd w:val="clear" w:color="auto" w:fill="auto"/>
          </w:tcPr>
          <w:p w14:paraId="22537641" w14:textId="77777777" w:rsidR="00712ADB" w:rsidRPr="000B5735" w:rsidRDefault="00712ADB" w:rsidP="0086500E">
            <w:pPr>
              <w:keepNext/>
              <w:spacing w:before="240" w:after="60" w:line="23" w:lineRule="atLeast"/>
              <w:rPr>
                <w:rFonts w:cs="Arial"/>
                <w:b/>
              </w:rPr>
            </w:pPr>
          </w:p>
        </w:tc>
        <w:tc>
          <w:tcPr>
            <w:tcW w:w="2026" w:type="dxa"/>
          </w:tcPr>
          <w:p w14:paraId="76EC5A2D" w14:textId="77777777" w:rsidR="00712ADB" w:rsidRPr="000B5735" w:rsidRDefault="00712ADB" w:rsidP="0086500E">
            <w:pPr>
              <w:keepNext/>
              <w:spacing w:before="240" w:after="60" w:line="23" w:lineRule="atLeast"/>
              <w:jc w:val="both"/>
              <w:rPr>
                <w:rFonts w:cs="Arial"/>
                <w:b/>
              </w:rPr>
            </w:pPr>
          </w:p>
        </w:tc>
        <w:tc>
          <w:tcPr>
            <w:tcW w:w="2026" w:type="dxa"/>
          </w:tcPr>
          <w:p w14:paraId="644C63E3"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61A0D8E6"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72ADDCCC" w14:textId="77777777" w:rsidR="00712ADB" w:rsidRPr="000B5735" w:rsidRDefault="00712ADB" w:rsidP="0086500E">
            <w:pPr>
              <w:keepNext/>
              <w:spacing w:before="240" w:after="60" w:line="23" w:lineRule="atLeast"/>
              <w:jc w:val="both"/>
              <w:rPr>
                <w:rFonts w:cs="Arial"/>
                <w:b/>
              </w:rPr>
            </w:pPr>
          </w:p>
        </w:tc>
      </w:tr>
      <w:tr w:rsidR="00712ADB" w:rsidRPr="000B5735" w14:paraId="0F74C29C" w14:textId="77777777" w:rsidTr="0086500E">
        <w:trPr>
          <w:jc w:val="center"/>
        </w:trPr>
        <w:tc>
          <w:tcPr>
            <w:tcW w:w="690" w:type="dxa"/>
            <w:shd w:val="clear" w:color="auto" w:fill="C0C0C0"/>
          </w:tcPr>
          <w:p w14:paraId="7A8F5FEE" w14:textId="77777777" w:rsidR="00712ADB" w:rsidRPr="000B5735" w:rsidRDefault="00712ADB" w:rsidP="0086500E">
            <w:pPr>
              <w:keepNext/>
              <w:spacing w:before="240" w:after="60" w:line="23" w:lineRule="atLeast"/>
              <w:jc w:val="center"/>
              <w:rPr>
                <w:rFonts w:cs="Arial"/>
                <w:b/>
              </w:rPr>
            </w:pPr>
            <w:bookmarkStart w:id="394" w:name="_Toc206298279"/>
            <w:r w:rsidRPr="000B5735">
              <w:rPr>
                <w:rFonts w:cs="Arial"/>
                <w:b/>
              </w:rPr>
              <w:t>2</w:t>
            </w:r>
            <w:bookmarkEnd w:id="394"/>
          </w:p>
        </w:tc>
        <w:tc>
          <w:tcPr>
            <w:tcW w:w="2724" w:type="dxa"/>
            <w:shd w:val="clear" w:color="auto" w:fill="auto"/>
          </w:tcPr>
          <w:p w14:paraId="696016F5" w14:textId="77777777" w:rsidR="00712ADB" w:rsidRPr="000B5735" w:rsidRDefault="00712ADB" w:rsidP="0086500E">
            <w:pPr>
              <w:keepNext/>
              <w:spacing w:before="240" w:after="60" w:line="23" w:lineRule="atLeast"/>
              <w:jc w:val="both"/>
              <w:rPr>
                <w:rFonts w:cs="Arial"/>
                <w:b/>
              </w:rPr>
            </w:pPr>
          </w:p>
        </w:tc>
        <w:tc>
          <w:tcPr>
            <w:tcW w:w="2026" w:type="dxa"/>
          </w:tcPr>
          <w:p w14:paraId="265DAB9E" w14:textId="77777777" w:rsidR="00712ADB" w:rsidRPr="000B5735" w:rsidRDefault="00712ADB" w:rsidP="0086500E">
            <w:pPr>
              <w:keepNext/>
              <w:spacing w:before="240" w:after="60" w:line="23" w:lineRule="atLeast"/>
              <w:jc w:val="both"/>
              <w:rPr>
                <w:rFonts w:cs="Arial"/>
                <w:b/>
              </w:rPr>
            </w:pPr>
          </w:p>
        </w:tc>
        <w:tc>
          <w:tcPr>
            <w:tcW w:w="2026" w:type="dxa"/>
          </w:tcPr>
          <w:p w14:paraId="728D947A"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3C86027C"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7C1A13C1" w14:textId="77777777" w:rsidR="00712ADB" w:rsidRPr="000B5735" w:rsidRDefault="00712ADB" w:rsidP="0086500E">
            <w:pPr>
              <w:keepNext/>
              <w:spacing w:before="240" w:after="60" w:line="23" w:lineRule="atLeast"/>
              <w:jc w:val="both"/>
              <w:rPr>
                <w:rFonts w:cs="Arial"/>
                <w:b/>
              </w:rPr>
            </w:pPr>
          </w:p>
        </w:tc>
      </w:tr>
      <w:tr w:rsidR="00712ADB" w:rsidRPr="000B5735" w14:paraId="654553B4" w14:textId="77777777" w:rsidTr="0086500E">
        <w:trPr>
          <w:jc w:val="center"/>
        </w:trPr>
        <w:tc>
          <w:tcPr>
            <w:tcW w:w="690" w:type="dxa"/>
            <w:shd w:val="clear" w:color="auto" w:fill="C0C0C0"/>
          </w:tcPr>
          <w:p w14:paraId="0D5A98F1" w14:textId="77777777" w:rsidR="00712ADB" w:rsidRPr="000B5735" w:rsidRDefault="00712ADB" w:rsidP="0086500E">
            <w:pPr>
              <w:keepNext/>
              <w:spacing w:before="240" w:after="60" w:line="23" w:lineRule="atLeast"/>
              <w:jc w:val="center"/>
              <w:rPr>
                <w:rFonts w:cs="Arial"/>
                <w:b/>
              </w:rPr>
            </w:pPr>
            <w:bookmarkStart w:id="395" w:name="_Toc206298280"/>
            <w:r w:rsidRPr="000B5735">
              <w:rPr>
                <w:rFonts w:cs="Arial"/>
                <w:b/>
              </w:rPr>
              <w:t>3</w:t>
            </w:r>
            <w:bookmarkEnd w:id="395"/>
          </w:p>
        </w:tc>
        <w:tc>
          <w:tcPr>
            <w:tcW w:w="2724" w:type="dxa"/>
            <w:shd w:val="clear" w:color="auto" w:fill="auto"/>
          </w:tcPr>
          <w:p w14:paraId="67AA06DA" w14:textId="77777777" w:rsidR="00712ADB" w:rsidRPr="000B5735" w:rsidRDefault="00712ADB" w:rsidP="0086500E">
            <w:pPr>
              <w:keepNext/>
              <w:spacing w:before="240" w:after="60" w:line="23" w:lineRule="atLeast"/>
              <w:jc w:val="both"/>
              <w:rPr>
                <w:rFonts w:cs="Arial"/>
                <w:b/>
              </w:rPr>
            </w:pPr>
          </w:p>
          <w:p w14:paraId="00D5C6F8" w14:textId="77777777" w:rsidR="00712ADB" w:rsidRPr="000B5735" w:rsidRDefault="00712ADB" w:rsidP="0086500E">
            <w:pPr>
              <w:keepNext/>
              <w:spacing w:before="240" w:after="60" w:line="23" w:lineRule="atLeast"/>
              <w:jc w:val="both"/>
              <w:rPr>
                <w:rFonts w:cs="Arial"/>
                <w:b/>
              </w:rPr>
            </w:pPr>
          </w:p>
        </w:tc>
        <w:tc>
          <w:tcPr>
            <w:tcW w:w="2026" w:type="dxa"/>
          </w:tcPr>
          <w:p w14:paraId="243ECF8B" w14:textId="77777777" w:rsidR="00712ADB" w:rsidRPr="000B5735" w:rsidRDefault="00712ADB" w:rsidP="0086500E">
            <w:pPr>
              <w:keepNext/>
              <w:spacing w:before="240" w:after="60" w:line="23" w:lineRule="atLeast"/>
              <w:jc w:val="both"/>
              <w:rPr>
                <w:rFonts w:cs="Arial"/>
                <w:b/>
              </w:rPr>
            </w:pPr>
          </w:p>
        </w:tc>
        <w:tc>
          <w:tcPr>
            <w:tcW w:w="2026" w:type="dxa"/>
          </w:tcPr>
          <w:p w14:paraId="18ACCADC"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37EF2437"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6C4D1C58" w14:textId="77777777" w:rsidR="00712ADB" w:rsidRPr="000B5735" w:rsidRDefault="00712ADB" w:rsidP="0086500E">
            <w:pPr>
              <w:keepNext/>
              <w:spacing w:before="240" w:after="60" w:line="23" w:lineRule="atLeast"/>
              <w:jc w:val="both"/>
              <w:rPr>
                <w:rFonts w:cs="Arial"/>
                <w:b/>
              </w:rPr>
            </w:pPr>
          </w:p>
        </w:tc>
      </w:tr>
    </w:tbl>
    <w:p w14:paraId="2FA9046C" w14:textId="77777777" w:rsidR="00712ADB" w:rsidRPr="000B5735" w:rsidRDefault="00712ADB" w:rsidP="00712ADB">
      <w:pPr>
        <w:spacing w:line="23" w:lineRule="atLeast"/>
        <w:ind w:firstLine="284"/>
        <w:rPr>
          <w:rFonts w:cs="Arial"/>
        </w:rPr>
      </w:pPr>
    </w:p>
    <w:p w14:paraId="021B6985" w14:textId="77777777" w:rsidR="00712ADB" w:rsidRPr="000B5735" w:rsidRDefault="00712ADB" w:rsidP="00712ADB">
      <w:pPr>
        <w:spacing w:line="23" w:lineRule="atLeast"/>
        <w:ind w:firstLine="284"/>
        <w:rPr>
          <w:rFonts w:cs="Arial"/>
        </w:rPr>
      </w:pPr>
    </w:p>
    <w:p w14:paraId="70ABD553" w14:textId="77777777" w:rsidR="00712ADB" w:rsidRPr="000B5735" w:rsidRDefault="00712ADB" w:rsidP="00712ADB">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14:paraId="0B23D256" w14:textId="77777777" w:rsidR="00712ADB" w:rsidRPr="000B5735" w:rsidRDefault="00712ADB" w:rsidP="00712ADB">
      <w:pPr>
        <w:spacing w:line="23" w:lineRule="atLeast"/>
        <w:ind w:left="6372"/>
        <w:jc w:val="center"/>
        <w:rPr>
          <w:rFonts w:cs="Arial"/>
        </w:rPr>
      </w:pPr>
    </w:p>
    <w:p w14:paraId="7848D720" w14:textId="77777777" w:rsidR="00712ADB" w:rsidRPr="000B5735" w:rsidRDefault="00712ADB" w:rsidP="00712ADB">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1D71D512" w14:textId="77777777" w:rsidR="00712ADB" w:rsidRPr="000B5735" w:rsidRDefault="00712ADB" w:rsidP="00712ADB">
      <w:pPr>
        <w:jc w:val="both"/>
        <w:rPr>
          <w:rFonts w:cs="Arial"/>
          <w:b/>
        </w:rPr>
      </w:pPr>
    </w:p>
    <w:p w14:paraId="3307E37D" w14:textId="77777777" w:rsidR="00712ADB" w:rsidRPr="000B5735" w:rsidRDefault="00712ADB" w:rsidP="00712ADB">
      <w:pPr>
        <w:jc w:val="both"/>
        <w:rPr>
          <w:rFonts w:cs="Arial"/>
          <w:b/>
        </w:rPr>
      </w:pPr>
    </w:p>
    <w:p w14:paraId="50AF04FB" w14:textId="77777777" w:rsidR="00712ADB" w:rsidRPr="000B5735" w:rsidRDefault="00712ADB" w:rsidP="00712ADB">
      <w:pPr>
        <w:jc w:val="both"/>
        <w:rPr>
          <w:rFonts w:cs="Arial"/>
          <w:b/>
        </w:rPr>
      </w:pPr>
    </w:p>
    <w:p w14:paraId="655EF177" w14:textId="77777777" w:rsidR="00712ADB" w:rsidRPr="000B5735" w:rsidRDefault="00712ADB" w:rsidP="00712ADB">
      <w:pPr>
        <w:jc w:val="both"/>
        <w:rPr>
          <w:rFonts w:cs="Arial"/>
          <w:b/>
        </w:rPr>
      </w:pPr>
    </w:p>
    <w:p w14:paraId="06624BBC" w14:textId="77777777" w:rsidR="00712ADB" w:rsidRPr="000B5735" w:rsidRDefault="00712ADB" w:rsidP="00712ADB">
      <w:pPr>
        <w:jc w:val="both"/>
        <w:rPr>
          <w:rFonts w:cs="Arial"/>
          <w:b/>
        </w:rPr>
      </w:pPr>
    </w:p>
    <w:p w14:paraId="04001530" w14:textId="77777777" w:rsidR="00CC66A8" w:rsidRPr="000F1517" w:rsidRDefault="00712ADB" w:rsidP="00712ADB">
      <w:pPr>
        <w:pStyle w:val="Naslov2"/>
        <w:spacing w:line="23" w:lineRule="atLeast"/>
        <w:ind w:left="2835" w:hanging="2835"/>
        <w:rPr>
          <w:rFonts w:cs="Arial"/>
          <w:lang w:val="sl-SI"/>
        </w:rPr>
      </w:pPr>
      <w:r w:rsidRPr="000B5735">
        <w:rPr>
          <w:rFonts w:cs="Arial"/>
          <w:lang w:val="sl-SI"/>
        </w:rPr>
        <w:br w:type="page"/>
      </w:r>
      <w:bookmarkStart w:id="396" w:name="_Toc200962387"/>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POTRDILO REFERENCE</w:t>
      </w:r>
      <w:bookmarkEnd w:id="396"/>
    </w:p>
    <w:p w14:paraId="12397429" w14:textId="77777777" w:rsidR="00CC66A8" w:rsidRPr="000F1517" w:rsidRDefault="00CC66A8" w:rsidP="00087FE8">
      <w:pPr>
        <w:spacing w:line="23" w:lineRule="atLeast"/>
        <w:rPr>
          <w:rFonts w:cs="Arial"/>
        </w:rPr>
      </w:pPr>
    </w:p>
    <w:p w14:paraId="4129F255"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01426B84" w14:textId="77777777" w:rsidR="00F475EE" w:rsidRPr="000F1517" w:rsidRDefault="00F475EE" w:rsidP="00087FE8">
      <w:pPr>
        <w:pStyle w:val="Noga"/>
        <w:spacing w:line="23" w:lineRule="atLeast"/>
        <w:rPr>
          <w:rFonts w:cs="Arial"/>
          <w:bCs/>
        </w:rPr>
      </w:pPr>
    </w:p>
    <w:p w14:paraId="6C23691D" w14:textId="77777777" w:rsidR="00FB0284" w:rsidRPr="000B5735" w:rsidRDefault="00FB0284" w:rsidP="00FB0284">
      <w:pPr>
        <w:pStyle w:val="Noga"/>
        <w:spacing w:line="23" w:lineRule="atLeast"/>
        <w:rPr>
          <w:rFonts w:cs="Arial"/>
          <w:bCs/>
        </w:rPr>
      </w:pPr>
      <w:r w:rsidRPr="000B5735">
        <w:rPr>
          <w:rFonts w:cs="Arial"/>
          <w:bCs/>
        </w:rPr>
        <w:t>Naročnik - potrjevalec reference</w:t>
      </w:r>
    </w:p>
    <w:p w14:paraId="2584664A" w14:textId="77777777" w:rsidR="00FB0284" w:rsidRPr="000B5735" w:rsidRDefault="00FB0284" w:rsidP="00FB0284">
      <w:pPr>
        <w:spacing w:line="23" w:lineRule="atLeast"/>
        <w:rPr>
          <w:rFonts w:cs="Arial"/>
        </w:rPr>
      </w:pPr>
    </w:p>
    <w:p w14:paraId="6354E159" w14:textId="77777777" w:rsidR="00FB0284" w:rsidRPr="000B5735" w:rsidRDefault="00FB0284" w:rsidP="00FB0284">
      <w:pPr>
        <w:spacing w:line="23" w:lineRule="atLeast"/>
        <w:rPr>
          <w:rFonts w:cs="Arial"/>
        </w:rPr>
      </w:pPr>
      <w:r w:rsidRPr="000B5735">
        <w:rPr>
          <w:rFonts w:cs="Arial"/>
        </w:rPr>
        <w:t>..............................................</w:t>
      </w:r>
    </w:p>
    <w:p w14:paraId="4A560393" w14:textId="77777777" w:rsidR="00FB0284" w:rsidRPr="000B5735" w:rsidRDefault="00FB0284" w:rsidP="00FB0284">
      <w:pPr>
        <w:spacing w:line="23" w:lineRule="atLeast"/>
        <w:rPr>
          <w:rFonts w:cs="Arial"/>
        </w:rPr>
      </w:pPr>
      <w:r w:rsidRPr="000B5735">
        <w:rPr>
          <w:rFonts w:cs="Arial"/>
        </w:rPr>
        <w:t>..............................................</w:t>
      </w:r>
    </w:p>
    <w:p w14:paraId="60D3FBFC" w14:textId="77777777" w:rsidR="00FB0284" w:rsidRPr="000B5735" w:rsidRDefault="00FB0284" w:rsidP="00FB0284">
      <w:pPr>
        <w:spacing w:line="23" w:lineRule="atLeast"/>
        <w:rPr>
          <w:rFonts w:cs="Arial"/>
        </w:rPr>
      </w:pPr>
      <w:r w:rsidRPr="000B5735">
        <w:rPr>
          <w:rFonts w:cs="Arial"/>
        </w:rPr>
        <w:t>..............................................</w:t>
      </w:r>
    </w:p>
    <w:p w14:paraId="3F76EDBB" w14:textId="77777777" w:rsidR="00FB0284" w:rsidRPr="000B5735" w:rsidRDefault="00FB0284" w:rsidP="00FB0284">
      <w:pPr>
        <w:spacing w:line="23" w:lineRule="atLeast"/>
        <w:rPr>
          <w:rFonts w:cs="Arial"/>
        </w:rPr>
      </w:pPr>
    </w:p>
    <w:p w14:paraId="508AEA16" w14:textId="77777777" w:rsidR="00FB0284" w:rsidRPr="000B5735" w:rsidRDefault="00FB0284" w:rsidP="00FB0284">
      <w:pPr>
        <w:spacing w:line="23" w:lineRule="atLeast"/>
        <w:rPr>
          <w:rFonts w:cs="Arial"/>
        </w:rPr>
      </w:pPr>
    </w:p>
    <w:p w14:paraId="7C432EF2" w14:textId="77777777" w:rsidR="00FB0284" w:rsidRPr="000B5735" w:rsidRDefault="00FB0284" w:rsidP="00FB0284">
      <w:pPr>
        <w:spacing w:line="23" w:lineRule="atLeast"/>
        <w:jc w:val="center"/>
        <w:rPr>
          <w:rFonts w:cs="Arial"/>
          <w:b/>
        </w:rPr>
      </w:pPr>
      <w:r w:rsidRPr="000B5735">
        <w:rPr>
          <w:rFonts w:cs="Arial"/>
          <w:b/>
        </w:rPr>
        <w:t>I Z J A V A</w:t>
      </w:r>
    </w:p>
    <w:p w14:paraId="386CFBC4" w14:textId="77777777" w:rsidR="00FB0284" w:rsidRPr="000B5735" w:rsidRDefault="00FB0284" w:rsidP="00FB0284">
      <w:pPr>
        <w:spacing w:line="23" w:lineRule="atLeast"/>
        <w:jc w:val="center"/>
        <w:rPr>
          <w:rFonts w:cs="Arial"/>
          <w:b/>
        </w:rPr>
      </w:pPr>
    </w:p>
    <w:p w14:paraId="48035FCD" w14:textId="77777777" w:rsidR="00FB0284" w:rsidRPr="000B5735" w:rsidRDefault="00FB0284" w:rsidP="00FB0284">
      <w:pPr>
        <w:spacing w:line="23" w:lineRule="atLeast"/>
        <w:jc w:val="center"/>
        <w:rPr>
          <w:rFonts w:cs="Arial"/>
          <w:b/>
        </w:rPr>
      </w:pPr>
    </w:p>
    <w:p w14:paraId="447F0DE5" w14:textId="77777777" w:rsidR="00FB0284" w:rsidRPr="000B5735" w:rsidRDefault="00FB0284" w:rsidP="00FB0284">
      <w:pPr>
        <w:pStyle w:val="Telobesedila2"/>
        <w:spacing w:line="23" w:lineRule="atLeast"/>
        <w:rPr>
          <w:rFonts w:cs="Arial"/>
          <w:bCs/>
          <w:sz w:val="20"/>
          <w:lang w:val="sl-SI"/>
        </w:rPr>
      </w:pPr>
      <w:r w:rsidRPr="000B5735">
        <w:rPr>
          <w:rFonts w:cs="Arial"/>
          <w:bCs/>
          <w:sz w:val="20"/>
          <w:lang w:val="sl-SI"/>
        </w:rPr>
        <w:t>Izjavljamo, da je podjetje:</w:t>
      </w:r>
    </w:p>
    <w:p w14:paraId="5944DC89" w14:textId="77777777" w:rsidR="00FB0284" w:rsidRPr="000B5735" w:rsidRDefault="00FB0284" w:rsidP="00FB0284">
      <w:pPr>
        <w:spacing w:line="23" w:lineRule="atLeast"/>
        <w:jc w:val="both"/>
        <w:rPr>
          <w:rFonts w:cs="Arial"/>
        </w:rPr>
      </w:pPr>
    </w:p>
    <w:p w14:paraId="41CD6583" w14:textId="77777777" w:rsidR="00FB0284" w:rsidRPr="000B5735" w:rsidRDefault="00FB0284" w:rsidP="00FB0284">
      <w:pPr>
        <w:spacing w:line="23" w:lineRule="atLeast"/>
        <w:jc w:val="both"/>
        <w:rPr>
          <w:rFonts w:cs="Arial"/>
        </w:rPr>
      </w:pPr>
      <w:r w:rsidRPr="000B5735">
        <w:rPr>
          <w:rFonts w:cs="Arial"/>
        </w:rPr>
        <w:t>.................................................................................................................................</w:t>
      </w:r>
      <w:r w:rsidRPr="000B5735">
        <w:rPr>
          <w:rFonts w:cs="Arial"/>
          <w:bCs/>
        </w:rPr>
        <w:t>....................................................................................................................</w:t>
      </w:r>
    </w:p>
    <w:p w14:paraId="7FBC2216" w14:textId="77777777" w:rsidR="00FB0284" w:rsidRPr="000B5735" w:rsidRDefault="00FB0284" w:rsidP="00FB0284">
      <w:pPr>
        <w:pStyle w:val="Telobesedila2"/>
        <w:spacing w:line="23" w:lineRule="atLeast"/>
        <w:ind w:firstLine="78"/>
        <w:rPr>
          <w:rFonts w:cs="Arial"/>
          <w:sz w:val="20"/>
          <w:lang w:val="sl-SI"/>
        </w:rPr>
      </w:pPr>
    </w:p>
    <w:p w14:paraId="6F749B7A" w14:textId="77777777" w:rsidR="00FB0284" w:rsidRPr="000B5735" w:rsidRDefault="00FB0284" w:rsidP="00FB0284">
      <w:pPr>
        <w:pStyle w:val="Telobesedila2"/>
        <w:spacing w:line="23" w:lineRule="atLeast"/>
        <w:ind w:firstLine="78"/>
        <w:rPr>
          <w:rFonts w:cs="Arial"/>
          <w:sz w:val="20"/>
          <w:lang w:val="sl-SI"/>
        </w:rPr>
      </w:pPr>
      <w:r w:rsidRPr="000B5735">
        <w:rPr>
          <w:rFonts w:cs="Arial"/>
          <w:sz w:val="20"/>
          <w:lang w:val="sl-SI"/>
        </w:rPr>
        <w:t xml:space="preserve">izvedlo dobavo naslednje vrste </w:t>
      </w:r>
      <w:r>
        <w:rPr>
          <w:rFonts w:cs="Arial"/>
          <w:sz w:val="20"/>
          <w:lang w:val="sl-SI"/>
        </w:rPr>
        <w:t>električnih lokomotiv za vleko vlakov</w:t>
      </w:r>
      <w:r w:rsidRPr="000B5735">
        <w:rPr>
          <w:rFonts w:cs="Arial"/>
          <w:sz w:val="20"/>
          <w:lang w:val="sl-SI"/>
        </w:rPr>
        <w:t xml:space="preserve">: </w:t>
      </w:r>
    </w:p>
    <w:p w14:paraId="677D9054" w14:textId="77777777" w:rsidR="00FB0284" w:rsidRPr="000B5735" w:rsidRDefault="00FB0284" w:rsidP="00FB0284">
      <w:pPr>
        <w:spacing w:line="23" w:lineRule="atLeast"/>
        <w:jc w:val="both"/>
        <w:rPr>
          <w:rFonts w:cs="Arial"/>
          <w:bCs/>
        </w:rPr>
      </w:pPr>
      <w:r w:rsidRPr="000B5735">
        <w:rPr>
          <w:rFonts w:cs="Arial"/>
        </w:rPr>
        <w:t>....................................................................................................................</w:t>
      </w:r>
    </w:p>
    <w:p w14:paraId="5716CDD7" w14:textId="77777777" w:rsidR="00FB0284" w:rsidRPr="000B5735" w:rsidRDefault="00FB0284" w:rsidP="00FB0284">
      <w:pPr>
        <w:spacing w:line="23" w:lineRule="atLeast"/>
        <w:jc w:val="both"/>
        <w:rPr>
          <w:rFonts w:cs="Arial"/>
        </w:rPr>
      </w:pPr>
      <w:r w:rsidRPr="000B5735">
        <w:rPr>
          <w:rFonts w:cs="Arial"/>
          <w:bCs/>
        </w:rPr>
        <w:t>....................................................................................................................</w:t>
      </w:r>
    </w:p>
    <w:p w14:paraId="20E39D74" w14:textId="77777777" w:rsidR="00FB0284" w:rsidRPr="000B5735" w:rsidRDefault="00FB0284" w:rsidP="00FB0284">
      <w:pPr>
        <w:pStyle w:val="Telobesedila2"/>
        <w:spacing w:line="23" w:lineRule="atLeast"/>
        <w:ind w:firstLine="78"/>
        <w:rPr>
          <w:rFonts w:cs="Arial"/>
          <w:sz w:val="20"/>
          <w:lang w:val="sl-SI"/>
        </w:rPr>
      </w:pPr>
    </w:p>
    <w:p w14:paraId="571C37A4"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po pogodbi štev. ............................................z dne …………………......................................... </w:t>
      </w:r>
    </w:p>
    <w:p w14:paraId="708F79DF" w14:textId="77777777" w:rsidR="00FB0284" w:rsidRPr="000B5735" w:rsidRDefault="00FB0284" w:rsidP="00FB0284">
      <w:pPr>
        <w:tabs>
          <w:tab w:val="right" w:leader="underscore" w:pos="9072"/>
        </w:tabs>
        <w:spacing w:line="23" w:lineRule="atLeast"/>
        <w:jc w:val="both"/>
        <w:rPr>
          <w:rFonts w:cs="Arial"/>
        </w:rPr>
      </w:pPr>
    </w:p>
    <w:p w14:paraId="4B436469"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število dobavljenih </w:t>
      </w:r>
      <w:r>
        <w:rPr>
          <w:rFonts w:cs="Arial"/>
        </w:rPr>
        <w:t>električnih lokomotiv za vleko vlakov</w:t>
      </w:r>
      <w:r w:rsidRPr="000B5735">
        <w:rPr>
          <w:rFonts w:cs="Arial"/>
        </w:rPr>
        <w:t xml:space="preserve"> ……………………………………………………</w:t>
      </w:r>
    </w:p>
    <w:p w14:paraId="736FE87B" w14:textId="77777777" w:rsidR="00FB0284" w:rsidRPr="000B5735" w:rsidRDefault="00FB0284" w:rsidP="00FB0284">
      <w:pPr>
        <w:tabs>
          <w:tab w:val="right" w:leader="underscore" w:pos="9072"/>
        </w:tabs>
        <w:spacing w:line="23" w:lineRule="atLeast"/>
        <w:jc w:val="both"/>
        <w:rPr>
          <w:rFonts w:cs="Arial"/>
        </w:rPr>
      </w:pPr>
    </w:p>
    <w:p w14:paraId="2736BCCF" w14:textId="77777777" w:rsidR="00FB0284" w:rsidRPr="000B5735" w:rsidRDefault="00FB0284" w:rsidP="00FB0284">
      <w:pPr>
        <w:tabs>
          <w:tab w:val="right" w:leader="underscore" w:pos="9072"/>
        </w:tabs>
        <w:spacing w:line="23" w:lineRule="atLeast"/>
        <w:rPr>
          <w:rFonts w:cs="Arial"/>
        </w:rPr>
      </w:pPr>
      <w:r w:rsidRPr="000B5735">
        <w:rPr>
          <w:rFonts w:cs="Arial"/>
        </w:rPr>
        <w:t>naziv projekta/naročila: …………………………………………………………………………………….</w:t>
      </w:r>
    </w:p>
    <w:p w14:paraId="79F60A11" w14:textId="77777777" w:rsidR="00FB0284" w:rsidRPr="000B5735" w:rsidRDefault="00FB0284" w:rsidP="00FB0284">
      <w:pPr>
        <w:tabs>
          <w:tab w:val="right" w:leader="underscore" w:pos="9072"/>
        </w:tabs>
        <w:spacing w:line="23" w:lineRule="atLeast"/>
        <w:jc w:val="both"/>
        <w:rPr>
          <w:rFonts w:cs="Arial"/>
        </w:rPr>
      </w:pPr>
    </w:p>
    <w:p w14:paraId="6EED2935"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v obdobju ............................., oziroma od ........................... do ................................................ </w:t>
      </w:r>
    </w:p>
    <w:p w14:paraId="1B52B9FC" w14:textId="77777777" w:rsidR="00FB0284" w:rsidRPr="000B5735" w:rsidRDefault="00FB0284" w:rsidP="00FB0284">
      <w:pPr>
        <w:tabs>
          <w:tab w:val="right" w:leader="underscore" w:pos="9072"/>
        </w:tabs>
        <w:spacing w:line="23" w:lineRule="atLeast"/>
        <w:jc w:val="both"/>
        <w:rPr>
          <w:rFonts w:cs="Arial"/>
        </w:rPr>
      </w:pPr>
    </w:p>
    <w:p w14:paraId="4FB5C965" w14:textId="77777777" w:rsidR="00FB0284" w:rsidRPr="000B5735" w:rsidRDefault="00FB0284" w:rsidP="00FB0284">
      <w:pPr>
        <w:spacing w:line="23" w:lineRule="atLeast"/>
        <w:jc w:val="both"/>
        <w:rPr>
          <w:rFonts w:cs="Arial"/>
          <w:bCs/>
        </w:rPr>
      </w:pPr>
    </w:p>
    <w:p w14:paraId="0BFC0129" w14:textId="77777777" w:rsidR="00FB0284" w:rsidRPr="000B5735" w:rsidRDefault="00FB0284" w:rsidP="00FB0284">
      <w:pPr>
        <w:spacing w:line="23" w:lineRule="atLeast"/>
        <w:jc w:val="both"/>
        <w:rPr>
          <w:rFonts w:cs="Arial"/>
          <w:bCs/>
        </w:rPr>
      </w:pPr>
      <w:r w:rsidRPr="000B5735">
        <w:rPr>
          <w:rFonts w:cs="Arial"/>
          <w:bCs/>
        </w:rPr>
        <w:t xml:space="preserve">Izdelava in dobava je bila opravljena strokovno, v roku in v skladu z določili pogodbe. </w:t>
      </w:r>
      <w:proofErr w:type="spellStart"/>
      <w:r>
        <w:rPr>
          <w:rFonts w:cs="Arial"/>
          <w:bCs/>
        </w:rPr>
        <w:t>E</w:t>
      </w:r>
      <w:r>
        <w:rPr>
          <w:rFonts w:cs="Arial"/>
        </w:rPr>
        <w:t>lektričnie</w:t>
      </w:r>
      <w:proofErr w:type="spellEnd"/>
      <w:r>
        <w:rPr>
          <w:rFonts w:cs="Arial"/>
        </w:rPr>
        <w:t xml:space="preserve"> lokomotive za vleko vlakov</w:t>
      </w:r>
      <w:r w:rsidRPr="000B5735">
        <w:rPr>
          <w:rFonts w:cs="Arial"/>
          <w:bCs/>
        </w:rPr>
        <w:t xml:space="preserve"> so bile prevzete in obratujejo.</w:t>
      </w:r>
    </w:p>
    <w:p w14:paraId="5DC530B9" w14:textId="77777777" w:rsidR="00FB0284" w:rsidRPr="000B5735" w:rsidRDefault="00FB0284" w:rsidP="00FB0284">
      <w:pPr>
        <w:spacing w:line="23" w:lineRule="atLeast"/>
        <w:jc w:val="both"/>
        <w:rPr>
          <w:rFonts w:cs="Arial"/>
          <w:bCs/>
        </w:rPr>
      </w:pPr>
    </w:p>
    <w:p w14:paraId="70EB1733" w14:textId="77777777" w:rsidR="00FB0284" w:rsidRPr="000B5735" w:rsidRDefault="00FB0284" w:rsidP="00FB0284">
      <w:pPr>
        <w:spacing w:line="23" w:lineRule="atLeast"/>
        <w:rPr>
          <w:rFonts w:cs="Arial"/>
          <w:bCs/>
        </w:rPr>
      </w:pPr>
    </w:p>
    <w:p w14:paraId="05E5F23F" w14:textId="77777777" w:rsidR="00FB0284" w:rsidRPr="000B5735" w:rsidRDefault="00FB0284" w:rsidP="00FB0284">
      <w:pPr>
        <w:spacing w:line="23" w:lineRule="atLeast"/>
        <w:rPr>
          <w:rFonts w:cs="Arial"/>
          <w:bCs/>
        </w:rPr>
      </w:pPr>
    </w:p>
    <w:p w14:paraId="618B11F5" w14:textId="77777777" w:rsidR="00FB0284" w:rsidRPr="000B5735" w:rsidRDefault="00FB0284" w:rsidP="00FB0284">
      <w:pPr>
        <w:spacing w:line="23" w:lineRule="atLeast"/>
        <w:rPr>
          <w:rFonts w:cs="Arial"/>
          <w:bCs/>
        </w:rPr>
      </w:pPr>
    </w:p>
    <w:p w14:paraId="2F3CD140" w14:textId="77777777" w:rsidR="00FB0284" w:rsidRPr="000B5735" w:rsidRDefault="00FB0284" w:rsidP="00FB0284">
      <w:pPr>
        <w:spacing w:line="23" w:lineRule="atLeast"/>
        <w:ind w:firstLine="284"/>
        <w:rPr>
          <w:rFonts w:cs="Arial"/>
        </w:rPr>
      </w:pPr>
    </w:p>
    <w:p w14:paraId="4B3457A5" w14:textId="77777777" w:rsidR="00FB0284" w:rsidRPr="000B5735" w:rsidRDefault="00FB0284" w:rsidP="00FB0284">
      <w:pPr>
        <w:spacing w:line="23" w:lineRule="atLeast"/>
        <w:ind w:firstLine="284"/>
        <w:rPr>
          <w:rFonts w:cs="Arial"/>
        </w:rPr>
      </w:pPr>
    </w:p>
    <w:p w14:paraId="32133527" w14:textId="77777777" w:rsidR="00FB0284" w:rsidRPr="000B5735" w:rsidRDefault="00FB0284" w:rsidP="00FB0284">
      <w:pPr>
        <w:spacing w:line="23" w:lineRule="atLeast"/>
        <w:ind w:firstLine="284"/>
        <w:rPr>
          <w:rFonts w:cs="Arial"/>
        </w:rPr>
      </w:pPr>
    </w:p>
    <w:p w14:paraId="25EAD556" w14:textId="77777777" w:rsidR="00FB0284" w:rsidRPr="000B5735" w:rsidRDefault="00FB0284" w:rsidP="00FB0284">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potrjevalca reference:</w:t>
      </w:r>
    </w:p>
    <w:p w14:paraId="3D07189D" w14:textId="77777777" w:rsidR="00FB0284" w:rsidRPr="000B5735" w:rsidRDefault="00FB0284" w:rsidP="00FB0284">
      <w:pPr>
        <w:spacing w:line="23" w:lineRule="atLeast"/>
        <w:ind w:left="6372"/>
        <w:jc w:val="center"/>
        <w:rPr>
          <w:rFonts w:cs="Arial"/>
        </w:rPr>
      </w:pPr>
    </w:p>
    <w:p w14:paraId="544806BE" w14:textId="77777777" w:rsidR="00FB0284" w:rsidRPr="000B5735" w:rsidRDefault="00FB0284" w:rsidP="00FB0284">
      <w:pPr>
        <w:spacing w:line="23" w:lineRule="atLeast"/>
        <w:ind w:firstLine="284"/>
        <w:rPr>
          <w:rFonts w:cs="Arial"/>
        </w:rPr>
      </w:pPr>
      <w:r w:rsidRPr="000B5735">
        <w:rPr>
          <w:rFonts w:cs="Arial"/>
        </w:rPr>
        <w:t>___________________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6A377A57" w14:textId="77777777" w:rsidR="00FB0284" w:rsidRPr="000B5735" w:rsidRDefault="00FB0284" w:rsidP="00FB0284">
      <w:pPr>
        <w:spacing w:line="23" w:lineRule="atLeast"/>
        <w:ind w:firstLine="284"/>
        <w:rPr>
          <w:rFonts w:cs="Arial"/>
        </w:rPr>
      </w:pPr>
    </w:p>
    <w:p w14:paraId="6D5D5B35" w14:textId="77777777" w:rsidR="00FB0284" w:rsidRPr="000B5735" w:rsidRDefault="00FB0284" w:rsidP="00FB0284">
      <w:pPr>
        <w:spacing w:line="23" w:lineRule="atLeast"/>
        <w:ind w:firstLine="284"/>
        <w:rPr>
          <w:rFonts w:cs="Arial"/>
        </w:rPr>
      </w:pPr>
    </w:p>
    <w:p w14:paraId="3180E6E8" w14:textId="77777777" w:rsidR="005D1F9A" w:rsidRPr="00B51D6F" w:rsidRDefault="00FB0284" w:rsidP="00FB0284">
      <w:pPr>
        <w:pStyle w:val="Naslov2"/>
        <w:spacing w:line="23" w:lineRule="atLeast"/>
        <w:ind w:left="0" w:firstLine="0"/>
        <w:rPr>
          <w:rFonts w:ascii="Times New Roman" w:hAnsi="Times New Roman"/>
          <w:i/>
          <w:sz w:val="24"/>
          <w:szCs w:val="24"/>
          <w:lang w:val="sl-SI"/>
        </w:rPr>
      </w:pPr>
      <w:bookmarkStart w:id="397" w:name="_Toc141980011"/>
      <w:bookmarkStart w:id="398" w:name="_Toc141980548"/>
      <w:bookmarkStart w:id="399" w:name="_Toc157073826"/>
      <w:bookmarkStart w:id="400" w:name="_Toc191295969"/>
      <w:bookmarkStart w:id="401" w:name="_Toc193190225"/>
      <w:bookmarkStart w:id="402" w:name="_Toc193884681"/>
      <w:bookmarkStart w:id="403" w:name="_Toc193896862"/>
      <w:bookmarkStart w:id="404" w:name="_Toc200962388"/>
      <w:r w:rsidRPr="000D3B35">
        <w:rPr>
          <w:rFonts w:cs="Arial"/>
          <w:lang w:val="pl-PL"/>
        </w:rPr>
        <w:t>Obrazec se kopira, izpolni in podpiše za vse projekte/naročila ponudnika, vseh partnerjev v skupnem nastopu in vseh podizvajalcev.</w:t>
      </w:r>
      <w:bookmarkEnd w:id="397"/>
      <w:bookmarkEnd w:id="398"/>
      <w:bookmarkEnd w:id="399"/>
      <w:bookmarkEnd w:id="400"/>
      <w:bookmarkEnd w:id="401"/>
      <w:bookmarkEnd w:id="402"/>
      <w:bookmarkEnd w:id="403"/>
      <w:bookmarkEnd w:id="404"/>
      <w:r w:rsidRPr="000D3B35">
        <w:rPr>
          <w:rFonts w:cs="Arial"/>
          <w:lang w:val="pl-PL"/>
        </w:rPr>
        <w:br w:type="page"/>
      </w:r>
    </w:p>
    <w:p w14:paraId="3927266D" w14:textId="77777777" w:rsidR="0039133B" w:rsidRPr="000F1517" w:rsidRDefault="0039133B" w:rsidP="0039133B">
      <w:pPr>
        <w:pStyle w:val="Naslov2"/>
        <w:spacing w:line="23" w:lineRule="atLeast"/>
        <w:ind w:hanging="1276"/>
        <w:rPr>
          <w:rFonts w:cs="Arial"/>
          <w:bCs/>
          <w:kern w:val="32"/>
          <w:lang w:val="sl-SI"/>
        </w:rPr>
      </w:pPr>
      <w:bookmarkStart w:id="405" w:name="_Toc200962389"/>
      <w:r w:rsidRPr="000F1517">
        <w:rPr>
          <w:rFonts w:cs="Arial"/>
          <w:lang w:val="sl-SI"/>
        </w:rPr>
        <w:lastRenderedPageBreak/>
        <w:t xml:space="preserve">Razpisni obrazec št. </w:t>
      </w:r>
      <w:r w:rsidR="00410A5C">
        <w:rPr>
          <w:rFonts w:cs="Arial"/>
          <w:lang w:val="sl-SI"/>
        </w:rPr>
        <w:t>5</w:t>
      </w:r>
      <w:r w:rsidRPr="000F1517">
        <w:rPr>
          <w:rFonts w:cs="Arial"/>
          <w:lang w:val="sl-SI"/>
        </w:rPr>
        <w:t xml:space="preserve"> - IZJAVA O UPOŠTEVANJU PREDPISOV</w:t>
      </w:r>
      <w:bookmarkEnd w:id="405"/>
    </w:p>
    <w:p w14:paraId="2DF9FCC4" w14:textId="77777777" w:rsidR="00B24C7E" w:rsidRDefault="00B24C7E" w:rsidP="00087FE8">
      <w:pPr>
        <w:spacing w:line="23" w:lineRule="atLeast"/>
        <w:ind w:firstLine="284"/>
        <w:rPr>
          <w:rFonts w:cs="Arial"/>
        </w:rPr>
      </w:pPr>
    </w:p>
    <w:p w14:paraId="6A62A485" w14:textId="77777777" w:rsidR="003D0570" w:rsidRDefault="003D0570" w:rsidP="00087FE8">
      <w:pPr>
        <w:spacing w:line="23" w:lineRule="atLeast"/>
        <w:ind w:firstLine="284"/>
        <w:rPr>
          <w:rFonts w:cs="Arial"/>
        </w:rPr>
      </w:pPr>
    </w:p>
    <w:p w14:paraId="654E80CB" w14:textId="77777777" w:rsidR="003D0570" w:rsidRDefault="003D0570" w:rsidP="00087FE8">
      <w:pPr>
        <w:spacing w:line="23" w:lineRule="atLeast"/>
        <w:ind w:firstLine="284"/>
        <w:rPr>
          <w:rFonts w:cs="Arial"/>
        </w:rPr>
      </w:pPr>
    </w:p>
    <w:p w14:paraId="0FAFDCF7" w14:textId="77777777" w:rsidR="003D0570" w:rsidRPr="000F1517" w:rsidRDefault="003D0570" w:rsidP="00087FE8">
      <w:pPr>
        <w:spacing w:line="23" w:lineRule="atLeast"/>
        <w:ind w:firstLine="284"/>
        <w:rPr>
          <w:rFonts w:cs="Arial"/>
        </w:rPr>
      </w:pPr>
    </w:p>
    <w:p w14:paraId="68BCB4D0"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2A717B89" w14:textId="77777777" w:rsidR="0044641E" w:rsidRPr="000F1517" w:rsidRDefault="0044641E" w:rsidP="00087FE8">
      <w:pPr>
        <w:spacing w:line="23" w:lineRule="atLeast"/>
        <w:rPr>
          <w:rFonts w:cs="Arial"/>
        </w:rPr>
      </w:pPr>
    </w:p>
    <w:p w14:paraId="5E9D06CB" w14:textId="77777777" w:rsidR="00402E6F" w:rsidRPr="000F1517" w:rsidRDefault="00C0577E" w:rsidP="00087FE8">
      <w:pPr>
        <w:spacing w:line="23" w:lineRule="atLeast"/>
        <w:jc w:val="both"/>
        <w:rPr>
          <w:rFonts w:cs="Arial"/>
        </w:rPr>
      </w:pPr>
      <w:r w:rsidRPr="000F1517">
        <w:rPr>
          <w:rFonts w:cs="Arial"/>
        </w:rPr>
        <w:t>Vodilni</w:t>
      </w:r>
      <w:r w:rsidR="00EC0A93" w:rsidRPr="000F1517">
        <w:rPr>
          <w:rFonts w:cs="Arial"/>
        </w:rPr>
        <w:t xml:space="preserve"> </w:t>
      </w:r>
      <w:r w:rsidR="001A67E4" w:rsidRPr="000F1517">
        <w:rPr>
          <w:rFonts w:cs="Arial"/>
        </w:rPr>
        <w:t xml:space="preserve">partner </w:t>
      </w:r>
      <w:r w:rsidR="00402E6F" w:rsidRPr="000F1517">
        <w:rPr>
          <w:rFonts w:cs="Arial"/>
        </w:rPr>
        <w:t>(v primeru skupne izvedbe javnega naročila):</w:t>
      </w:r>
    </w:p>
    <w:p w14:paraId="491A7349" w14:textId="77777777" w:rsidR="00B623D2" w:rsidRPr="000F1517" w:rsidRDefault="00B623D2" w:rsidP="00087FE8">
      <w:pPr>
        <w:spacing w:line="23" w:lineRule="atLeast"/>
        <w:jc w:val="both"/>
        <w:rPr>
          <w:rFonts w:cs="Arial"/>
        </w:rPr>
      </w:pPr>
    </w:p>
    <w:p w14:paraId="16C593AF" w14:textId="77777777" w:rsidR="00402E6F" w:rsidRPr="000F1517" w:rsidRDefault="00402E6F" w:rsidP="00087FE8">
      <w:pPr>
        <w:spacing w:line="23" w:lineRule="atLeast"/>
        <w:jc w:val="both"/>
        <w:rPr>
          <w:rFonts w:cs="Arial"/>
        </w:rPr>
      </w:pPr>
      <w:r w:rsidRPr="000F1517">
        <w:rPr>
          <w:rFonts w:cs="Arial"/>
        </w:rPr>
        <w:t>_________________________________________________________</w:t>
      </w:r>
    </w:p>
    <w:p w14:paraId="34BF6416" w14:textId="77777777" w:rsidR="0044641E" w:rsidRPr="000F1517" w:rsidRDefault="0044641E" w:rsidP="00087FE8">
      <w:pPr>
        <w:spacing w:line="23" w:lineRule="atLeast"/>
        <w:jc w:val="both"/>
        <w:rPr>
          <w:rFonts w:cs="Arial"/>
        </w:rPr>
      </w:pPr>
    </w:p>
    <w:p w14:paraId="2D6F6CB8" w14:textId="77777777" w:rsidR="00402E6F" w:rsidRPr="000F1517" w:rsidRDefault="00402E6F" w:rsidP="00087FE8">
      <w:pPr>
        <w:spacing w:line="23" w:lineRule="atLeast"/>
        <w:jc w:val="both"/>
        <w:rPr>
          <w:rFonts w:cs="Arial"/>
        </w:rPr>
      </w:pPr>
    </w:p>
    <w:p w14:paraId="26AAA8AF" w14:textId="77777777" w:rsidR="00402E6F" w:rsidRPr="000F1517" w:rsidRDefault="00402E6F" w:rsidP="00087FE8">
      <w:pPr>
        <w:spacing w:line="23" w:lineRule="atLeast"/>
        <w:jc w:val="center"/>
        <w:rPr>
          <w:rFonts w:cs="Arial"/>
          <w:b/>
        </w:rPr>
      </w:pPr>
    </w:p>
    <w:p w14:paraId="7C16133E" w14:textId="77777777" w:rsidR="00402E6F" w:rsidRPr="000F1517" w:rsidRDefault="00402E6F" w:rsidP="00087FE8">
      <w:pPr>
        <w:spacing w:line="23" w:lineRule="atLeast"/>
        <w:jc w:val="center"/>
        <w:rPr>
          <w:rFonts w:cs="Arial"/>
          <w:b/>
        </w:rPr>
      </w:pPr>
    </w:p>
    <w:p w14:paraId="75ED3146" w14:textId="77777777" w:rsidR="00402E6F" w:rsidRPr="000F1517" w:rsidRDefault="00402E6F" w:rsidP="00087FE8">
      <w:pPr>
        <w:spacing w:line="23" w:lineRule="atLeast"/>
        <w:jc w:val="center"/>
        <w:rPr>
          <w:rFonts w:cs="Arial"/>
          <w:b/>
        </w:rPr>
      </w:pPr>
    </w:p>
    <w:p w14:paraId="27883F18" w14:textId="77777777" w:rsidR="00402E6F" w:rsidRPr="000F1517" w:rsidRDefault="00402E6F" w:rsidP="00087FE8">
      <w:pPr>
        <w:spacing w:line="23" w:lineRule="atLeast"/>
        <w:jc w:val="center"/>
        <w:rPr>
          <w:rFonts w:cs="Arial"/>
          <w:b/>
        </w:rPr>
      </w:pPr>
      <w:r w:rsidRPr="000F1517">
        <w:rPr>
          <w:rFonts w:cs="Arial"/>
          <w:b/>
        </w:rPr>
        <w:t>IZJAVA</w:t>
      </w:r>
    </w:p>
    <w:p w14:paraId="30E94E84" w14:textId="77777777" w:rsidR="00402E6F" w:rsidRPr="000F1517" w:rsidRDefault="00402E6F" w:rsidP="00087FE8">
      <w:pPr>
        <w:spacing w:line="23" w:lineRule="atLeast"/>
        <w:jc w:val="both"/>
        <w:rPr>
          <w:rFonts w:cs="Arial"/>
        </w:rPr>
      </w:pPr>
    </w:p>
    <w:p w14:paraId="0175ECC8" w14:textId="77777777" w:rsidR="00402E6F" w:rsidRPr="000F1517" w:rsidRDefault="00402E6F" w:rsidP="00087FE8">
      <w:pPr>
        <w:spacing w:line="23" w:lineRule="atLeast"/>
        <w:jc w:val="both"/>
        <w:rPr>
          <w:rFonts w:cs="Arial"/>
        </w:rPr>
      </w:pPr>
    </w:p>
    <w:p w14:paraId="24096B6E" w14:textId="77777777" w:rsidR="00CA59FC" w:rsidRPr="000F1517" w:rsidRDefault="00CA59FC" w:rsidP="00087FE8">
      <w:pPr>
        <w:spacing w:line="23" w:lineRule="atLeast"/>
        <w:jc w:val="both"/>
        <w:rPr>
          <w:rFonts w:cs="Arial"/>
        </w:rPr>
      </w:pPr>
    </w:p>
    <w:p w14:paraId="186B2C56" w14:textId="77777777" w:rsidR="00402E6F" w:rsidRPr="000F1517" w:rsidRDefault="00402E6F" w:rsidP="00087FE8">
      <w:pPr>
        <w:spacing w:line="23" w:lineRule="atLeast"/>
        <w:jc w:val="both"/>
        <w:rPr>
          <w:rFonts w:cs="Arial"/>
        </w:rPr>
      </w:pPr>
    </w:p>
    <w:p w14:paraId="6290A842" w14:textId="77777777" w:rsidR="00402E6F" w:rsidRPr="000F1517" w:rsidRDefault="00402E6F" w:rsidP="00087FE8">
      <w:pPr>
        <w:spacing w:before="120" w:line="23" w:lineRule="atLeast"/>
        <w:jc w:val="both"/>
        <w:rPr>
          <w:rFonts w:cs="Arial"/>
        </w:rPr>
      </w:pPr>
      <w:r w:rsidRPr="000F1517">
        <w:rPr>
          <w:rFonts w:cs="Arial"/>
        </w:rPr>
        <w:t>Izjavljamo,</w:t>
      </w:r>
    </w:p>
    <w:p w14:paraId="6293D955" w14:textId="77777777" w:rsidR="00873DF7" w:rsidRPr="0011098E" w:rsidRDefault="00873DF7" w:rsidP="00873DF7">
      <w:pPr>
        <w:numPr>
          <w:ilvl w:val="0"/>
          <w:numId w:val="8"/>
        </w:numPr>
        <w:spacing w:before="120" w:line="23" w:lineRule="atLeast"/>
        <w:jc w:val="both"/>
        <w:rPr>
          <w:rFonts w:cs="Arial"/>
        </w:rPr>
      </w:pPr>
      <w:r w:rsidRPr="000B5735">
        <w:rPr>
          <w:rFonts w:cs="Arial"/>
        </w:rPr>
        <w:t xml:space="preserve">da smo seznanjeni z vsebino razpisne dokumentacije in predpisi s področja razpisa </w:t>
      </w:r>
      <w:r w:rsidRPr="0011098E">
        <w:rPr>
          <w:rFonts w:cs="Arial"/>
        </w:rPr>
        <w:t>veljavnimi v Republiki Sloveniji</w:t>
      </w:r>
      <w:r w:rsidR="009E3611" w:rsidRPr="0011098E">
        <w:rPr>
          <w:rFonts w:cs="Arial"/>
        </w:rPr>
        <w:t xml:space="preserve"> in </w:t>
      </w:r>
      <w:r w:rsidR="00022EA2" w:rsidRPr="0011098E">
        <w:rPr>
          <w:rFonts w:cs="Arial"/>
        </w:rPr>
        <w:t>državah za katere se pridobiva obratovalno dovoljenje</w:t>
      </w:r>
      <w:r w:rsidR="00D66535" w:rsidRPr="0011098E">
        <w:rPr>
          <w:rFonts w:cs="Arial"/>
        </w:rPr>
        <w:t>.</w:t>
      </w:r>
    </w:p>
    <w:p w14:paraId="5D0582DF" w14:textId="77777777" w:rsidR="00873DF7" w:rsidRPr="000B5735" w:rsidRDefault="00873DF7" w:rsidP="00873DF7">
      <w:pPr>
        <w:numPr>
          <w:ilvl w:val="0"/>
          <w:numId w:val="8"/>
        </w:numPr>
        <w:spacing w:before="120" w:line="23" w:lineRule="atLeast"/>
        <w:jc w:val="both"/>
        <w:rPr>
          <w:rFonts w:cs="Arial"/>
        </w:rPr>
      </w:pPr>
      <w:r w:rsidRPr="000B5735">
        <w:rPr>
          <w:rFonts w:cs="Arial"/>
        </w:rPr>
        <w:t>da bomo upoštevali vse predpise, ki se nanašajo na varnost in urejenost železniškega prometa v Sloveniji in EU,</w:t>
      </w:r>
    </w:p>
    <w:p w14:paraId="377A7B8E" w14:textId="77777777" w:rsidR="00873DF7" w:rsidRPr="000B5735" w:rsidRDefault="00873DF7" w:rsidP="00873DF7">
      <w:pPr>
        <w:numPr>
          <w:ilvl w:val="0"/>
          <w:numId w:val="8"/>
        </w:numPr>
        <w:spacing w:before="120" w:line="23" w:lineRule="atLeast"/>
        <w:jc w:val="both"/>
        <w:rPr>
          <w:rFonts w:cs="Arial"/>
        </w:rPr>
      </w:pPr>
      <w:r w:rsidRPr="000B5735">
        <w:rPr>
          <w:rFonts w:cs="Arial"/>
        </w:rPr>
        <w:t>da bodo delavci z njimi seznanjeni,</w:t>
      </w:r>
    </w:p>
    <w:p w14:paraId="70E2C88E" w14:textId="77777777" w:rsidR="00873DF7" w:rsidRPr="000B5735" w:rsidRDefault="00873DF7" w:rsidP="00873DF7">
      <w:pPr>
        <w:numPr>
          <w:ilvl w:val="0"/>
          <w:numId w:val="8"/>
        </w:numPr>
        <w:spacing w:before="120" w:line="23" w:lineRule="atLeast"/>
        <w:jc w:val="both"/>
        <w:rPr>
          <w:rFonts w:cs="Arial"/>
        </w:rPr>
      </w:pPr>
      <w:r w:rsidRPr="000B5735">
        <w:rPr>
          <w:rFonts w:cs="Arial"/>
        </w:rPr>
        <w:t>da odgovarjamo za vso škodo, ki bi morebiti nastala zaradi neupoštevanja predpisov.</w:t>
      </w:r>
    </w:p>
    <w:p w14:paraId="4734E4D9" w14:textId="77777777" w:rsidR="00402E6F" w:rsidRPr="000F1517" w:rsidRDefault="00402E6F" w:rsidP="00873DF7">
      <w:pPr>
        <w:spacing w:before="120" w:line="23" w:lineRule="atLeast"/>
        <w:ind w:left="720"/>
        <w:jc w:val="both"/>
        <w:rPr>
          <w:rFonts w:cs="Arial"/>
        </w:rPr>
      </w:pPr>
    </w:p>
    <w:p w14:paraId="533C3D03" w14:textId="77777777" w:rsidR="0044641E" w:rsidRPr="000F1517" w:rsidRDefault="0044641E" w:rsidP="00087FE8">
      <w:pPr>
        <w:spacing w:line="23" w:lineRule="atLeast"/>
        <w:jc w:val="both"/>
        <w:rPr>
          <w:rFonts w:cs="Arial"/>
        </w:rPr>
      </w:pPr>
    </w:p>
    <w:p w14:paraId="48FD704F" w14:textId="77777777" w:rsidR="0044641E" w:rsidRPr="000F1517" w:rsidRDefault="0044641E" w:rsidP="00087FE8">
      <w:pPr>
        <w:spacing w:line="23" w:lineRule="atLeast"/>
        <w:jc w:val="both"/>
        <w:rPr>
          <w:rFonts w:cs="Arial"/>
        </w:rPr>
      </w:pPr>
    </w:p>
    <w:p w14:paraId="3DCA66D5" w14:textId="77777777" w:rsidR="0044641E" w:rsidRPr="000F1517" w:rsidRDefault="0044641E" w:rsidP="00087FE8">
      <w:pPr>
        <w:spacing w:line="23" w:lineRule="atLeast"/>
        <w:jc w:val="both"/>
        <w:rPr>
          <w:rFonts w:cs="Arial"/>
        </w:rPr>
      </w:pPr>
    </w:p>
    <w:p w14:paraId="18D7D4F2" w14:textId="77777777" w:rsidR="0044641E" w:rsidRPr="000F1517" w:rsidRDefault="0044641E" w:rsidP="00087FE8">
      <w:pPr>
        <w:spacing w:line="23" w:lineRule="atLeast"/>
        <w:jc w:val="both"/>
        <w:rPr>
          <w:rFonts w:cs="Arial"/>
        </w:rPr>
      </w:pPr>
    </w:p>
    <w:p w14:paraId="2B10FA0B" w14:textId="77777777" w:rsidR="0044641E" w:rsidRPr="000F1517" w:rsidRDefault="0044641E" w:rsidP="00087FE8">
      <w:pPr>
        <w:spacing w:line="23" w:lineRule="atLeast"/>
        <w:jc w:val="both"/>
        <w:rPr>
          <w:rFonts w:cs="Arial"/>
        </w:rPr>
      </w:pPr>
    </w:p>
    <w:p w14:paraId="45553F54" w14:textId="77777777" w:rsidR="0044641E" w:rsidRPr="000F1517" w:rsidRDefault="0044641E" w:rsidP="00087FE8">
      <w:pPr>
        <w:spacing w:line="23" w:lineRule="atLeast"/>
        <w:jc w:val="both"/>
        <w:rPr>
          <w:rFonts w:cs="Arial"/>
        </w:rPr>
      </w:pPr>
    </w:p>
    <w:p w14:paraId="726B505B" w14:textId="77777777" w:rsidR="00402E6F" w:rsidRPr="000F1517" w:rsidRDefault="00402E6F" w:rsidP="00087FE8">
      <w:pPr>
        <w:spacing w:line="23" w:lineRule="atLeast"/>
        <w:jc w:val="both"/>
        <w:rPr>
          <w:rFonts w:cs="Arial"/>
        </w:rPr>
      </w:pPr>
    </w:p>
    <w:p w14:paraId="19F6A0E8" w14:textId="77777777" w:rsidR="00402E6F" w:rsidRPr="000F1517" w:rsidRDefault="00402E6F" w:rsidP="00087FE8">
      <w:pPr>
        <w:spacing w:line="23" w:lineRule="atLeast"/>
        <w:jc w:val="both"/>
        <w:rPr>
          <w:rFonts w:cs="Arial"/>
        </w:rPr>
      </w:pPr>
    </w:p>
    <w:p w14:paraId="2587A2D9" w14:textId="77777777" w:rsidR="00402E6F" w:rsidRPr="000F1517" w:rsidRDefault="00402E6F" w:rsidP="00087FE8">
      <w:pPr>
        <w:spacing w:line="23" w:lineRule="atLeast"/>
        <w:jc w:val="both"/>
        <w:rPr>
          <w:rFonts w:cs="Arial"/>
        </w:rPr>
      </w:pPr>
    </w:p>
    <w:p w14:paraId="5F7F2C02" w14:textId="77777777" w:rsidR="00402E6F" w:rsidRPr="000F1517" w:rsidRDefault="00402E6F" w:rsidP="00087FE8">
      <w:pPr>
        <w:spacing w:line="23" w:lineRule="atLeast"/>
        <w:jc w:val="both"/>
        <w:rPr>
          <w:rFonts w:cs="Arial"/>
        </w:rPr>
      </w:pPr>
    </w:p>
    <w:p w14:paraId="2CC82604" w14:textId="77777777" w:rsidR="00402E6F" w:rsidRPr="000F1517" w:rsidRDefault="00402E6F" w:rsidP="00087FE8">
      <w:pPr>
        <w:spacing w:line="23" w:lineRule="atLeast"/>
        <w:jc w:val="both"/>
        <w:rPr>
          <w:rFonts w:cs="Arial"/>
        </w:rPr>
      </w:pPr>
    </w:p>
    <w:p w14:paraId="15672067" w14:textId="77777777" w:rsidR="00402E6F" w:rsidRPr="000F1517" w:rsidRDefault="00402E6F" w:rsidP="00087FE8">
      <w:pPr>
        <w:spacing w:line="23" w:lineRule="atLeast"/>
        <w:jc w:val="both"/>
        <w:rPr>
          <w:rFonts w:cs="Arial"/>
        </w:rPr>
      </w:pPr>
    </w:p>
    <w:p w14:paraId="3052C4B1" w14:textId="77777777" w:rsidR="00402E6F" w:rsidRPr="000F1517" w:rsidRDefault="00402E6F" w:rsidP="00087FE8">
      <w:pPr>
        <w:spacing w:line="23" w:lineRule="atLeast"/>
        <w:jc w:val="both"/>
        <w:rPr>
          <w:rFonts w:cs="Arial"/>
        </w:rPr>
      </w:pPr>
    </w:p>
    <w:p w14:paraId="725099C2" w14:textId="77777777" w:rsidR="00402E6F" w:rsidRPr="000F1517" w:rsidRDefault="00402E6F" w:rsidP="00087FE8">
      <w:pPr>
        <w:spacing w:line="23" w:lineRule="atLeast"/>
        <w:jc w:val="both"/>
        <w:rPr>
          <w:rFonts w:cs="Arial"/>
        </w:rPr>
      </w:pPr>
    </w:p>
    <w:p w14:paraId="1927910E" w14:textId="77777777" w:rsidR="00402E6F" w:rsidRPr="000F1517" w:rsidRDefault="00402E6F" w:rsidP="00087FE8">
      <w:pPr>
        <w:spacing w:line="23" w:lineRule="atLeast"/>
        <w:jc w:val="both"/>
        <w:rPr>
          <w:rFonts w:cs="Arial"/>
        </w:rPr>
      </w:pPr>
    </w:p>
    <w:p w14:paraId="1DF47704" w14:textId="77777777" w:rsidR="00402E6F" w:rsidRPr="000F1517" w:rsidRDefault="00402E6F" w:rsidP="00087FE8">
      <w:pPr>
        <w:spacing w:line="23" w:lineRule="atLeast"/>
        <w:jc w:val="both"/>
        <w:rPr>
          <w:rFonts w:cs="Arial"/>
        </w:rPr>
      </w:pPr>
    </w:p>
    <w:p w14:paraId="46869F62" w14:textId="77777777" w:rsidR="00402E6F" w:rsidRPr="000F1517" w:rsidRDefault="00402E6F" w:rsidP="00087FE8">
      <w:pPr>
        <w:spacing w:line="23" w:lineRule="atLeast"/>
        <w:jc w:val="both"/>
        <w:rPr>
          <w:rFonts w:cs="Arial"/>
        </w:rPr>
      </w:pPr>
    </w:p>
    <w:p w14:paraId="359D3EA8" w14:textId="77777777" w:rsidR="00402E6F" w:rsidRPr="000F1517" w:rsidRDefault="00402E6F" w:rsidP="00D64118">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00D64118" w:rsidRPr="000F1517">
        <w:rPr>
          <w:rFonts w:cs="Arial"/>
        </w:rPr>
        <w:tab/>
      </w:r>
      <w:r w:rsidRPr="000F1517">
        <w:rPr>
          <w:rFonts w:cs="Arial"/>
        </w:rPr>
        <w:tab/>
      </w:r>
      <w:r w:rsidRPr="000F1517">
        <w:rPr>
          <w:rFonts w:cs="Arial"/>
        </w:rPr>
        <w:tab/>
      </w:r>
      <w:r w:rsidRPr="000F1517">
        <w:rPr>
          <w:rFonts w:cs="Arial"/>
        </w:rPr>
        <w:tab/>
        <w:t xml:space="preserve"> </w:t>
      </w:r>
      <w:r w:rsidRPr="000F1517">
        <w:rPr>
          <w:rFonts w:cs="Arial"/>
        </w:rPr>
        <w:tab/>
      </w:r>
      <w:r w:rsidRPr="000F1517">
        <w:rPr>
          <w:rFonts w:cs="Arial"/>
        </w:rPr>
        <w:tab/>
      </w:r>
      <w:r w:rsidRPr="000F1517">
        <w:rPr>
          <w:rFonts w:cs="Arial"/>
        </w:rPr>
        <w:tab/>
      </w:r>
      <w:r w:rsidRPr="000F1517">
        <w:rPr>
          <w:rFonts w:cs="Arial"/>
        </w:rPr>
        <w:tab/>
      </w:r>
      <w:r w:rsidRPr="000F1517">
        <w:rPr>
          <w:rFonts w:cs="Arial"/>
        </w:rPr>
        <w:tab/>
        <w:t>Podpis ponudnika:</w:t>
      </w:r>
    </w:p>
    <w:p w14:paraId="6C797484" w14:textId="77777777" w:rsidR="00402E6F" w:rsidRPr="000F1517" w:rsidRDefault="00402E6F" w:rsidP="00087FE8">
      <w:pPr>
        <w:spacing w:line="23" w:lineRule="atLeast"/>
        <w:ind w:left="6372"/>
        <w:jc w:val="center"/>
        <w:rPr>
          <w:rFonts w:cs="Arial"/>
        </w:rPr>
      </w:pPr>
    </w:p>
    <w:p w14:paraId="0A77E2B8" w14:textId="77777777" w:rsidR="0044641E" w:rsidRPr="000F1517" w:rsidRDefault="00402E6F" w:rsidP="00087FE8">
      <w:pPr>
        <w:spacing w:line="23" w:lineRule="atLeast"/>
        <w:ind w:firstLine="284"/>
        <w:jc w:val="both"/>
        <w:rPr>
          <w:rFonts w:cs="Arial"/>
        </w:rPr>
      </w:pPr>
      <w:r w:rsidRPr="000F1517">
        <w:rPr>
          <w:rFonts w:cs="Arial"/>
        </w:rPr>
        <w:t>__________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______________</w:t>
      </w:r>
    </w:p>
    <w:p w14:paraId="34415C93" w14:textId="77777777"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4A8941ED" w14:textId="77777777" w:rsidR="00D6033C" w:rsidRPr="000F1517" w:rsidRDefault="00D6033C" w:rsidP="00D6033C">
      <w:pPr>
        <w:pStyle w:val="Naslov2"/>
        <w:spacing w:line="23" w:lineRule="atLeast"/>
        <w:ind w:left="2835" w:hanging="2835"/>
        <w:rPr>
          <w:rFonts w:cs="Arial"/>
          <w:lang w:val="sl-SI"/>
        </w:rPr>
      </w:pPr>
      <w:bookmarkStart w:id="406" w:name="_Toc528226880"/>
      <w:bookmarkStart w:id="407" w:name="_Toc200962390"/>
      <w:bookmarkStart w:id="408" w:name="_Toc206298293"/>
      <w:r w:rsidRPr="000F1517">
        <w:rPr>
          <w:rFonts w:cs="Arial"/>
          <w:lang w:val="sl-SI"/>
        </w:rPr>
        <w:lastRenderedPageBreak/>
        <w:t xml:space="preserve">Razpisni obrazec št. </w:t>
      </w:r>
      <w:r w:rsidR="0068496F">
        <w:rPr>
          <w:rFonts w:cs="Arial"/>
          <w:lang w:val="sl-SI"/>
        </w:rPr>
        <w:t>6</w:t>
      </w:r>
      <w:r w:rsidRPr="000F1517">
        <w:rPr>
          <w:rFonts w:cs="Arial"/>
          <w:lang w:val="sl-SI"/>
        </w:rPr>
        <w:t>-  VZOREC BANČNE GARANCIJE ZA RESNOST PONUDBE</w:t>
      </w:r>
      <w:bookmarkEnd w:id="406"/>
      <w:bookmarkEnd w:id="407"/>
    </w:p>
    <w:p w14:paraId="0EB308BA" w14:textId="77777777" w:rsidR="00D6033C" w:rsidRPr="000F1517" w:rsidRDefault="00D6033C" w:rsidP="00D6033C">
      <w:pPr>
        <w:rPr>
          <w:rFonts w:cs="Arial"/>
        </w:rPr>
      </w:pPr>
    </w:p>
    <w:p w14:paraId="05628311" w14:textId="77777777" w:rsidR="00D6033C" w:rsidRPr="000F1517" w:rsidRDefault="00D6033C" w:rsidP="00D6033C">
      <w:pPr>
        <w:spacing w:before="120"/>
        <w:jc w:val="center"/>
        <w:rPr>
          <w:rFonts w:cs="Arial"/>
          <w:b/>
        </w:rPr>
      </w:pPr>
      <w:r w:rsidRPr="000F1517">
        <w:rPr>
          <w:rFonts w:cs="Arial"/>
          <w:b/>
        </w:rPr>
        <w:t xml:space="preserve">Javno naročilo: </w:t>
      </w:r>
      <w:r w:rsidR="003D0570" w:rsidRPr="000B5735">
        <w:rPr>
          <w:rFonts w:cs="Arial"/>
          <w:b/>
        </w:rPr>
        <w:t>»</w:t>
      </w:r>
      <w:r w:rsidR="003D0570" w:rsidRPr="00A559DD">
        <w:rPr>
          <w:rFonts w:cs="Arial"/>
          <w:b/>
        </w:rPr>
        <w:t>Nakup 4 (štirih) novih električnih lokomotiv za potrebe SŽ-Potniški promet, d.o.o.</w:t>
      </w:r>
      <w:r w:rsidR="003D0570" w:rsidRPr="000B5735">
        <w:rPr>
          <w:rFonts w:cs="Arial"/>
          <w:b/>
        </w:rPr>
        <w:t>«</w:t>
      </w:r>
    </w:p>
    <w:p w14:paraId="2F4ADF32" w14:textId="77777777" w:rsidR="00D6033C" w:rsidRPr="000F1517" w:rsidRDefault="00D6033C" w:rsidP="00D6033C">
      <w:pPr>
        <w:spacing w:before="120"/>
        <w:jc w:val="center"/>
        <w:rPr>
          <w:rFonts w:cs="Arial"/>
        </w:rPr>
      </w:pPr>
    </w:p>
    <w:p w14:paraId="6661479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409" w:name="_Toc475454192"/>
      <w:bookmarkStart w:id="410" w:name="_Toc475888430"/>
      <w:bookmarkStart w:id="411" w:name="_Toc480378173"/>
      <w:bookmarkStart w:id="412" w:name="_Toc480378229"/>
      <w:bookmarkStart w:id="413" w:name="_Toc480889537"/>
      <w:bookmarkStart w:id="414" w:name="_Toc482968878"/>
      <w:bookmarkStart w:id="415" w:name="_Toc483257957"/>
      <w:bookmarkStart w:id="416" w:name="_Toc484007572"/>
      <w:bookmarkStart w:id="417" w:name="_Toc487712543"/>
      <w:bookmarkStart w:id="418" w:name="_Toc488598201"/>
      <w:bookmarkStart w:id="419" w:name="_Toc506811501"/>
      <w:bookmarkStart w:id="420" w:name="_Toc509924113"/>
      <w:bookmarkStart w:id="421" w:name="_Toc513720271"/>
      <w:bookmarkStart w:id="422" w:name="_Toc514675213"/>
      <w:bookmarkStart w:id="423" w:name="_Toc514675349"/>
      <w:bookmarkStart w:id="424" w:name="_Toc514835025"/>
      <w:bookmarkStart w:id="425" w:name="_Toc528084621"/>
      <w:bookmarkStart w:id="426" w:name="_Toc528226881"/>
      <w:bookmarkStart w:id="427" w:name="_Toc48809335"/>
      <w:bookmarkStart w:id="428" w:name="_Toc48822873"/>
      <w:bookmarkStart w:id="429" w:name="_Toc48825913"/>
      <w:bookmarkStart w:id="430" w:name="_Toc50372939"/>
      <w:bookmarkStart w:id="431" w:name="_Toc88820466"/>
      <w:bookmarkStart w:id="432" w:name="_Toc88821836"/>
      <w:bookmarkStart w:id="433" w:name="_Toc88822916"/>
      <w:bookmarkStart w:id="434" w:name="_Toc89343042"/>
      <w:r w:rsidRPr="000B5735">
        <w:rPr>
          <w:rFonts w:cs="Arial"/>
        </w:rPr>
        <w:t xml:space="preserve">Glava s podatki o garantu (banki) ali SWIFT-ključ </w:t>
      </w:r>
    </w:p>
    <w:p w14:paraId="3D04888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1F69BF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1CCAA61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25531D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08D200A"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112BD3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06F2509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90B3D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5F398C2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DC28E1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6BD19444"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231F05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30DDE1F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33A37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1711FB8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EBE70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2009CD3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3132F4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020A287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ABE2282"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4B3EBC8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0D47092"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30EF7AD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E484FD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72CAF3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4BD55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w:t>
      </w:r>
    </w:p>
    <w:p w14:paraId="504408BA"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FA22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3BCCC98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5BF03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41B8CAD" w14:textId="77777777" w:rsidR="003D0570" w:rsidRPr="000B5735" w:rsidRDefault="003D0570" w:rsidP="003D0570">
      <w:pPr>
        <w:jc w:val="both"/>
        <w:rPr>
          <w:rFonts w:cs="Arial"/>
        </w:rPr>
      </w:pPr>
      <w:r w:rsidRPr="000B5735">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F0BE1C" w14:textId="77777777" w:rsidR="003D0570" w:rsidRPr="000B5735" w:rsidRDefault="003D0570" w:rsidP="003D0570">
      <w:pPr>
        <w:jc w:val="both"/>
        <w:rPr>
          <w:rFonts w:cs="Arial"/>
        </w:rPr>
      </w:pPr>
    </w:p>
    <w:p w14:paraId="31BA1C5A"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4BDE7CEA" w14:textId="77777777" w:rsidR="003D0570" w:rsidRPr="000B5735" w:rsidRDefault="003D0570" w:rsidP="003D0570">
      <w:pPr>
        <w:numPr>
          <w:ilvl w:val="0"/>
          <w:numId w:val="13"/>
        </w:numPr>
        <w:ind w:left="426" w:hanging="284"/>
        <w:jc w:val="both"/>
        <w:rPr>
          <w:rFonts w:cs="Arial"/>
        </w:rPr>
      </w:pPr>
      <w:r w:rsidRPr="000B5735">
        <w:rPr>
          <w:rFonts w:cs="Arial"/>
        </w:rPr>
        <w:t>naročnik zavarovanja je umaknil ponudbo po poteku roka za prejem ponudb ali nedopustno spremenil ponudbo v času njene veljavnosti; ali</w:t>
      </w:r>
    </w:p>
    <w:p w14:paraId="316AFD24" w14:textId="77777777" w:rsidR="003D0570" w:rsidRPr="000B5735" w:rsidRDefault="003D0570" w:rsidP="003D0570">
      <w:pPr>
        <w:numPr>
          <w:ilvl w:val="0"/>
          <w:numId w:val="13"/>
        </w:numPr>
        <w:ind w:left="426" w:hanging="284"/>
        <w:jc w:val="both"/>
        <w:rPr>
          <w:rFonts w:cs="Arial"/>
        </w:rPr>
      </w:pPr>
      <w:r w:rsidRPr="000B5735">
        <w:rPr>
          <w:rFonts w:cs="Arial"/>
        </w:rPr>
        <w:t>izbrani naročnik zavarovanja na poziv upravičenca ni podpisal pogodbe; ali</w:t>
      </w:r>
    </w:p>
    <w:p w14:paraId="707E29A3" w14:textId="77777777" w:rsidR="003D0570" w:rsidRPr="000B5735" w:rsidRDefault="003D0570" w:rsidP="003D0570">
      <w:pPr>
        <w:numPr>
          <w:ilvl w:val="0"/>
          <w:numId w:val="13"/>
        </w:numPr>
        <w:ind w:left="426" w:hanging="284"/>
        <w:jc w:val="both"/>
        <w:rPr>
          <w:rFonts w:cs="Arial"/>
        </w:rPr>
      </w:pPr>
      <w:r w:rsidRPr="000B5735">
        <w:rPr>
          <w:rFonts w:cs="Arial"/>
        </w:rPr>
        <w:lastRenderedPageBreak/>
        <w:t>izbrani naročnik zavarovanja ni predložil zavarovanja za dobro izvedbo pogodbenih obveznosti v skladu s pogoji naročila.</w:t>
      </w:r>
    </w:p>
    <w:p w14:paraId="33105112" w14:textId="77777777" w:rsidR="003D0570" w:rsidRPr="000B5735" w:rsidRDefault="003D0570" w:rsidP="003D0570">
      <w:pPr>
        <w:jc w:val="both"/>
        <w:rPr>
          <w:rFonts w:cs="Arial"/>
        </w:rPr>
      </w:pPr>
    </w:p>
    <w:p w14:paraId="1402E6F3"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4E62AFB9" w14:textId="77777777" w:rsidR="003D0570" w:rsidRPr="000B5735" w:rsidRDefault="003D0570" w:rsidP="003D0570">
      <w:pPr>
        <w:jc w:val="both"/>
        <w:rPr>
          <w:rFonts w:cs="Arial"/>
        </w:rPr>
      </w:pPr>
    </w:p>
    <w:p w14:paraId="3AFC35EE"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78ADD09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28F91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21E9C4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0336C9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FD9D02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213F05E" w14:textId="77777777" w:rsidR="003D0570" w:rsidRPr="000B5735" w:rsidRDefault="003D0570" w:rsidP="003D0570">
      <w:pPr>
        <w:pStyle w:val="Naslov2"/>
        <w:spacing w:line="23" w:lineRule="atLeast"/>
        <w:ind w:left="3402" w:hanging="3402"/>
        <w:rPr>
          <w:rFonts w:cs="Arial"/>
          <w:lang w:val="sl-SI"/>
        </w:rPr>
      </w:pPr>
    </w:p>
    <w:p w14:paraId="21F90B9C" w14:textId="77777777" w:rsidR="003D0570" w:rsidRPr="000B5735" w:rsidRDefault="003D0570" w:rsidP="003D0570">
      <w:pPr>
        <w:rPr>
          <w:rFonts w:cs="Arial"/>
        </w:rPr>
      </w:pPr>
    </w:p>
    <w:p w14:paraId="6A3F21C2" w14:textId="77777777" w:rsidR="003D0570" w:rsidRPr="000B5735" w:rsidRDefault="003D0570" w:rsidP="003D0570">
      <w:pPr>
        <w:rPr>
          <w:rFonts w:cs="Arial"/>
        </w:rPr>
      </w:pPr>
    </w:p>
    <w:p w14:paraId="12FEF143" w14:textId="77777777" w:rsidR="003D0570" w:rsidRPr="000B5735" w:rsidRDefault="003D0570" w:rsidP="003D0570">
      <w:pPr>
        <w:rPr>
          <w:rFonts w:cs="Arial"/>
        </w:rPr>
      </w:pPr>
    </w:p>
    <w:p w14:paraId="597A4C63" w14:textId="77777777" w:rsidR="003D0570" w:rsidRPr="000B5735" w:rsidRDefault="003D0570" w:rsidP="003D0570">
      <w:pPr>
        <w:rPr>
          <w:rFonts w:cs="Arial"/>
        </w:rPr>
      </w:pPr>
    </w:p>
    <w:p w14:paraId="43D162E2" w14:textId="77777777" w:rsidR="003D0570" w:rsidRPr="000B5735" w:rsidRDefault="003D0570" w:rsidP="003D0570">
      <w:pPr>
        <w:rPr>
          <w:rFonts w:cs="Arial"/>
        </w:rPr>
      </w:pPr>
    </w:p>
    <w:p w14:paraId="52CB47AD" w14:textId="77777777" w:rsidR="003D0570" w:rsidRPr="000B5735" w:rsidRDefault="003D0570" w:rsidP="003D0570">
      <w:pPr>
        <w:rPr>
          <w:rFonts w:cs="Arial"/>
        </w:rPr>
      </w:pPr>
    </w:p>
    <w:p w14:paraId="5B898DF0" w14:textId="77777777" w:rsidR="003D0570" w:rsidRPr="000B5735" w:rsidRDefault="003D0570" w:rsidP="003D0570">
      <w:pPr>
        <w:pStyle w:val="Naslov2"/>
        <w:spacing w:line="23" w:lineRule="atLeast"/>
        <w:ind w:left="3402" w:hanging="3402"/>
        <w:rPr>
          <w:rFonts w:cs="Arial"/>
          <w:lang w:val="sl-SI"/>
        </w:rPr>
      </w:pPr>
    </w:p>
    <w:p w14:paraId="47172513" w14:textId="77777777" w:rsidR="003D0570" w:rsidRPr="00573E69" w:rsidRDefault="003D0570" w:rsidP="003D0570">
      <w:pPr>
        <w:spacing w:line="23" w:lineRule="atLeast"/>
        <w:jc w:val="both"/>
        <w:rPr>
          <w:rFonts w:cs="Arial"/>
          <w:b/>
        </w:rPr>
      </w:pPr>
      <w:r w:rsidRPr="00573E69">
        <w:rPr>
          <w:rFonts w:cs="Arial"/>
          <w:b/>
        </w:rPr>
        <w:t xml:space="preserve">Opomba: </w:t>
      </w:r>
    </w:p>
    <w:p w14:paraId="5DF63187" w14:textId="2B654BBD" w:rsidR="003D0570" w:rsidRDefault="003D0570" w:rsidP="003D0570">
      <w:pPr>
        <w:spacing w:line="23" w:lineRule="atLeast"/>
        <w:jc w:val="both"/>
        <w:rPr>
          <w:rFonts w:cs="Arial"/>
          <w:b/>
        </w:rPr>
      </w:pPr>
      <w:bookmarkStart w:id="435" w:name="_Toc100922409"/>
      <w:bookmarkStart w:id="436" w:name="_Toc100940418"/>
      <w:bookmarkStart w:id="437" w:name="_Toc102470128"/>
      <w:bookmarkStart w:id="438" w:name="_Toc108431058"/>
      <w:r w:rsidRPr="00573E69">
        <w:rPr>
          <w:rFonts w:cs="Arial"/>
          <w:b/>
        </w:rPr>
        <w:t xml:space="preserve">Ponudnik v ponudbi predloži elektronsko obliko izdane bančne garancije in sicer tako, da  je mogoče preveriti veljavnost elektronskih podpisov ali dostavi original bančne garancije na naslov naročnika </w:t>
      </w:r>
      <w:proofErr w:type="spellStart"/>
      <w:r w:rsidRPr="00573E69">
        <w:rPr>
          <w:rFonts w:cs="Arial"/>
          <w:b/>
        </w:rPr>
        <w:t>najkasnjeje</w:t>
      </w:r>
      <w:proofErr w:type="spellEnd"/>
      <w:r w:rsidRPr="00573E69">
        <w:rPr>
          <w:rFonts w:cs="Arial"/>
          <w:b/>
        </w:rPr>
        <w:t xml:space="preserve"> do roka določnega za oddajo  ponudb.</w:t>
      </w:r>
      <w:bookmarkEnd w:id="435"/>
      <w:bookmarkEnd w:id="436"/>
      <w:bookmarkEnd w:id="437"/>
      <w:bookmarkEnd w:id="438"/>
    </w:p>
    <w:p w14:paraId="0C3E8FE1" w14:textId="77777777" w:rsidR="000443C1" w:rsidRPr="0011098E" w:rsidRDefault="000443C1" w:rsidP="000443C1">
      <w:pPr>
        <w:spacing w:before="120" w:line="23" w:lineRule="atLeast"/>
        <w:jc w:val="both"/>
        <w:rPr>
          <w:rFonts w:cs="Arial"/>
        </w:rPr>
      </w:pPr>
      <w:r w:rsidRPr="0011098E">
        <w:rPr>
          <w:rFonts w:cs="Arial"/>
        </w:rPr>
        <w:t>Bančna garancija je lahko izdana v slovenskem ali angleškem jeziku.</w:t>
      </w:r>
    </w:p>
    <w:p w14:paraId="6817638E" w14:textId="77777777" w:rsidR="000443C1" w:rsidRPr="00573E69" w:rsidRDefault="000443C1" w:rsidP="003D0570">
      <w:pPr>
        <w:spacing w:line="23" w:lineRule="atLeast"/>
        <w:jc w:val="both"/>
        <w:rPr>
          <w:rFonts w:cs="Arial"/>
          <w:b/>
        </w:rPr>
      </w:pPr>
    </w:p>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14:paraId="48D6E9E6" w14:textId="77777777"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77D7FEEF" w14:textId="77777777" w:rsidR="00D226FF" w:rsidRPr="000F1517" w:rsidRDefault="00D226FF" w:rsidP="00AE5C7F">
      <w:pPr>
        <w:pStyle w:val="Naslov2"/>
        <w:spacing w:line="23" w:lineRule="atLeast"/>
        <w:ind w:left="2835" w:hanging="2835"/>
        <w:rPr>
          <w:rFonts w:cs="Arial"/>
          <w:bCs/>
          <w:kern w:val="32"/>
          <w:lang w:val="sl-SI"/>
        </w:rPr>
      </w:pPr>
      <w:bookmarkStart w:id="439" w:name="_Toc200962391"/>
      <w:r w:rsidRPr="000F1517">
        <w:rPr>
          <w:rFonts w:cs="Arial"/>
          <w:lang w:val="sl-SI"/>
        </w:rPr>
        <w:lastRenderedPageBreak/>
        <w:t xml:space="preserve">Razpisni obrazec št. </w:t>
      </w:r>
      <w:r w:rsidR="0068496F">
        <w:rPr>
          <w:rFonts w:cs="Arial"/>
          <w:lang w:val="sl-SI"/>
        </w:rPr>
        <w:t>7</w:t>
      </w:r>
      <w:r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Pr="000F1517">
        <w:rPr>
          <w:rFonts w:cs="Arial"/>
          <w:lang w:val="sl-SI"/>
        </w:rPr>
        <w:t>GARANCIJ</w:t>
      </w:r>
      <w:r w:rsidR="007636A5" w:rsidRPr="000F1517">
        <w:rPr>
          <w:rFonts w:cs="Arial"/>
          <w:lang w:val="sl-SI"/>
        </w:rPr>
        <w:t>E</w:t>
      </w:r>
      <w:r w:rsidRPr="000F1517">
        <w:rPr>
          <w:rFonts w:cs="Arial"/>
          <w:lang w:val="sl-SI"/>
        </w:rPr>
        <w:t xml:space="preserve"> ZA DOBRO IZVEDBO POGODBENIH OBVEZNOSTI</w:t>
      </w:r>
      <w:bookmarkEnd w:id="408"/>
      <w:bookmarkEnd w:id="439"/>
      <w:r w:rsidRPr="000F1517">
        <w:rPr>
          <w:rFonts w:cs="Arial"/>
          <w:lang w:val="sl-SI"/>
        </w:rPr>
        <w:t xml:space="preserve"> </w:t>
      </w:r>
    </w:p>
    <w:p w14:paraId="345C039F"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4903BAB6" w14:textId="77777777" w:rsidR="00F07630" w:rsidRPr="00EB747E" w:rsidRDefault="00F07630" w:rsidP="00F07630">
      <w:pPr>
        <w:rPr>
          <w:rFonts w:cs="Arial"/>
          <w:sz w:val="16"/>
          <w:szCs w:val="16"/>
        </w:rPr>
      </w:pPr>
    </w:p>
    <w:p w14:paraId="2F1EAAB1" w14:textId="77777777" w:rsidR="00F16C67" w:rsidRPr="00EA3655" w:rsidRDefault="00F16C67" w:rsidP="00EF48BC">
      <w:pPr>
        <w:spacing w:before="120"/>
        <w:jc w:val="center"/>
        <w:rPr>
          <w:rFonts w:cs="Arial"/>
          <w:b/>
        </w:rPr>
      </w:pPr>
      <w:r w:rsidRPr="000F1517">
        <w:rPr>
          <w:rFonts w:cs="Arial"/>
          <w:b/>
        </w:rPr>
        <w:t xml:space="preserve">Javno naročilo: </w:t>
      </w:r>
      <w:r w:rsidR="00F126CD" w:rsidRPr="000F1517">
        <w:rPr>
          <w:rFonts w:cs="Arial"/>
          <w:b/>
        </w:rPr>
        <w:t>»</w:t>
      </w:r>
      <w:r w:rsidR="00A76474" w:rsidRPr="00A559DD">
        <w:rPr>
          <w:rFonts w:cs="Arial"/>
          <w:b/>
        </w:rPr>
        <w:t>Nakup 4 (štirih) novih električnih lokomotiv za potrebe SŽ-Potniški promet, d.o.o.</w:t>
      </w:r>
      <w:r w:rsidR="00F126CD" w:rsidRPr="00EA3655">
        <w:rPr>
          <w:rFonts w:cs="Arial"/>
          <w:b/>
        </w:rPr>
        <w:t>«</w:t>
      </w:r>
    </w:p>
    <w:p w14:paraId="46870238" w14:textId="77777777" w:rsidR="00526C53" w:rsidRPr="00EA3655" w:rsidRDefault="00526C53" w:rsidP="00526C53">
      <w:pPr>
        <w:rPr>
          <w:rFonts w:cs="Arial"/>
          <w:sz w:val="16"/>
          <w:szCs w:val="16"/>
        </w:rPr>
      </w:pPr>
    </w:p>
    <w:p w14:paraId="446D07D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5D2B9B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02B8FE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423D46E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3D5AA30"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6EEDBF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4479551E"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C3375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52EDD7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1F32EE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595BBD8B"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364F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5EC57860"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A7E57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3C1C252F"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ECB531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793E8897"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F0B0BC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15CED18B"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4980A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30D9B1F5"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A8CC0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74BAEC1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2003A8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1DD2E102"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0EBC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 Če kraj predložitve v tej rubriki ni naveden, se predložitev opravi v kraju, kjer je garant izdal garancijo.)</w:t>
      </w:r>
    </w:p>
    <w:p w14:paraId="566366B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68C5B0"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5474BBC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551F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65B2F3FC" w14:textId="77777777"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D4700F0" w14:textId="77777777" w:rsidR="006E3D8B" w:rsidRPr="004D2ADE" w:rsidRDefault="006E3D8B"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4D2ADE">
        <w:rPr>
          <w:rFonts w:cs="Arial"/>
        </w:rPr>
        <w:t>Vrednost bančne garancije za dobro izvedbo pogodbenih obveznosti, se ob vsakem prevzemu lokomotive, po podpisu Protokola o prevzemu posamezne lokomotive s strani obeh pogodbenih strank in predložitvi bančne finančnega zavarovanja za odpravo napak v garancijskem roku, zniža za 25% vrednosti.</w:t>
      </w:r>
    </w:p>
    <w:p w14:paraId="47FBAA5D" w14:textId="77777777" w:rsidR="006E3D8B" w:rsidRPr="008F70DE" w:rsidRDefault="006E3D8B"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CC38DF3"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52966CA" w14:textId="77777777" w:rsidR="00A76474" w:rsidRPr="008F70DE" w:rsidRDefault="00A76474" w:rsidP="00A76474">
      <w:pPr>
        <w:jc w:val="both"/>
        <w:rPr>
          <w:rFonts w:cs="Arial"/>
          <w:sz w:val="16"/>
          <w:szCs w:val="16"/>
        </w:rPr>
      </w:pPr>
    </w:p>
    <w:p w14:paraId="7059201B"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2631AC03" w14:textId="77777777" w:rsidR="00A76474" w:rsidRPr="008F70DE" w:rsidRDefault="00A76474" w:rsidP="00A76474">
      <w:pPr>
        <w:jc w:val="both"/>
        <w:rPr>
          <w:rFonts w:cs="Arial"/>
          <w:sz w:val="16"/>
          <w:szCs w:val="16"/>
        </w:rPr>
      </w:pPr>
    </w:p>
    <w:p w14:paraId="5AA0C0D6" w14:textId="77777777" w:rsidR="00A76474" w:rsidRPr="000B5735" w:rsidRDefault="00A76474" w:rsidP="00A76474">
      <w:pPr>
        <w:jc w:val="both"/>
        <w:rPr>
          <w:rFonts w:cs="Arial"/>
        </w:rPr>
      </w:pPr>
      <w:r w:rsidRPr="000B5735">
        <w:rPr>
          <w:rFonts w:cs="Arial"/>
        </w:rPr>
        <w:lastRenderedPageBreak/>
        <w:t>Morebitne spore v zvezi s to garancijo rešuje stvarno pristojno sodišče v Ljubljani po slovenskem pravu.</w:t>
      </w:r>
    </w:p>
    <w:p w14:paraId="6412B219" w14:textId="77777777" w:rsidR="00A76474" w:rsidRPr="008F70DE" w:rsidRDefault="00A76474" w:rsidP="00A76474">
      <w:pPr>
        <w:jc w:val="both"/>
        <w:rPr>
          <w:rFonts w:cs="Arial"/>
          <w:sz w:val="16"/>
          <w:szCs w:val="16"/>
        </w:rPr>
      </w:pPr>
    </w:p>
    <w:p w14:paraId="3C47598D"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1843425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7553F2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14:paraId="4C648772" w14:textId="77777777" w:rsidR="00A76474" w:rsidRPr="000B5735" w:rsidRDefault="00A76474" w:rsidP="00A76474">
      <w:pPr>
        <w:ind w:firstLine="33"/>
        <w:jc w:val="both"/>
        <w:rPr>
          <w:rFonts w:cs="Arial"/>
          <w:b/>
        </w:rPr>
      </w:pPr>
    </w:p>
    <w:p w14:paraId="6A832AB0"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13A6CB3C" w14:textId="77777777" w:rsidR="000443C1" w:rsidRDefault="000443C1" w:rsidP="008F70DE">
      <w:pPr>
        <w:ind w:firstLine="33"/>
        <w:jc w:val="both"/>
        <w:rPr>
          <w:rFonts w:cs="Arial"/>
          <w:b/>
        </w:rPr>
      </w:pPr>
    </w:p>
    <w:p w14:paraId="47ACF6CE" w14:textId="122AEBDA" w:rsidR="0002634E" w:rsidRPr="00B51D6F" w:rsidRDefault="00A76474" w:rsidP="008F70DE">
      <w:pPr>
        <w:ind w:firstLine="33"/>
        <w:jc w:val="both"/>
        <w:rPr>
          <w:rFonts w:ascii="Times New Roman" w:hAnsi="Times New Roman"/>
          <w:i/>
          <w:sz w:val="24"/>
          <w:szCs w:val="24"/>
        </w:rPr>
      </w:pPr>
      <w:r w:rsidRPr="000B5735">
        <w:rPr>
          <w:rFonts w:cs="Arial"/>
          <w:b/>
        </w:rPr>
        <w:t xml:space="preserve">Ponudnik parafira in priloži  vzorcu pogodbe (Razpisni obrazca št. </w:t>
      </w:r>
      <w:r w:rsidR="0068496F" w:rsidRPr="00336E93">
        <w:rPr>
          <w:rFonts w:cs="Arial"/>
          <w:b/>
        </w:rPr>
        <w:t>1</w:t>
      </w:r>
      <w:r w:rsidR="0068496F">
        <w:rPr>
          <w:rFonts w:cs="Arial"/>
          <w:b/>
        </w:rPr>
        <w:t>0</w:t>
      </w:r>
      <w:r w:rsidRPr="000B5735">
        <w:rPr>
          <w:rFonts w:cs="Arial"/>
          <w:b/>
        </w:rPr>
        <w:t xml:space="preserve">)   en izvod obrazca </w:t>
      </w:r>
      <w:r w:rsidR="0068496F">
        <w:rPr>
          <w:rFonts w:cs="Arial"/>
          <w:b/>
        </w:rPr>
        <w:t>7</w:t>
      </w:r>
      <w:r w:rsidRPr="000B5735">
        <w:rPr>
          <w:rFonts w:cs="Arial"/>
          <w:b/>
        </w:rPr>
        <w:t>.</w:t>
      </w:r>
      <w:r w:rsidR="00D226FF" w:rsidRPr="00B51D6F">
        <w:rPr>
          <w:rFonts w:ascii="Times New Roman" w:hAnsi="Times New Roman"/>
          <w:i/>
          <w:sz w:val="24"/>
          <w:szCs w:val="24"/>
        </w:rPr>
        <w:br w:type="page"/>
      </w:r>
      <w:bookmarkStart w:id="440" w:name="_Toc206298294"/>
    </w:p>
    <w:p w14:paraId="5185273C" w14:textId="77777777" w:rsidR="00F07630" w:rsidRPr="000F1517" w:rsidRDefault="00DE2AF4" w:rsidP="00AE5C7F">
      <w:pPr>
        <w:pStyle w:val="Naslov2"/>
        <w:spacing w:line="23" w:lineRule="atLeast"/>
        <w:ind w:hanging="1276"/>
        <w:rPr>
          <w:rFonts w:cs="Arial"/>
          <w:lang w:val="sl-SI"/>
        </w:rPr>
      </w:pPr>
      <w:bookmarkStart w:id="441" w:name="_Toc200962392"/>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68496F">
        <w:rPr>
          <w:rFonts w:cs="Arial"/>
          <w:lang w:val="sl-SI"/>
        </w:rPr>
        <w:t xml:space="preserve">8 </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 V</w:t>
      </w:r>
      <w:bookmarkEnd w:id="441"/>
      <w:r w:rsidR="00D226FF" w:rsidRPr="000F1517">
        <w:rPr>
          <w:rFonts w:cs="Arial"/>
          <w:lang w:val="sl-SI"/>
        </w:rPr>
        <w:t xml:space="preserve"> </w:t>
      </w:r>
      <w:r w:rsidR="00F07630" w:rsidRPr="000F1517">
        <w:rPr>
          <w:rFonts w:cs="Arial"/>
          <w:lang w:val="sl-SI"/>
        </w:rPr>
        <w:t xml:space="preserve"> </w:t>
      </w:r>
    </w:p>
    <w:p w14:paraId="7C3EFFEF" w14:textId="77777777" w:rsidR="00D226FF" w:rsidRPr="000F1517" w:rsidRDefault="00D226FF" w:rsidP="00F07630">
      <w:pPr>
        <w:pStyle w:val="Naslov2"/>
        <w:spacing w:line="23" w:lineRule="atLeast"/>
        <w:ind w:left="2412" w:firstLine="0"/>
        <w:rPr>
          <w:rFonts w:cs="Arial"/>
          <w:kern w:val="32"/>
          <w:lang w:val="sl-SI"/>
        </w:rPr>
      </w:pPr>
      <w:bookmarkStart w:id="442" w:name="_Toc90276418"/>
      <w:bookmarkStart w:id="443" w:name="_Toc200962393"/>
      <w:r w:rsidRPr="000F1517">
        <w:rPr>
          <w:rFonts w:cs="Arial"/>
          <w:lang w:val="sl-SI"/>
        </w:rPr>
        <w:t>GARANCIJSKI DOBI</w:t>
      </w:r>
      <w:bookmarkEnd w:id="440"/>
      <w:bookmarkEnd w:id="442"/>
      <w:bookmarkEnd w:id="443"/>
    </w:p>
    <w:p w14:paraId="17ED7D8C" w14:textId="77777777" w:rsidR="00BA327D" w:rsidRPr="000F1517" w:rsidRDefault="00BA327D" w:rsidP="00924260">
      <w:pPr>
        <w:spacing w:before="120"/>
        <w:jc w:val="center"/>
        <w:rPr>
          <w:rFonts w:cs="Arial"/>
          <w:b/>
        </w:rPr>
      </w:pPr>
      <w:r w:rsidRPr="000F1517">
        <w:rPr>
          <w:rFonts w:cs="Arial"/>
          <w:b/>
        </w:rPr>
        <w:t xml:space="preserve">Javno naročilo: </w:t>
      </w:r>
      <w:r w:rsidR="00F126CD" w:rsidRPr="000F1517">
        <w:rPr>
          <w:rFonts w:cs="Arial"/>
          <w:b/>
        </w:rPr>
        <w:t>»</w:t>
      </w:r>
      <w:r w:rsidR="00A76474" w:rsidRPr="00A559DD">
        <w:rPr>
          <w:rFonts w:cs="Arial"/>
          <w:b/>
        </w:rPr>
        <w:t>Nakup 4 (štirih) novih električnih lokomotiv za potrebe SŽ-Potniški promet, d.o.o.</w:t>
      </w:r>
      <w:r w:rsidR="00A76474" w:rsidRPr="00EA3655">
        <w:rPr>
          <w:rFonts w:cs="Arial"/>
          <w:b/>
        </w:rPr>
        <w:t>«</w:t>
      </w:r>
      <w:r w:rsidR="00F126CD" w:rsidRPr="000F1517">
        <w:rPr>
          <w:rFonts w:cs="Arial"/>
          <w:b/>
        </w:rPr>
        <w:t>«</w:t>
      </w:r>
    </w:p>
    <w:p w14:paraId="0CF611F2" w14:textId="77777777" w:rsidR="00526C53" w:rsidRPr="0011098E" w:rsidRDefault="00526C53" w:rsidP="00526C53">
      <w:pPr>
        <w:rPr>
          <w:rFonts w:cs="Arial"/>
          <w:sz w:val="12"/>
          <w:szCs w:val="12"/>
        </w:rPr>
      </w:pPr>
    </w:p>
    <w:p w14:paraId="571B193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45A39545"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FA251A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01246358"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C03E65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14:paraId="6CA92486"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FEB0A9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6702EC18"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628445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1D36FFE"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77C0C6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5CF4E745"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A592BB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09EEE9A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D8704F6" w14:textId="77777777"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(z</w:t>
      </w:r>
      <w:r w:rsidR="00E11493">
        <w:rPr>
          <w:rFonts w:cs="Arial"/>
        </w:rPr>
        <w:t xml:space="preserve"> 22% DDV</w:t>
      </w:r>
      <w:r w:rsidRPr="000B5735">
        <w:rPr>
          <w:rFonts w:cs="Arial"/>
        </w:rPr>
        <w:t>), to je __________ EUR</w:t>
      </w:r>
    </w:p>
    <w:p w14:paraId="2FD621E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4DFF1F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5E52500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6D5A27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w:t>
      </w:r>
    </w:p>
    <w:p w14:paraId="1CC79637"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FDA78A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6B543D44"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9BF514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B9E59D3"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11098E">
        <w:rPr>
          <w:rFonts w:cs="Arial"/>
          <w:sz w:val="12"/>
          <w:szCs w:val="12"/>
        </w:rPr>
        <w:t xml:space="preserve"> </w:t>
      </w:r>
    </w:p>
    <w:p w14:paraId="64E8DA9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 Če kraj predložitve v tej rubriki ni naveden, se predložitev opravi v kraju, kjer je garant izdal zavarovanje.)</w:t>
      </w:r>
    </w:p>
    <w:p w14:paraId="541735D0"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9784DA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3748828C"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C4F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67567747"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B2AD4A7" w14:textId="77777777" w:rsidR="00A76474" w:rsidRPr="0011098E" w:rsidRDefault="00A76474" w:rsidP="00A76474">
      <w:pPr>
        <w:rPr>
          <w:rFonts w:cs="Arial"/>
          <w:sz w:val="12"/>
          <w:szCs w:val="12"/>
        </w:rPr>
      </w:pPr>
    </w:p>
    <w:p w14:paraId="352D0028"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A6BD12E" w14:textId="77777777" w:rsidR="00A76474" w:rsidRPr="008F70DE" w:rsidRDefault="00A76474" w:rsidP="00A76474">
      <w:pPr>
        <w:jc w:val="both"/>
        <w:rPr>
          <w:rFonts w:cs="Arial"/>
          <w:sz w:val="16"/>
          <w:szCs w:val="16"/>
        </w:rPr>
      </w:pPr>
    </w:p>
    <w:p w14:paraId="3544929A"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22B8DCF6" w14:textId="77777777" w:rsidR="00A76474" w:rsidRPr="008F70DE" w:rsidRDefault="00A76474" w:rsidP="00A76474">
      <w:pPr>
        <w:jc w:val="both"/>
        <w:rPr>
          <w:rFonts w:cs="Arial"/>
          <w:sz w:val="16"/>
          <w:szCs w:val="16"/>
        </w:rPr>
      </w:pPr>
    </w:p>
    <w:p w14:paraId="290199FE"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D7D69D5" w14:textId="77777777" w:rsidR="00A76474" w:rsidRPr="008F70DE" w:rsidRDefault="00A76474" w:rsidP="00A76474">
      <w:pPr>
        <w:jc w:val="both"/>
        <w:rPr>
          <w:rFonts w:cs="Arial"/>
          <w:sz w:val="16"/>
          <w:szCs w:val="16"/>
        </w:rPr>
      </w:pPr>
    </w:p>
    <w:p w14:paraId="0F51F1F0"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14:paraId="55BB4AB2"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6BF2C227"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219ED395" w14:textId="1752AAE1" w:rsidR="00A76474" w:rsidRPr="000B5735" w:rsidRDefault="00A76474" w:rsidP="0011098E">
      <w:pPr>
        <w:ind w:firstLine="33"/>
        <w:jc w:val="both"/>
        <w:rPr>
          <w:rFonts w:cs="Arial"/>
        </w:rPr>
      </w:pPr>
      <w:r w:rsidRPr="000B5735">
        <w:rPr>
          <w:rFonts w:cs="Arial"/>
          <w:b/>
        </w:rPr>
        <w:t>Ponudnik parafira in priloži  vzorcu pogodbe (Razpisna obrazca št</w:t>
      </w:r>
      <w:r w:rsidRPr="005E7C3A">
        <w:rPr>
          <w:rFonts w:cs="Arial"/>
          <w:b/>
        </w:rPr>
        <w:t xml:space="preserve">. </w:t>
      </w:r>
      <w:r w:rsidR="0068496F" w:rsidRPr="005E7C3A">
        <w:rPr>
          <w:rFonts w:cs="Arial"/>
          <w:b/>
        </w:rPr>
        <w:t>1</w:t>
      </w:r>
      <w:r w:rsidR="0068496F">
        <w:rPr>
          <w:rFonts w:cs="Arial"/>
          <w:b/>
        </w:rPr>
        <w:t>0</w:t>
      </w:r>
      <w:r w:rsidRPr="000B5735">
        <w:rPr>
          <w:rFonts w:cs="Arial"/>
          <w:b/>
        </w:rPr>
        <w:t xml:space="preserve">)  en izvod obrazca </w:t>
      </w:r>
      <w:r w:rsidR="0068496F">
        <w:rPr>
          <w:rFonts w:cs="Arial"/>
          <w:b/>
        </w:rPr>
        <w:t>8</w:t>
      </w:r>
      <w:r w:rsidRPr="000B5735">
        <w:rPr>
          <w:rFonts w:cs="Arial"/>
          <w:b/>
        </w:rPr>
        <w:t>.</w:t>
      </w:r>
      <w:r w:rsidRPr="000B5735">
        <w:rPr>
          <w:rFonts w:cs="Arial"/>
        </w:rPr>
        <w:br w:type="page"/>
      </w:r>
    </w:p>
    <w:p w14:paraId="6527B56C" w14:textId="77777777" w:rsidR="00410A5C" w:rsidRPr="000F1517" w:rsidRDefault="00410A5C" w:rsidP="00410A5C">
      <w:pPr>
        <w:pStyle w:val="Naslov2"/>
        <w:spacing w:line="23" w:lineRule="atLeast"/>
        <w:ind w:hanging="1276"/>
        <w:rPr>
          <w:rFonts w:cs="Arial"/>
          <w:kern w:val="32"/>
          <w:lang w:val="sl-SI"/>
        </w:rPr>
      </w:pPr>
      <w:bookmarkStart w:id="444" w:name="_Toc200962394"/>
      <w:r w:rsidRPr="000F1517">
        <w:rPr>
          <w:rFonts w:cs="Arial"/>
          <w:lang w:val="sl-SI"/>
        </w:rPr>
        <w:lastRenderedPageBreak/>
        <w:t>Razpisni obrazec št.</w:t>
      </w:r>
      <w:r w:rsidR="00A76474">
        <w:rPr>
          <w:rFonts w:cs="Arial"/>
          <w:lang w:val="sl-SI"/>
        </w:rPr>
        <w:t xml:space="preserve"> </w:t>
      </w:r>
      <w:r w:rsidR="0068496F">
        <w:rPr>
          <w:rFonts w:cs="Arial"/>
          <w:lang w:val="sl-SI"/>
        </w:rPr>
        <w:t>9</w:t>
      </w:r>
      <w:r w:rsidR="0068496F" w:rsidRPr="000F1517">
        <w:rPr>
          <w:rFonts w:cs="Arial"/>
          <w:lang w:val="sl-SI"/>
        </w:rPr>
        <w:t xml:space="preserve"> </w:t>
      </w:r>
      <w:r w:rsidRPr="000F1517">
        <w:rPr>
          <w:rFonts w:cs="Arial"/>
          <w:lang w:val="sl-SI"/>
        </w:rPr>
        <w:t>-  VZOREC BANČNE</w:t>
      </w:r>
      <w:r w:rsidRPr="000F1517">
        <w:rPr>
          <w:rFonts w:cs="Arial"/>
          <w:color w:val="FF0000"/>
          <w:lang w:val="sl-SI"/>
        </w:rPr>
        <w:t xml:space="preserve"> </w:t>
      </w:r>
      <w:r w:rsidRPr="000F1517">
        <w:rPr>
          <w:rFonts w:cs="Arial"/>
          <w:kern w:val="32"/>
          <w:lang w:val="sl-SI"/>
        </w:rPr>
        <w:t xml:space="preserve">GARANCIJE ZA </w:t>
      </w:r>
      <w:r>
        <w:rPr>
          <w:rFonts w:cs="Arial"/>
          <w:lang w:val="sl-SI"/>
        </w:rPr>
        <w:t>VRAČILO AVANSA</w:t>
      </w:r>
      <w:bookmarkEnd w:id="444"/>
    </w:p>
    <w:p w14:paraId="3F67D636" w14:textId="77777777" w:rsidR="00A76474" w:rsidRPr="0011098E" w:rsidRDefault="00A76474" w:rsidP="00E733CC">
      <w:pPr>
        <w:jc w:val="center"/>
        <w:rPr>
          <w:rFonts w:cs="Arial"/>
          <w:b/>
          <w:sz w:val="12"/>
          <w:szCs w:val="12"/>
        </w:rPr>
      </w:pPr>
    </w:p>
    <w:p w14:paraId="0D91B7A0" w14:textId="77777777" w:rsidR="00410A5C" w:rsidRPr="000F1517" w:rsidRDefault="00410A5C" w:rsidP="00410A5C">
      <w:pPr>
        <w:spacing w:before="120"/>
        <w:jc w:val="center"/>
        <w:rPr>
          <w:rFonts w:cs="Arial"/>
          <w:b/>
        </w:rPr>
      </w:pPr>
      <w:r w:rsidRPr="000F1517">
        <w:rPr>
          <w:rFonts w:cs="Arial"/>
          <w:b/>
        </w:rPr>
        <w:t>Javno naročilo: »</w:t>
      </w:r>
      <w:r w:rsidR="00A76474" w:rsidRPr="00A559DD">
        <w:rPr>
          <w:rFonts w:cs="Arial"/>
          <w:b/>
        </w:rPr>
        <w:t>Nakup 4 (štirih) novih električnih lokomotiv za potrebe SŽ-Potniški promet, d.o.o.</w:t>
      </w:r>
      <w:r w:rsidR="00A76474" w:rsidRPr="00EA3655">
        <w:rPr>
          <w:rFonts w:cs="Arial"/>
          <w:b/>
        </w:rPr>
        <w:t>«</w:t>
      </w:r>
    </w:p>
    <w:p w14:paraId="2A3E3F15" w14:textId="77777777" w:rsidR="00410A5C" w:rsidRPr="0011098E" w:rsidRDefault="00410A5C" w:rsidP="00410A5C">
      <w:pPr>
        <w:rPr>
          <w:rFonts w:cs="Arial"/>
          <w:sz w:val="12"/>
          <w:szCs w:val="12"/>
        </w:rPr>
      </w:pPr>
    </w:p>
    <w:p w14:paraId="3106C6D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6C0636FC"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5785370"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425CD20"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93B0B8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w:t>
      </w:r>
      <w:r w:rsidRPr="000B5735">
        <w:rPr>
          <w:rFonts w:cs="Arial"/>
          <w:color w:val="0000FF"/>
        </w:rPr>
        <w:t xml:space="preserve"> </w:t>
      </w:r>
      <w:r w:rsidRPr="000B5735">
        <w:rPr>
          <w:rFonts w:cs="Arial"/>
        </w:rPr>
        <w:t>BANČNA GARANCIJA ZA VRAČILO PLAČANEGA AVANSA</w:t>
      </w:r>
    </w:p>
    <w:p w14:paraId="59354D9F"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CEFACF8"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1CB88A0"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845369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524B4DB7"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DF134AE"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197ED0D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11E11C9"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699D0B68"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8CB883F" w14:textId="06CF9DD9" w:rsidR="00410A5C" w:rsidRPr="0011098E" w:rsidRDefault="00410A5C" w:rsidP="00410A5C">
      <w:pPr>
        <w:jc w:val="both"/>
        <w:rPr>
          <w:rFonts w:cs="Arial"/>
        </w:rPr>
      </w:pPr>
      <w:r w:rsidRPr="000B5735">
        <w:rPr>
          <w:rFonts w:cs="Arial"/>
          <w:b/>
        </w:rPr>
        <w:t xml:space="preserve">OSNOVNI POSEL: </w:t>
      </w:r>
      <w:r w:rsidRPr="000B5735">
        <w:rPr>
          <w:rFonts w:cs="Arial"/>
        </w:rPr>
        <w:t xml:space="preserve">Naročnikova obveznost iz pogodbe NAB št.      , sklenjene dne      , med </w:t>
      </w:r>
      <w:r w:rsidRPr="0011098E">
        <w:rPr>
          <w:rFonts w:cs="Arial"/>
        </w:rPr>
        <w:t xml:space="preserve">naročnikom in upravičencem, je _________________. V skladu z navedeno pogodbo je naročnik dolžan upravičencu priskrbeti bančno garancijo za vračilo plačanega avansa v višini </w:t>
      </w:r>
      <w:r w:rsidR="00483F77" w:rsidRPr="0011098E">
        <w:rPr>
          <w:rFonts w:cs="Arial"/>
        </w:rPr>
        <w:t xml:space="preserve"> 30</w:t>
      </w:r>
      <w:r w:rsidRPr="0011098E">
        <w:rPr>
          <w:rFonts w:cs="Arial"/>
        </w:rPr>
        <w:t xml:space="preserve">% pogodbene vrednosti </w:t>
      </w:r>
      <w:r w:rsidR="00E11493" w:rsidRPr="0011098E">
        <w:rPr>
          <w:rFonts w:cs="Arial"/>
        </w:rPr>
        <w:t>(</w:t>
      </w:r>
      <w:r w:rsidR="00483F77" w:rsidRPr="0011098E">
        <w:rPr>
          <w:rFonts w:cs="Arial"/>
        </w:rPr>
        <w:t xml:space="preserve">brez </w:t>
      </w:r>
      <w:r w:rsidR="00E11493" w:rsidRPr="0011098E">
        <w:rPr>
          <w:rFonts w:cs="Arial"/>
        </w:rPr>
        <w:t xml:space="preserve"> DDV) </w:t>
      </w:r>
      <w:r w:rsidRPr="0011098E">
        <w:rPr>
          <w:rFonts w:cs="Arial"/>
        </w:rPr>
        <w:t>to je __________ EUR.</w:t>
      </w:r>
    </w:p>
    <w:p w14:paraId="4336AF3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23EC4153"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3992C20D"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2B4FB4"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t>predloženo izjavo upravičenca, da je pogodba NAB št.     , sklenjena dne     , med naročnikom in upravičencem razdrta ali neveljavna.</w:t>
      </w:r>
    </w:p>
    <w:p w14:paraId="6E9D843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BE5BA99"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2734553A"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B65D27"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w:t>
      </w:r>
    </w:p>
    <w:p w14:paraId="782054CA"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B61CF5C"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25CA735"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7876B3A"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21297B25"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F6603A5"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7A6BC8B"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729BCDAD" w14:textId="77777777" w:rsidR="007E7451" w:rsidRPr="004B7DCA" w:rsidRDefault="007E7451"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4B7DCA">
        <w:rPr>
          <w:rFonts w:cs="Arial"/>
        </w:rPr>
        <w:t>Vrednost bančne garancije za vračilo avansa se ob vsakem prevzemu lokomotive, po podpisu Protokola o prevzemu posamezne lokomotive s strani obeh pogodbenih strank in predložitvi bančnega finančnega zavarovanja za odpravo napak v garancijskem roku, zniža za 25% vrednosti plačanega avansa.</w:t>
      </w:r>
    </w:p>
    <w:p w14:paraId="5E2E53FE" w14:textId="6830108F" w:rsidR="007E7451" w:rsidRPr="0011098E" w:rsidRDefault="0011098E"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11098E">
        <w:rPr>
          <w:rFonts w:cs="Arial"/>
          <w:b/>
          <w:sz w:val="12"/>
          <w:szCs w:val="12"/>
        </w:rPr>
        <w:t>6</w:t>
      </w:r>
    </w:p>
    <w:p w14:paraId="325911B7" w14:textId="77777777" w:rsidR="00410A5C" w:rsidRPr="000B5735" w:rsidRDefault="00410A5C" w:rsidP="00410A5C">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E09562D" w14:textId="77777777" w:rsidR="00410A5C" w:rsidRPr="00E733CC" w:rsidRDefault="00410A5C" w:rsidP="00410A5C">
      <w:pPr>
        <w:rPr>
          <w:rFonts w:cs="Arial"/>
          <w:sz w:val="12"/>
          <w:szCs w:val="12"/>
        </w:rPr>
      </w:pPr>
    </w:p>
    <w:p w14:paraId="673BB4C4" w14:textId="77777777" w:rsidR="00410A5C" w:rsidRPr="000B5735" w:rsidRDefault="00410A5C" w:rsidP="00410A5C">
      <w:pPr>
        <w:jc w:val="both"/>
        <w:rPr>
          <w:rFonts w:cs="Arial"/>
        </w:rPr>
      </w:pPr>
      <w:r w:rsidRPr="000B5735">
        <w:rPr>
          <w:rFonts w:cs="Arial"/>
        </w:rPr>
        <w:t>Katerokoli zahtevo za plačilo po tej garanciji moramo prejeti na datum veljavnosti garancije ali pred njim v zgoraj navedenem kraju predložitve.</w:t>
      </w:r>
    </w:p>
    <w:p w14:paraId="7892BAC9" w14:textId="77777777" w:rsidR="00410A5C" w:rsidRPr="00E733CC" w:rsidRDefault="00410A5C" w:rsidP="00410A5C">
      <w:pPr>
        <w:jc w:val="both"/>
        <w:rPr>
          <w:rFonts w:cs="Arial"/>
          <w:sz w:val="12"/>
          <w:szCs w:val="12"/>
        </w:rPr>
      </w:pPr>
    </w:p>
    <w:p w14:paraId="3014AD54" w14:textId="77777777" w:rsidR="00410A5C" w:rsidRPr="000B5735" w:rsidRDefault="00410A5C" w:rsidP="00410A5C">
      <w:pPr>
        <w:jc w:val="both"/>
        <w:rPr>
          <w:rFonts w:cs="Arial"/>
        </w:rPr>
      </w:pPr>
      <w:r w:rsidRPr="000B5735">
        <w:rPr>
          <w:rFonts w:cs="Arial"/>
        </w:rPr>
        <w:t>Morebitne spore v zvezi s to garancijo rešuje stvarno pristojno sodišče v Ljubljani po slovenskem pravu.</w:t>
      </w:r>
    </w:p>
    <w:p w14:paraId="244A302E" w14:textId="77777777" w:rsidR="00410A5C" w:rsidRPr="00E733CC" w:rsidRDefault="00410A5C" w:rsidP="00410A5C">
      <w:pPr>
        <w:jc w:val="both"/>
        <w:rPr>
          <w:rFonts w:cs="Arial"/>
          <w:sz w:val="12"/>
          <w:szCs w:val="12"/>
        </w:rPr>
      </w:pPr>
    </w:p>
    <w:p w14:paraId="4D27252F" w14:textId="77777777" w:rsidR="00410A5C" w:rsidRPr="000B5735" w:rsidRDefault="00410A5C" w:rsidP="00410A5C">
      <w:pPr>
        <w:jc w:val="both"/>
        <w:rPr>
          <w:rFonts w:cs="Arial"/>
        </w:rPr>
      </w:pPr>
      <w:r w:rsidRPr="000B5735">
        <w:rPr>
          <w:rFonts w:cs="Arial"/>
        </w:rPr>
        <w:t>Za to garancijo veljajo Enotna Pravila za Garancije na Poziv (EPGP) revizija iz leta 2010, izdana pri MTZ pod št. 758.</w:t>
      </w:r>
    </w:p>
    <w:p w14:paraId="71CA590F" w14:textId="77777777" w:rsidR="00410A5C" w:rsidRPr="00E733CC" w:rsidRDefault="00410A5C" w:rsidP="00410A5C">
      <w:pPr>
        <w:rPr>
          <w:rFonts w:cs="Arial"/>
          <w:sz w:val="12"/>
          <w:szCs w:val="12"/>
          <w:highlight w:val="green"/>
        </w:rPr>
      </w:pPr>
    </w:p>
    <w:p w14:paraId="7AC77E3F"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lastRenderedPageBreak/>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14:paraId="5243230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EC440A5"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52C487FC" w14:textId="77777777" w:rsidR="000443C1" w:rsidRDefault="000443C1" w:rsidP="00C332CD">
      <w:pPr>
        <w:ind w:firstLine="33"/>
        <w:jc w:val="both"/>
        <w:rPr>
          <w:rFonts w:cs="Arial"/>
          <w:b/>
        </w:rPr>
      </w:pPr>
    </w:p>
    <w:p w14:paraId="74A2E1C2" w14:textId="2DEF5CB6" w:rsidR="00410A5C" w:rsidRDefault="00410A5C" w:rsidP="00C332CD">
      <w:pPr>
        <w:ind w:firstLine="33"/>
        <w:jc w:val="both"/>
        <w:rPr>
          <w:rFonts w:ascii="Times New Roman" w:hAnsi="Times New Roman"/>
          <w:i/>
          <w:sz w:val="24"/>
          <w:szCs w:val="24"/>
        </w:rPr>
      </w:pPr>
      <w:r w:rsidRPr="000B5735">
        <w:rPr>
          <w:rFonts w:cs="Arial"/>
          <w:b/>
        </w:rPr>
        <w:t>Ponudnik parafira in priloži  vzorcu pogodbe (Razpisn</w:t>
      </w:r>
      <w:r>
        <w:rPr>
          <w:rFonts w:cs="Arial"/>
          <w:b/>
        </w:rPr>
        <w:t>i</w:t>
      </w:r>
      <w:r w:rsidRPr="000B5735">
        <w:rPr>
          <w:rFonts w:cs="Arial"/>
          <w:b/>
        </w:rPr>
        <w:t xml:space="preserve"> obraz</w:t>
      </w:r>
      <w:r>
        <w:rPr>
          <w:rFonts w:cs="Arial"/>
          <w:b/>
        </w:rPr>
        <w:t>ec</w:t>
      </w:r>
      <w:r w:rsidRPr="000B5735">
        <w:rPr>
          <w:rFonts w:cs="Arial"/>
          <w:b/>
        </w:rPr>
        <w:t xml:space="preserve"> št. </w:t>
      </w:r>
      <w:r w:rsidRPr="00410A5C">
        <w:rPr>
          <w:rFonts w:cs="Arial"/>
          <w:b/>
        </w:rPr>
        <w:t>1</w:t>
      </w:r>
      <w:r w:rsidR="0068496F">
        <w:rPr>
          <w:rFonts w:cs="Arial"/>
          <w:b/>
        </w:rPr>
        <w:t>0</w:t>
      </w:r>
      <w:r w:rsidRPr="000B5735">
        <w:rPr>
          <w:rFonts w:cs="Arial"/>
          <w:b/>
        </w:rPr>
        <w:t xml:space="preserve">)  en izvod obrazca </w:t>
      </w:r>
      <w:r w:rsidR="0068496F">
        <w:rPr>
          <w:rFonts w:cs="Arial"/>
          <w:b/>
        </w:rPr>
        <w:t>9</w:t>
      </w:r>
      <w:r w:rsidRPr="000B5735">
        <w:rPr>
          <w:rFonts w:cs="Arial"/>
          <w:b/>
        </w:rPr>
        <w:t>.</w:t>
      </w:r>
      <w:r>
        <w:rPr>
          <w:rFonts w:ascii="Times New Roman" w:hAnsi="Times New Roman"/>
          <w:i/>
          <w:sz w:val="24"/>
          <w:szCs w:val="24"/>
        </w:rPr>
        <w:br w:type="page"/>
      </w:r>
    </w:p>
    <w:p w14:paraId="27BBCE1B" w14:textId="77777777" w:rsidR="00E02841" w:rsidRPr="00E16145" w:rsidRDefault="00E02841" w:rsidP="00AE5C7F">
      <w:pPr>
        <w:pStyle w:val="Naslov2"/>
        <w:spacing w:line="23" w:lineRule="atLeast"/>
        <w:ind w:left="0" w:firstLine="0"/>
        <w:rPr>
          <w:rFonts w:cs="Arial"/>
          <w:lang w:val="sl-SI"/>
        </w:rPr>
      </w:pPr>
      <w:bookmarkStart w:id="445" w:name="_Toc200962395"/>
      <w:r w:rsidRPr="00336E93">
        <w:rPr>
          <w:rFonts w:cs="Arial"/>
          <w:lang w:val="sl-SI"/>
        </w:rPr>
        <w:lastRenderedPageBreak/>
        <w:t xml:space="preserve">Razpisni obrazec št. </w:t>
      </w:r>
      <w:r w:rsidR="006D5C7C" w:rsidRPr="00336E93">
        <w:rPr>
          <w:rFonts w:cs="Arial"/>
          <w:lang w:val="sl-SI"/>
        </w:rPr>
        <w:t>1</w:t>
      </w:r>
      <w:r w:rsidR="006D5C7C">
        <w:rPr>
          <w:rFonts w:cs="Arial"/>
          <w:lang w:val="sl-SI"/>
        </w:rPr>
        <w:t>0</w:t>
      </w:r>
      <w:r w:rsidR="006D5C7C" w:rsidRPr="00336E93">
        <w:rPr>
          <w:rFonts w:cs="Arial"/>
          <w:lang w:val="sl-SI"/>
        </w:rPr>
        <w:t xml:space="preserve"> </w:t>
      </w:r>
      <w:r w:rsidRPr="00336E93">
        <w:rPr>
          <w:rFonts w:cs="Arial"/>
          <w:lang w:val="sl-SI"/>
        </w:rPr>
        <w:t>- VZOREC POGODBE</w:t>
      </w:r>
      <w:bookmarkEnd w:id="445"/>
    </w:p>
    <w:p w14:paraId="6ADEBABF" w14:textId="77777777" w:rsidR="00E02841" w:rsidRPr="00E16145" w:rsidRDefault="00E02841" w:rsidP="00E02841">
      <w:pPr>
        <w:jc w:val="center"/>
        <w:rPr>
          <w:rFonts w:cs="Arial"/>
          <w:b/>
        </w:rPr>
      </w:pPr>
    </w:p>
    <w:p w14:paraId="7DAF2286" w14:textId="77777777" w:rsidR="00383878" w:rsidRPr="000B5735" w:rsidRDefault="00383878" w:rsidP="00383878">
      <w:pPr>
        <w:jc w:val="both"/>
        <w:rPr>
          <w:rFonts w:cs="Arial"/>
        </w:rPr>
      </w:pPr>
      <w:r w:rsidRPr="000B5735">
        <w:rPr>
          <w:rFonts w:cs="Arial"/>
          <w:b/>
        </w:rPr>
        <w:t xml:space="preserve">SLOVENSKE ŽELEZNICE – POTNIŠKI PROMET, </w:t>
      </w:r>
      <w:r w:rsidRPr="000B5735">
        <w:rPr>
          <w:rFonts w:cs="Arial"/>
        </w:rPr>
        <w:t>d.o.o., Kolodvorska 11, 1000 Ljubljana,</w:t>
      </w:r>
    </w:p>
    <w:p w14:paraId="42CC79AC" w14:textId="77777777" w:rsidR="00383878" w:rsidRPr="000B5735" w:rsidRDefault="00383878" w:rsidP="00383878">
      <w:pPr>
        <w:jc w:val="both"/>
        <w:rPr>
          <w:rFonts w:cs="Arial"/>
        </w:rPr>
      </w:pPr>
      <w:r w:rsidRPr="000B5735">
        <w:rPr>
          <w:rFonts w:cs="Arial"/>
        </w:rPr>
        <w:t xml:space="preserve">ki ga zastopa direktor </w:t>
      </w:r>
      <w:r w:rsidR="009E3611">
        <w:rPr>
          <w:rFonts w:cs="Arial"/>
        </w:rPr>
        <w:t>Miha Butara</w:t>
      </w:r>
      <w:r w:rsidRPr="000B5735">
        <w:rPr>
          <w:rFonts w:cs="Arial"/>
        </w:rPr>
        <w:t xml:space="preserve"> </w:t>
      </w:r>
    </w:p>
    <w:p w14:paraId="3964933A" w14:textId="77777777" w:rsidR="00383878" w:rsidRPr="000B5735" w:rsidRDefault="00383878" w:rsidP="00383878">
      <w:pPr>
        <w:jc w:val="both"/>
        <w:rPr>
          <w:rFonts w:cs="Arial"/>
        </w:rPr>
      </w:pPr>
      <w:r w:rsidRPr="000B5735">
        <w:rPr>
          <w:rFonts w:cs="Arial"/>
        </w:rPr>
        <w:t>Transakcijski račun: št. SI5602923-0259545659 (odprt pri NLB d.d. Ljubljana)</w:t>
      </w:r>
    </w:p>
    <w:p w14:paraId="6270E672" w14:textId="79FCC39E" w:rsidR="00383878" w:rsidRPr="000B5735" w:rsidRDefault="00383878" w:rsidP="00383878">
      <w:pPr>
        <w:jc w:val="both"/>
        <w:rPr>
          <w:rFonts w:cs="Arial"/>
        </w:rPr>
      </w:pPr>
      <w:r w:rsidRPr="000B5735">
        <w:rPr>
          <w:rFonts w:cs="Arial"/>
        </w:rPr>
        <w:t xml:space="preserve">Osnovni kapital: </w:t>
      </w:r>
      <w:r w:rsidR="0011098E" w:rsidRPr="0011098E">
        <w:rPr>
          <w:rFonts w:eastAsia="Arial" w:cs="Arial"/>
        </w:rPr>
        <w:t>425.001.760,74</w:t>
      </w:r>
      <w:r w:rsidR="0011098E" w:rsidRPr="0011098E">
        <w:rPr>
          <w:rFonts w:eastAsia="Arial" w:cs="Arial"/>
          <w:sz w:val="16"/>
        </w:rPr>
        <w:t xml:space="preserve"> </w:t>
      </w:r>
      <w:r w:rsidRPr="000B5735">
        <w:rPr>
          <w:rFonts w:cs="Arial"/>
        </w:rPr>
        <w:t>evrov</w:t>
      </w:r>
    </w:p>
    <w:p w14:paraId="20457D1B" w14:textId="77777777" w:rsidR="00383878" w:rsidRPr="000B5735" w:rsidRDefault="00383878" w:rsidP="00383878">
      <w:pPr>
        <w:jc w:val="both"/>
        <w:rPr>
          <w:rFonts w:cs="Arial"/>
        </w:rPr>
      </w:pPr>
      <w:r w:rsidRPr="000B5735">
        <w:rPr>
          <w:rFonts w:cs="Arial"/>
        </w:rPr>
        <w:t>Mat. št. 6017274000,</w:t>
      </w:r>
    </w:p>
    <w:p w14:paraId="24DD388C" w14:textId="77777777" w:rsidR="00383878" w:rsidRPr="000B5735" w:rsidRDefault="00383878" w:rsidP="00383878">
      <w:pPr>
        <w:jc w:val="both"/>
        <w:rPr>
          <w:rFonts w:cs="Arial"/>
        </w:rPr>
      </w:pPr>
      <w:r w:rsidRPr="000B5735">
        <w:rPr>
          <w:rFonts w:cs="Arial"/>
        </w:rPr>
        <w:t>davčni zavezanec, Identifikacijska številka za DDV: SI89393686</w:t>
      </w:r>
    </w:p>
    <w:p w14:paraId="55CF0E20" w14:textId="77777777" w:rsidR="00383878" w:rsidRPr="000B5735" w:rsidRDefault="00383878" w:rsidP="00383878">
      <w:pPr>
        <w:jc w:val="both"/>
        <w:rPr>
          <w:rFonts w:cs="Arial"/>
        </w:rPr>
      </w:pPr>
      <w:r w:rsidRPr="000B5735">
        <w:rPr>
          <w:rFonts w:cs="Arial"/>
        </w:rPr>
        <w:t>(v nadaljevanju besedila: kupec)</w:t>
      </w:r>
    </w:p>
    <w:p w14:paraId="035DD578" w14:textId="77777777" w:rsidR="00383878" w:rsidRPr="000B5735" w:rsidRDefault="00383878" w:rsidP="00383878">
      <w:pPr>
        <w:jc w:val="both"/>
        <w:rPr>
          <w:rFonts w:cs="Arial"/>
        </w:rPr>
      </w:pPr>
    </w:p>
    <w:p w14:paraId="41D30907" w14:textId="77777777" w:rsidR="00383878" w:rsidRPr="000B5735" w:rsidRDefault="00383878" w:rsidP="00383878">
      <w:pPr>
        <w:jc w:val="both"/>
        <w:rPr>
          <w:rFonts w:cs="Arial"/>
        </w:rPr>
      </w:pPr>
      <w:r w:rsidRPr="000B5735">
        <w:rPr>
          <w:rFonts w:cs="Arial"/>
        </w:rPr>
        <w:t>in</w:t>
      </w:r>
    </w:p>
    <w:p w14:paraId="580E205E" w14:textId="77777777" w:rsidR="00383878" w:rsidRPr="000B5735" w:rsidRDefault="00383878" w:rsidP="00383878">
      <w:pPr>
        <w:jc w:val="both"/>
        <w:rPr>
          <w:rFonts w:cs="Arial"/>
        </w:rPr>
      </w:pPr>
    </w:p>
    <w:p w14:paraId="30FC9349" w14:textId="77777777" w:rsidR="00383878" w:rsidRPr="000B5735" w:rsidRDefault="00383878" w:rsidP="00383878">
      <w:pPr>
        <w:jc w:val="both"/>
        <w:rPr>
          <w:rFonts w:cs="Arial"/>
        </w:rPr>
      </w:pPr>
      <w:r w:rsidRPr="000B5735">
        <w:rPr>
          <w:rFonts w:cs="Arial"/>
        </w:rPr>
        <w:t>Ime in naslov dobavitelja………………………………………………,</w:t>
      </w:r>
    </w:p>
    <w:p w14:paraId="64AB28E4" w14:textId="77777777" w:rsidR="00383878" w:rsidRPr="000B5735" w:rsidRDefault="00383878" w:rsidP="00383878">
      <w:pPr>
        <w:jc w:val="both"/>
        <w:rPr>
          <w:rFonts w:cs="Arial"/>
        </w:rPr>
      </w:pPr>
      <w:r w:rsidRPr="000B5735">
        <w:rPr>
          <w:rFonts w:cs="Arial"/>
        </w:rPr>
        <w:t xml:space="preserve">ki ga zastopa </w:t>
      </w:r>
    </w:p>
    <w:p w14:paraId="154C96B6" w14:textId="77777777" w:rsidR="00383878" w:rsidRPr="000B5735" w:rsidRDefault="00383878" w:rsidP="00383878">
      <w:pPr>
        <w:jc w:val="both"/>
        <w:rPr>
          <w:rFonts w:cs="Arial"/>
        </w:rPr>
      </w:pPr>
      <w:r w:rsidRPr="000B5735">
        <w:rPr>
          <w:rFonts w:cs="Arial"/>
        </w:rPr>
        <w:t xml:space="preserve">Transakcijski račun:                                                       odprt pri                            </w:t>
      </w:r>
    </w:p>
    <w:p w14:paraId="363E7C77" w14:textId="77777777" w:rsidR="00383878" w:rsidRPr="000B5735" w:rsidRDefault="00383878" w:rsidP="00383878">
      <w:pPr>
        <w:jc w:val="both"/>
        <w:rPr>
          <w:rFonts w:cs="Arial"/>
        </w:rPr>
      </w:pPr>
      <w:r w:rsidRPr="000B5735">
        <w:rPr>
          <w:rFonts w:cs="Arial"/>
        </w:rPr>
        <w:t xml:space="preserve">Osnovni kapital:                                                </w:t>
      </w:r>
    </w:p>
    <w:p w14:paraId="1639AB7D" w14:textId="77777777" w:rsidR="00383878" w:rsidRPr="000B5735" w:rsidRDefault="00383878" w:rsidP="00383878">
      <w:pPr>
        <w:jc w:val="both"/>
        <w:rPr>
          <w:rFonts w:cs="Arial"/>
        </w:rPr>
      </w:pPr>
      <w:r w:rsidRPr="000B5735">
        <w:rPr>
          <w:rFonts w:cs="Arial"/>
        </w:rPr>
        <w:t>Mat. št.:</w:t>
      </w:r>
    </w:p>
    <w:p w14:paraId="3D748E1C" w14:textId="77777777" w:rsidR="00383878" w:rsidRPr="000B5735" w:rsidRDefault="00383878" w:rsidP="00383878">
      <w:pPr>
        <w:jc w:val="both"/>
        <w:rPr>
          <w:rFonts w:cs="Arial"/>
        </w:rPr>
      </w:pPr>
      <w:r w:rsidRPr="000B5735">
        <w:rPr>
          <w:rFonts w:cs="Arial"/>
        </w:rPr>
        <w:t>Identifikacijska številka za DDV:</w:t>
      </w:r>
    </w:p>
    <w:p w14:paraId="3B7CAEC0" w14:textId="77777777" w:rsidR="00383878" w:rsidRPr="000B5735" w:rsidRDefault="00383878" w:rsidP="00383878">
      <w:pPr>
        <w:jc w:val="both"/>
        <w:rPr>
          <w:rFonts w:cs="Arial"/>
        </w:rPr>
      </w:pPr>
      <w:r w:rsidRPr="000B5735">
        <w:rPr>
          <w:rFonts w:cs="Arial"/>
        </w:rPr>
        <w:t xml:space="preserve"> (v nadaljevanju besedila: dobavitelj)</w:t>
      </w:r>
    </w:p>
    <w:p w14:paraId="3948C8C7" w14:textId="77777777" w:rsidR="00383878" w:rsidRPr="000B5735" w:rsidRDefault="00383878" w:rsidP="00383878">
      <w:pPr>
        <w:jc w:val="both"/>
        <w:rPr>
          <w:rFonts w:cs="Arial"/>
        </w:rPr>
      </w:pPr>
    </w:p>
    <w:p w14:paraId="384B49A5" w14:textId="77777777" w:rsidR="00383878" w:rsidRPr="000B5735" w:rsidRDefault="00383878" w:rsidP="00383878">
      <w:pPr>
        <w:jc w:val="both"/>
        <w:rPr>
          <w:rFonts w:cs="Arial"/>
        </w:rPr>
      </w:pPr>
    </w:p>
    <w:p w14:paraId="3B550021" w14:textId="77777777" w:rsidR="00383878" w:rsidRPr="000B5735" w:rsidRDefault="00383878" w:rsidP="00383878">
      <w:pPr>
        <w:jc w:val="both"/>
        <w:rPr>
          <w:rFonts w:cs="Arial"/>
        </w:rPr>
      </w:pPr>
      <w:r w:rsidRPr="000B5735">
        <w:rPr>
          <w:rFonts w:cs="Arial"/>
        </w:rPr>
        <w:t>sklepata naslednjo</w:t>
      </w:r>
    </w:p>
    <w:p w14:paraId="46F2CCE0" w14:textId="77777777" w:rsidR="00924260" w:rsidRPr="00E16145" w:rsidRDefault="00924260" w:rsidP="00924260">
      <w:pPr>
        <w:keepLines/>
        <w:spacing w:before="240"/>
        <w:jc w:val="center"/>
        <w:rPr>
          <w:rFonts w:eastAsia="Batang" w:cs="Arial"/>
          <w:b/>
          <w:lang w:eastAsia="ko-KR"/>
        </w:rPr>
      </w:pPr>
      <w:r w:rsidRPr="00E16145">
        <w:rPr>
          <w:rFonts w:eastAsia="Batang" w:cs="Arial"/>
          <w:b/>
          <w:bCs/>
          <w:lang w:eastAsia="ko-KR"/>
        </w:rPr>
        <w:t>POGODBO NAB št.: ……/20</w:t>
      </w:r>
      <w:r w:rsidR="0039133B" w:rsidRPr="00E16145">
        <w:rPr>
          <w:rFonts w:eastAsia="Batang" w:cs="Arial"/>
          <w:b/>
          <w:bCs/>
          <w:lang w:eastAsia="ko-KR"/>
        </w:rPr>
        <w:t>2</w:t>
      </w:r>
      <w:r w:rsidR="004B7DCA">
        <w:rPr>
          <w:rFonts w:eastAsia="Batang" w:cs="Arial"/>
          <w:b/>
          <w:bCs/>
          <w:lang w:eastAsia="ko-KR"/>
        </w:rPr>
        <w:t>5</w:t>
      </w:r>
      <w:r w:rsidRPr="00E16145">
        <w:rPr>
          <w:rFonts w:eastAsia="Batang" w:cs="Arial"/>
          <w:b/>
          <w:bCs/>
          <w:lang w:eastAsia="ko-KR"/>
        </w:rPr>
        <w:t>/08</w:t>
      </w:r>
      <w:r w:rsidR="0039133B" w:rsidRPr="00E16145">
        <w:rPr>
          <w:rFonts w:eastAsia="Batang" w:cs="Arial"/>
          <w:b/>
          <w:bCs/>
          <w:lang w:eastAsia="ko-KR"/>
        </w:rPr>
        <w:t>/INV</w:t>
      </w:r>
    </w:p>
    <w:p w14:paraId="6BAA93E0" w14:textId="335CE03D" w:rsidR="00924260" w:rsidRPr="00295A48" w:rsidRDefault="00F95FC5" w:rsidP="004D66D2">
      <w:pPr>
        <w:spacing w:before="120"/>
        <w:jc w:val="both"/>
        <w:rPr>
          <w:rFonts w:eastAsia="Batang" w:cs="Arial"/>
          <w:lang w:eastAsia="ko-KR"/>
        </w:rPr>
      </w:pPr>
      <w:r>
        <w:rPr>
          <w:rFonts w:eastAsia="Batang" w:cs="Arial"/>
          <w:lang w:eastAsia="ko-KR"/>
        </w:rPr>
        <w:t>Dobavitelj</w:t>
      </w:r>
      <w:r w:rsidRPr="00295A48">
        <w:rPr>
          <w:rFonts w:eastAsia="Batang" w:cs="Arial"/>
          <w:lang w:eastAsia="ko-KR"/>
        </w:rPr>
        <w:t xml:space="preserve"> </w:t>
      </w:r>
      <w:r w:rsidR="00924260" w:rsidRPr="00295A48">
        <w:rPr>
          <w:rFonts w:eastAsia="Batang" w:cs="Arial"/>
          <w:lang w:eastAsia="ko-KR"/>
        </w:rPr>
        <w:t>je bil izbran kot najugodnejši ponudnik na podlagi izvedenega javnega naročila v skladu s 4</w:t>
      </w:r>
      <w:r w:rsidR="006B7FFB" w:rsidRPr="00295A48">
        <w:rPr>
          <w:rFonts w:eastAsia="Batang" w:cs="Arial"/>
          <w:lang w:eastAsia="ko-KR"/>
        </w:rPr>
        <w:t>5</w:t>
      </w:r>
      <w:r w:rsidR="00924260" w:rsidRPr="00295A48">
        <w:rPr>
          <w:rFonts w:eastAsia="Batang" w:cs="Arial"/>
          <w:lang w:eastAsia="ko-KR"/>
        </w:rPr>
        <w:t>. členom Zakona o javnem naročanju ZJN-3 (</w:t>
      </w:r>
      <w:r w:rsidR="00E16145" w:rsidRPr="00295A48">
        <w:rPr>
          <w:rFonts w:cs="Arial"/>
        </w:rPr>
        <w:t xml:space="preserve">Uradni list RS, št. 91/2015, 14/2018, 121/2021, 10/2022, 74/22 – </w:t>
      </w:r>
      <w:proofErr w:type="spellStart"/>
      <w:r w:rsidR="00E16145" w:rsidRPr="00295A48">
        <w:rPr>
          <w:rFonts w:cs="Arial"/>
        </w:rPr>
        <w:t>odl</w:t>
      </w:r>
      <w:proofErr w:type="spellEnd"/>
      <w:r w:rsidR="00E16145" w:rsidRPr="00295A48">
        <w:rPr>
          <w:rFonts w:cs="Arial"/>
        </w:rPr>
        <w:t>. US, 100/22 – ZNUZSZS</w:t>
      </w:r>
      <w:r w:rsidR="00532FFE" w:rsidRPr="00295A48">
        <w:rPr>
          <w:rFonts w:cs="Arial"/>
        </w:rPr>
        <w:t>, 28/23 in 88/23 – ZOPNN-F</w:t>
      </w:r>
      <w:r w:rsidR="00E16145" w:rsidRPr="00295A48">
        <w:rPr>
          <w:rFonts w:cs="Arial"/>
        </w:rPr>
        <w:t>;  v nadaljevanju »ZJN-3«</w:t>
      </w:r>
      <w:r w:rsidR="00924260" w:rsidRPr="00295A48">
        <w:rPr>
          <w:rFonts w:eastAsia="Batang" w:cs="Arial"/>
          <w:lang w:eastAsia="ko-KR"/>
        </w:rPr>
        <w:t xml:space="preserve">) </w:t>
      </w:r>
      <w:r w:rsidR="00924260" w:rsidRPr="00295A48">
        <w:rPr>
          <w:rFonts w:eastAsia="Batang" w:cs="Arial"/>
          <w:b/>
          <w:bCs/>
          <w:lang w:eastAsia="ko-KR"/>
        </w:rPr>
        <w:t>»</w:t>
      </w:r>
      <w:r w:rsidR="00383878" w:rsidRPr="00295A48">
        <w:rPr>
          <w:rFonts w:cs="Arial"/>
          <w:b/>
        </w:rPr>
        <w:t>Nakup 4 (štirih) novih električnih lokomotiv za potrebe SŽ-Potniški promet, d.o.o.</w:t>
      </w:r>
      <w:r w:rsidR="00924260" w:rsidRPr="00295A48">
        <w:rPr>
          <w:rFonts w:eastAsia="Batang" w:cs="Arial"/>
          <w:b/>
          <w:bCs/>
          <w:lang w:eastAsia="ko-KR"/>
        </w:rPr>
        <w:t>«</w:t>
      </w:r>
      <w:r w:rsidR="00924260" w:rsidRPr="00295A48">
        <w:rPr>
          <w:rFonts w:eastAsia="Batang" w:cs="Arial"/>
          <w:lang w:eastAsia="ko-KR"/>
        </w:rPr>
        <w:t>, objavljenega na Portalu javnih naročil, št. objave …………….. z dne ………...</w:t>
      </w:r>
    </w:p>
    <w:p w14:paraId="09F7E4CD" w14:textId="77777777" w:rsidR="0043361E" w:rsidRPr="00295A48"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295A48" w:rsidRPr="00295A48" w14:paraId="1BC86ADB" w14:textId="77777777" w:rsidTr="00573E69">
        <w:trPr>
          <w:gridAfter w:val="1"/>
          <w:wAfter w:w="68" w:type="dxa"/>
        </w:trPr>
        <w:tc>
          <w:tcPr>
            <w:tcW w:w="1135" w:type="dxa"/>
            <w:gridSpan w:val="2"/>
          </w:tcPr>
          <w:p w14:paraId="061139A9" w14:textId="77777777" w:rsidR="00383878" w:rsidRPr="00295A48" w:rsidRDefault="00383878" w:rsidP="00573E69">
            <w:pPr>
              <w:jc w:val="both"/>
              <w:rPr>
                <w:rFonts w:cs="Arial"/>
                <w:b/>
              </w:rPr>
            </w:pPr>
            <w:r w:rsidRPr="00295A48">
              <w:rPr>
                <w:rFonts w:cs="Arial"/>
                <w:b/>
              </w:rPr>
              <w:t>1.</w:t>
            </w:r>
          </w:p>
        </w:tc>
        <w:tc>
          <w:tcPr>
            <w:tcW w:w="8363" w:type="dxa"/>
            <w:gridSpan w:val="2"/>
          </w:tcPr>
          <w:p w14:paraId="5DDDA9D0" w14:textId="77777777" w:rsidR="00383878" w:rsidRPr="00295A48" w:rsidRDefault="00383878" w:rsidP="00573E69">
            <w:pPr>
              <w:jc w:val="both"/>
              <w:rPr>
                <w:rFonts w:cs="Arial"/>
                <w:b/>
              </w:rPr>
            </w:pPr>
            <w:r w:rsidRPr="00295A48">
              <w:rPr>
                <w:rFonts w:cs="Arial"/>
                <w:b/>
              </w:rPr>
              <w:t>SESTAVNI DELI POGODBE</w:t>
            </w:r>
          </w:p>
        </w:tc>
      </w:tr>
      <w:tr w:rsidR="00295A48" w:rsidRPr="00295A48" w14:paraId="0EE6A8E8" w14:textId="77777777" w:rsidTr="00573E69">
        <w:trPr>
          <w:gridAfter w:val="1"/>
          <w:wAfter w:w="68" w:type="dxa"/>
        </w:trPr>
        <w:tc>
          <w:tcPr>
            <w:tcW w:w="1135" w:type="dxa"/>
            <w:gridSpan w:val="2"/>
          </w:tcPr>
          <w:p w14:paraId="72B80250" w14:textId="77777777" w:rsidR="00383878" w:rsidRPr="00295A48" w:rsidRDefault="00383878" w:rsidP="00573E69">
            <w:pPr>
              <w:jc w:val="both"/>
              <w:rPr>
                <w:rFonts w:cs="Arial"/>
              </w:rPr>
            </w:pPr>
          </w:p>
        </w:tc>
        <w:tc>
          <w:tcPr>
            <w:tcW w:w="8363" w:type="dxa"/>
            <w:gridSpan w:val="2"/>
          </w:tcPr>
          <w:p w14:paraId="183D9E17" w14:textId="77777777" w:rsidR="00383878" w:rsidRPr="00295A48" w:rsidRDefault="00383878" w:rsidP="00573E69">
            <w:pPr>
              <w:jc w:val="both"/>
              <w:rPr>
                <w:rFonts w:cs="Arial"/>
              </w:rPr>
            </w:pPr>
          </w:p>
        </w:tc>
      </w:tr>
      <w:tr w:rsidR="00295A48" w:rsidRPr="00295A48" w14:paraId="75B595C2" w14:textId="77777777" w:rsidTr="00573E69">
        <w:trPr>
          <w:gridAfter w:val="1"/>
          <w:wAfter w:w="68" w:type="dxa"/>
        </w:trPr>
        <w:tc>
          <w:tcPr>
            <w:tcW w:w="1135" w:type="dxa"/>
            <w:gridSpan w:val="2"/>
          </w:tcPr>
          <w:p w14:paraId="41EA89DF" w14:textId="77777777" w:rsidR="00383878" w:rsidRPr="00295A48" w:rsidRDefault="00383878" w:rsidP="00573E69">
            <w:pPr>
              <w:jc w:val="both"/>
              <w:rPr>
                <w:rFonts w:cs="Arial"/>
              </w:rPr>
            </w:pPr>
            <w:r w:rsidRPr="00295A48">
              <w:rPr>
                <w:rFonts w:cs="Arial"/>
              </w:rPr>
              <w:t>1.1</w:t>
            </w:r>
          </w:p>
        </w:tc>
        <w:tc>
          <w:tcPr>
            <w:tcW w:w="8363" w:type="dxa"/>
            <w:gridSpan w:val="2"/>
          </w:tcPr>
          <w:p w14:paraId="5DB815B0" w14:textId="77777777" w:rsidR="00383878" w:rsidRPr="00295A48" w:rsidRDefault="00383878" w:rsidP="00573E69">
            <w:pPr>
              <w:tabs>
                <w:tab w:val="left" w:pos="0"/>
              </w:tabs>
              <w:jc w:val="both"/>
              <w:rPr>
                <w:rFonts w:cs="Arial"/>
              </w:rPr>
            </w:pPr>
            <w:r w:rsidRPr="00295A48">
              <w:rPr>
                <w:rFonts w:cs="Arial"/>
              </w:rPr>
              <w:t>Sestavni deli te Pogodbe so ponudba dobavitelja z vso ponudbeno in razpisno dokumentacijo z dne ……………. skupaj s prilogami in Priloge k tej pogodbi.</w:t>
            </w:r>
          </w:p>
          <w:p w14:paraId="7A24ED6E" w14:textId="77777777" w:rsidR="00383878" w:rsidRPr="00295A48" w:rsidRDefault="00383878" w:rsidP="00573E69">
            <w:pPr>
              <w:jc w:val="both"/>
              <w:rPr>
                <w:rFonts w:cs="Arial"/>
              </w:rPr>
            </w:pPr>
          </w:p>
        </w:tc>
      </w:tr>
      <w:tr w:rsidR="00295A48" w:rsidRPr="00295A48" w14:paraId="19707109" w14:textId="77777777" w:rsidTr="00573E69">
        <w:trPr>
          <w:gridAfter w:val="1"/>
          <w:wAfter w:w="68" w:type="dxa"/>
        </w:trPr>
        <w:tc>
          <w:tcPr>
            <w:tcW w:w="1135" w:type="dxa"/>
            <w:gridSpan w:val="2"/>
          </w:tcPr>
          <w:p w14:paraId="523F3CF8" w14:textId="77777777" w:rsidR="00383878" w:rsidRPr="00295A48" w:rsidRDefault="00383878" w:rsidP="00573E69">
            <w:pPr>
              <w:jc w:val="both"/>
              <w:rPr>
                <w:rFonts w:cs="Arial"/>
              </w:rPr>
            </w:pPr>
            <w:r w:rsidRPr="00295A48">
              <w:rPr>
                <w:rFonts w:cs="Arial"/>
              </w:rPr>
              <w:t>1.2</w:t>
            </w:r>
          </w:p>
        </w:tc>
        <w:tc>
          <w:tcPr>
            <w:tcW w:w="8363" w:type="dxa"/>
            <w:gridSpan w:val="2"/>
          </w:tcPr>
          <w:p w14:paraId="5F12DBEB" w14:textId="77777777" w:rsidR="00383878" w:rsidRPr="00295A48" w:rsidRDefault="00383878" w:rsidP="00573E69">
            <w:pPr>
              <w:tabs>
                <w:tab w:val="left" w:pos="720"/>
              </w:tabs>
              <w:ind w:left="720" w:hanging="720"/>
              <w:jc w:val="both"/>
              <w:rPr>
                <w:rFonts w:cs="Arial"/>
              </w:rPr>
            </w:pPr>
            <w:r w:rsidRPr="00295A48">
              <w:rPr>
                <w:rFonts w:cs="Arial"/>
              </w:rPr>
              <w:t>Uporaba splošnih poslovnih pogojev dobavitelja in kupca je izključena.</w:t>
            </w:r>
          </w:p>
          <w:p w14:paraId="718BC0CD" w14:textId="77777777" w:rsidR="00383878" w:rsidRPr="00295A48" w:rsidRDefault="00383878" w:rsidP="00573E69">
            <w:pPr>
              <w:jc w:val="both"/>
              <w:rPr>
                <w:rFonts w:cs="Arial"/>
              </w:rPr>
            </w:pPr>
          </w:p>
        </w:tc>
      </w:tr>
      <w:tr w:rsidR="00295A48" w:rsidRPr="00295A48" w14:paraId="641C3430" w14:textId="77777777" w:rsidTr="00573E69">
        <w:trPr>
          <w:gridAfter w:val="1"/>
          <w:wAfter w:w="68" w:type="dxa"/>
        </w:trPr>
        <w:tc>
          <w:tcPr>
            <w:tcW w:w="1135" w:type="dxa"/>
            <w:gridSpan w:val="2"/>
          </w:tcPr>
          <w:p w14:paraId="09AD23CA" w14:textId="77777777" w:rsidR="00383878" w:rsidRPr="00295A48" w:rsidRDefault="00383878" w:rsidP="00573E69">
            <w:pPr>
              <w:jc w:val="both"/>
              <w:rPr>
                <w:rFonts w:cs="Arial"/>
              </w:rPr>
            </w:pPr>
            <w:r w:rsidRPr="00295A48">
              <w:rPr>
                <w:rFonts w:cs="Arial"/>
              </w:rPr>
              <w:t>1.3</w:t>
            </w:r>
          </w:p>
        </w:tc>
        <w:tc>
          <w:tcPr>
            <w:tcW w:w="8363" w:type="dxa"/>
            <w:gridSpan w:val="2"/>
          </w:tcPr>
          <w:p w14:paraId="5242B4BA" w14:textId="77777777" w:rsidR="00383878" w:rsidRPr="00295A48" w:rsidRDefault="00383878" w:rsidP="00573E69">
            <w:pPr>
              <w:jc w:val="both"/>
              <w:rPr>
                <w:rFonts w:cs="Arial"/>
              </w:rPr>
            </w:pPr>
            <w:r w:rsidRPr="00295A48">
              <w:rPr>
                <w:rFonts w:cs="Arial"/>
              </w:rPr>
              <w:t>V primeru, da so posamezni sestavni deli te Pogodbe s prilogami v nasprotju s posameznimi deli dobaviteljeve ponudbe z dne ………., velja ta Pogodba s prilogami.</w:t>
            </w:r>
          </w:p>
        </w:tc>
      </w:tr>
      <w:tr w:rsidR="00295A48" w:rsidRPr="00295A48" w14:paraId="55DE144A" w14:textId="77777777" w:rsidTr="00573E69">
        <w:trPr>
          <w:gridAfter w:val="1"/>
          <w:wAfter w:w="68" w:type="dxa"/>
        </w:trPr>
        <w:tc>
          <w:tcPr>
            <w:tcW w:w="1135" w:type="dxa"/>
            <w:gridSpan w:val="2"/>
          </w:tcPr>
          <w:p w14:paraId="290AEF81" w14:textId="77777777" w:rsidR="00383878" w:rsidRPr="00295A48" w:rsidRDefault="00383878" w:rsidP="00573E69">
            <w:pPr>
              <w:jc w:val="both"/>
              <w:rPr>
                <w:rFonts w:cs="Arial"/>
              </w:rPr>
            </w:pPr>
          </w:p>
        </w:tc>
        <w:tc>
          <w:tcPr>
            <w:tcW w:w="8363" w:type="dxa"/>
            <w:gridSpan w:val="2"/>
          </w:tcPr>
          <w:p w14:paraId="2392E814" w14:textId="77777777" w:rsidR="00383878" w:rsidRPr="00295A48" w:rsidRDefault="00383878" w:rsidP="00573E69">
            <w:pPr>
              <w:jc w:val="both"/>
              <w:rPr>
                <w:rFonts w:cs="Arial"/>
              </w:rPr>
            </w:pPr>
          </w:p>
        </w:tc>
      </w:tr>
      <w:tr w:rsidR="00295A48" w:rsidRPr="00295A48" w14:paraId="66A86674" w14:textId="77777777" w:rsidTr="00573E69">
        <w:trPr>
          <w:gridAfter w:val="1"/>
          <w:wAfter w:w="68" w:type="dxa"/>
        </w:trPr>
        <w:tc>
          <w:tcPr>
            <w:tcW w:w="1135" w:type="dxa"/>
            <w:gridSpan w:val="2"/>
          </w:tcPr>
          <w:p w14:paraId="43BD5098" w14:textId="77777777" w:rsidR="00383878" w:rsidRPr="00295A48" w:rsidRDefault="00383878" w:rsidP="00573E69">
            <w:pPr>
              <w:jc w:val="both"/>
              <w:rPr>
                <w:rFonts w:cs="Arial"/>
                <w:b/>
              </w:rPr>
            </w:pPr>
            <w:r w:rsidRPr="00295A48">
              <w:rPr>
                <w:rFonts w:cs="Arial"/>
                <w:b/>
              </w:rPr>
              <w:t>2.</w:t>
            </w:r>
          </w:p>
        </w:tc>
        <w:tc>
          <w:tcPr>
            <w:tcW w:w="8363" w:type="dxa"/>
            <w:gridSpan w:val="2"/>
          </w:tcPr>
          <w:p w14:paraId="50C9BEC5" w14:textId="77777777" w:rsidR="00383878" w:rsidRPr="00295A48" w:rsidRDefault="00383878" w:rsidP="00573E69">
            <w:pPr>
              <w:jc w:val="both"/>
              <w:rPr>
                <w:rFonts w:cs="Arial"/>
                <w:b/>
              </w:rPr>
            </w:pPr>
            <w:r w:rsidRPr="00295A48">
              <w:rPr>
                <w:rFonts w:cs="Arial"/>
                <w:b/>
              </w:rPr>
              <w:t>PREDMET POGODBE</w:t>
            </w:r>
          </w:p>
        </w:tc>
      </w:tr>
      <w:tr w:rsidR="00295A48" w:rsidRPr="00295A48" w14:paraId="0994D979" w14:textId="77777777" w:rsidTr="00573E69">
        <w:trPr>
          <w:gridAfter w:val="1"/>
          <w:wAfter w:w="68" w:type="dxa"/>
        </w:trPr>
        <w:tc>
          <w:tcPr>
            <w:tcW w:w="1135" w:type="dxa"/>
            <w:gridSpan w:val="2"/>
          </w:tcPr>
          <w:p w14:paraId="656F56A4" w14:textId="77777777" w:rsidR="00383878" w:rsidRPr="00295A48" w:rsidRDefault="00383878" w:rsidP="00573E69">
            <w:pPr>
              <w:jc w:val="both"/>
              <w:rPr>
                <w:rFonts w:cs="Arial"/>
                <w:b/>
              </w:rPr>
            </w:pPr>
          </w:p>
        </w:tc>
        <w:tc>
          <w:tcPr>
            <w:tcW w:w="8363" w:type="dxa"/>
            <w:gridSpan w:val="2"/>
          </w:tcPr>
          <w:p w14:paraId="7B5BBDFF" w14:textId="77777777" w:rsidR="00383878" w:rsidRPr="00295A48" w:rsidRDefault="00383878" w:rsidP="00573E69">
            <w:pPr>
              <w:jc w:val="both"/>
              <w:rPr>
                <w:rFonts w:cs="Arial"/>
                <w:b/>
              </w:rPr>
            </w:pPr>
          </w:p>
        </w:tc>
      </w:tr>
      <w:tr w:rsidR="00295A48" w:rsidRPr="00295A48" w14:paraId="62D74CED" w14:textId="77777777" w:rsidTr="00573E69">
        <w:trPr>
          <w:gridAfter w:val="1"/>
          <w:wAfter w:w="68" w:type="dxa"/>
        </w:trPr>
        <w:tc>
          <w:tcPr>
            <w:tcW w:w="1135" w:type="dxa"/>
            <w:gridSpan w:val="2"/>
          </w:tcPr>
          <w:p w14:paraId="2E67B7EC" w14:textId="77777777" w:rsidR="00383878" w:rsidRPr="00295A48" w:rsidRDefault="00383878" w:rsidP="00573E69">
            <w:pPr>
              <w:jc w:val="both"/>
              <w:rPr>
                <w:rFonts w:cs="Arial"/>
              </w:rPr>
            </w:pPr>
            <w:r w:rsidRPr="00295A48">
              <w:rPr>
                <w:rFonts w:cs="Arial"/>
              </w:rPr>
              <w:t>2.1</w:t>
            </w:r>
          </w:p>
          <w:p w14:paraId="5C079EB7" w14:textId="77777777" w:rsidR="00383878" w:rsidRPr="00295A48" w:rsidRDefault="00383878" w:rsidP="00573E69">
            <w:pPr>
              <w:jc w:val="both"/>
              <w:rPr>
                <w:rFonts w:cs="Arial"/>
                <w:highlight w:val="lightGray"/>
              </w:rPr>
            </w:pPr>
          </w:p>
          <w:p w14:paraId="2B60C559" w14:textId="77777777" w:rsidR="00383878" w:rsidRPr="00295A48" w:rsidRDefault="00383878" w:rsidP="00573E69">
            <w:pPr>
              <w:jc w:val="both"/>
              <w:rPr>
                <w:rFonts w:cs="Arial"/>
                <w:highlight w:val="lightGray"/>
              </w:rPr>
            </w:pPr>
          </w:p>
        </w:tc>
        <w:tc>
          <w:tcPr>
            <w:tcW w:w="8363" w:type="dxa"/>
            <w:gridSpan w:val="2"/>
          </w:tcPr>
          <w:p w14:paraId="3A7FAC44" w14:textId="77777777" w:rsidR="00383878" w:rsidRDefault="00383878" w:rsidP="00573E69">
            <w:pPr>
              <w:pStyle w:val="Telobesedila2"/>
              <w:rPr>
                <w:rFonts w:cs="Arial"/>
                <w:sz w:val="20"/>
                <w:lang w:val="sl-SI"/>
              </w:rPr>
            </w:pPr>
            <w:r w:rsidRPr="00295A48">
              <w:rPr>
                <w:rFonts w:cs="Arial"/>
                <w:sz w:val="20"/>
                <w:lang w:val="sl-SI"/>
              </w:rPr>
              <w:t xml:space="preserve">Predmet te Pogodbe je </w:t>
            </w:r>
            <w:r w:rsidRPr="00295A48">
              <w:rPr>
                <w:rFonts w:cs="Arial"/>
                <w:b/>
                <w:sz w:val="20"/>
                <w:lang w:val="sl-SI"/>
              </w:rPr>
              <w:t xml:space="preserve">dobava </w:t>
            </w:r>
            <w:r w:rsidR="0043361E" w:rsidRPr="007B1B5A">
              <w:rPr>
                <w:rFonts w:cs="Arial"/>
                <w:b/>
                <w:sz w:val="20"/>
                <w:lang w:val="sl-SI"/>
              </w:rPr>
              <w:t>4 (štirih) novih električnih lokomotiv za potrebe SŽ-Potniški promet, d.o.o.</w:t>
            </w:r>
            <w:r w:rsidRPr="00295A48">
              <w:rPr>
                <w:rFonts w:cs="Arial"/>
                <w:b/>
                <w:sz w:val="20"/>
                <w:lang w:val="sl-SI"/>
              </w:rPr>
              <w:t xml:space="preserve"> (v nadaljevanju </w:t>
            </w:r>
            <w:r w:rsidR="0043361E" w:rsidRPr="00295A48">
              <w:rPr>
                <w:rFonts w:cs="Arial"/>
                <w:b/>
                <w:sz w:val="20"/>
                <w:lang w:val="sl-SI"/>
              </w:rPr>
              <w:t>lokomotiv</w:t>
            </w:r>
            <w:r w:rsidRPr="00295A48">
              <w:rPr>
                <w:rFonts w:cs="Arial"/>
                <w:b/>
                <w:sz w:val="20"/>
                <w:lang w:val="sl-SI"/>
              </w:rPr>
              <w:t>)</w:t>
            </w:r>
            <w:r w:rsidRPr="00295A48">
              <w:rPr>
                <w:rFonts w:cs="Arial"/>
                <w:sz w:val="20"/>
                <w:lang w:val="sl-SI"/>
              </w:rPr>
              <w:t>, katerih glavne značilnosti so opisane v  Tehničnem opisu</w:t>
            </w:r>
            <w:r w:rsidR="001250C0" w:rsidRPr="00295A48">
              <w:rPr>
                <w:rFonts w:cs="Arial"/>
                <w:sz w:val="20"/>
                <w:lang w:val="sl-SI"/>
              </w:rPr>
              <w:t xml:space="preserve"> skladno s tehničnimi zahtevami naročnika</w:t>
            </w:r>
            <w:r w:rsidRPr="00295A48">
              <w:rPr>
                <w:rFonts w:cs="Arial"/>
                <w:sz w:val="20"/>
                <w:lang w:val="sl-SI"/>
              </w:rPr>
              <w:t xml:space="preserve">, ki je priložen tej Pogodbi kot Priloga št. 1 - Končni tehnični opisi </w:t>
            </w:r>
            <w:r w:rsidR="0043361E" w:rsidRPr="00295A48">
              <w:rPr>
                <w:rFonts w:cs="Arial"/>
                <w:sz w:val="20"/>
                <w:lang w:val="sl-SI"/>
              </w:rPr>
              <w:t>lokomotiv</w:t>
            </w:r>
            <w:r w:rsidRPr="00295A48">
              <w:rPr>
                <w:rFonts w:cs="Arial"/>
                <w:sz w:val="20"/>
                <w:lang w:val="sl-SI"/>
              </w:rPr>
              <w:t xml:space="preserve"> po tej pogodbi temeljijo na predpisih in standardih, ki veljajo na dan_____________.</w:t>
            </w:r>
          </w:p>
          <w:p w14:paraId="4C209963" w14:textId="77777777" w:rsidR="00CD0DD1" w:rsidRDefault="00CD0DD1" w:rsidP="00573E69">
            <w:pPr>
              <w:pStyle w:val="Telobesedila2"/>
              <w:rPr>
                <w:rFonts w:cs="Arial"/>
                <w:sz w:val="20"/>
                <w:lang w:val="sl-SI"/>
              </w:rPr>
            </w:pPr>
          </w:p>
          <w:p w14:paraId="0EA75A2A" w14:textId="453ABFDE" w:rsidR="00CD0DD1" w:rsidRPr="00996A82" w:rsidRDefault="00CD0DD1" w:rsidP="00573E69">
            <w:pPr>
              <w:pStyle w:val="Telobesedila2"/>
              <w:rPr>
                <w:rFonts w:cs="Arial"/>
                <w:sz w:val="20"/>
                <w:lang w:val="sl-SI"/>
              </w:rPr>
            </w:pPr>
            <w:r w:rsidRPr="00996A82">
              <w:rPr>
                <w:rFonts w:cs="Arial"/>
                <w:sz w:val="20"/>
                <w:lang w:val="sl-SI"/>
              </w:rPr>
              <w:t>V primeru sprememb predmeta pogodbe, ki postanejo potrebne po datumu podpisa pogodbe in so posledica sprememb zakonov, določb, norm, standardov, stanja tehnike, infrastrukture, pristojnosti ali upravnih zahtev/obveznosti, se dobavna shema za nedobavljene lokomotive lahko spremeni sorazmerno glede na vrsto spremembe ter v soglasju obeh pogodbenih strank.</w:t>
            </w:r>
          </w:p>
          <w:p w14:paraId="4F008ABD" w14:textId="77777777" w:rsidR="00383878" w:rsidRPr="00295A48" w:rsidRDefault="00383878" w:rsidP="00573E69">
            <w:pPr>
              <w:ind w:left="705" w:hanging="705"/>
              <w:jc w:val="both"/>
              <w:rPr>
                <w:rFonts w:cs="Arial"/>
                <w:highlight w:val="lightGray"/>
              </w:rPr>
            </w:pPr>
          </w:p>
        </w:tc>
      </w:tr>
      <w:tr w:rsidR="00295A48" w:rsidRPr="00295A48" w14:paraId="66F50457" w14:textId="77777777" w:rsidTr="00573E69">
        <w:trPr>
          <w:gridAfter w:val="1"/>
          <w:wAfter w:w="68" w:type="dxa"/>
        </w:trPr>
        <w:tc>
          <w:tcPr>
            <w:tcW w:w="1135" w:type="dxa"/>
            <w:gridSpan w:val="2"/>
          </w:tcPr>
          <w:p w14:paraId="78AEF8E2" w14:textId="77777777" w:rsidR="00383878" w:rsidRPr="00295A48" w:rsidRDefault="00383878" w:rsidP="00573E69">
            <w:pPr>
              <w:jc w:val="both"/>
              <w:rPr>
                <w:rFonts w:cs="Arial"/>
              </w:rPr>
            </w:pPr>
            <w:r w:rsidRPr="00295A48">
              <w:rPr>
                <w:rFonts w:cs="Arial"/>
              </w:rPr>
              <w:t>2.2</w:t>
            </w:r>
          </w:p>
        </w:tc>
        <w:tc>
          <w:tcPr>
            <w:tcW w:w="8363" w:type="dxa"/>
            <w:gridSpan w:val="2"/>
          </w:tcPr>
          <w:p w14:paraId="6B8EFFAB" w14:textId="77777777" w:rsidR="00383878" w:rsidRPr="00295A48" w:rsidRDefault="00383878" w:rsidP="00573E69">
            <w:pPr>
              <w:pStyle w:val="Telobesedila2"/>
              <w:rPr>
                <w:rFonts w:cs="Arial"/>
                <w:sz w:val="20"/>
                <w:lang w:val="sl-SI"/>
              </w:rPr>
            </w:pPr>
            <w:r w:rsidRPr="00295A48">
              <w:rPr>
                <w:rFonts w:cs="Arial"/>
                <w:sz w:val="20"/>
                <w:lang w:val="sl-SI"/>
              </w:rPr>
              <w:t xml:space="preserve">Dobavitelj je dolžan usposobiti osebje SŽ VIT d.o.o. za upravljanje in vzdrževanje ter popravila </w:t>
            </w:r>
            <w:r w:rsidR="00AD7963" w:rsidRPr="00295A48">
              <w:rPr>
                <w:rFonts w:cs="Arial"/>
                <w:sz w:val="20"/>
                <w:lang w:val="sl-SI"/>
              </w:rPr>
              <w:t>lokomotiv</w:t>
            </w:r>
            <w:r w:rsidRPr="00295A48">
              <w:rPr>
                <w:rFonts w:cs="Arial"/>
                <w:sz w:val="20"/>
                <w:lang w:val="sl-SI"/>
              </w:rPr>
              <w:t xml:space="preserve"> (Usposabljanje) v skladu s Programi usposabljanja/šolanja, navedenimi v Prilogi št. 2 k tej Pogodbi. Izobraževanje oz. usposabljanje mora biti zajeto v ceni ponudbe. </w:t>
            </w:r>
            <w:r w:rsidRPr="00295A48">
              <w:rPr>
                <w:rFonts w:cs="Arial"/>
                <w:sz w:val="20"/>
                <w:lang w:val="sl-SI"/>
              </w:rPr>
              <w:lastRenderedPageBreak/>
              <w:t xml:space="preserve">Dobavitelj je dolžan usposobiti osebje za upravljanje in vzdrževanje najkasneje do dobave prve </w:t>
            </w:r>
            <w:r w:rsidR="00AD7963" w:rsidRPr="00295A48">
              <w:rPr>
                <w:rFonts w:cs="Arial"/>
                <w:sz w:val="20"/>
                <w:lang w:val="sl-SI"/>
              </w:rPr>
              <w:t>lokomotive</w:t>
            </w:r>
            <w:r w:rsidRPr="00295A48">
              <w:rPr>
                <w:rFonts w:cs="Arial"/>
                <w:sz w:val="20"/>
                <w:lang w:val="sl-SI"/>
              </w:rPr>
              <w:t>.</w:t>
            </w:r>
          </w:p>
          <w:p w14:paraId="67F32FD7" w14:textId="77777777" w:rsidR="00383878" w:rsidRPr="00295A48" w:rsidRDefault="00383878" w:rsidP="00573E69">
            <w:pPr>
              <w:pStyle w:val="Telobesedila2"/>
              <w:rPr>
                <w:rFonts w:cs="Arial"/>
                <w:sz w:val="20"/>
                <w:lang w:val="sl-SI"/>
              </w:rPr>
            </w:pPr>
          </w:p>
          <w:p w14:paraId="777F3A85" w14:textId="77777777" w:rsidR="00383878" w:rsidRPr="00295A48" w:rsidRDefault="00383878" w:rsidP="00573E69">
            <w:pPr>
              <w:pStyle w:val="Telobesedila2"/>
              <w:rPr>
                <w:rFonts w:cs="Arial"/>
                <w:sz w:val="20"/>
                <w:lang w:val="sl-SI"/>
              </w:rPr>
            </w:pPr>
            <w:r w:rsidRPr="00295A48">
              <w:rPr>
                <w:rFonts w:cs="Arial"/>
                <w:sz w:val="20"/>
                <w:lang w:val="sl-SI"/>
              </w:rPr>
              <w:t xml:space="preserve">Dobavitelj se obvezuje, da bo </w:t>
            </w:r>
            <w:r w:rsidR="00336E93" w:rsidRPr="00295A48">
              <w:rPr>
                <w:rFonts w:cs="Arial"/>
                <w:sz w:val="20"/>
                <w:lang w:val="sl-SI"/>
              </w:rPr>
              <w:t xml:space="preserve">do prevzema prve lokomotive </w:t>
            </w:r>
            <w:r w:rsidRPr="00295A48">
              <w:rPr>
                <w:rFonts w:cs="Arial"/>
                <w:sz w:val="20"/>
                <w:lang w:val="sl-SI"/>
              </w:rPr>
              <w:t xml:space="preserve">usposobil vzdrževalno osebje SŽ VIT d.o.o. do takšnega nivoja, da se bo le-ta lahko izkazal s certifikatom pooblaščenega serviserja dobavitelja.   </w:t>
            </w:r>
          </w:p>
        </w:tc>
      </w:tr>
      <w:tr w:rsidR="00295A48" w:rsidRPr="00295A48" w14:paraId="6FBDF451" w14:textId="77777777" w:rsidTr="00573E69">
        <w:trPr>
          <w:gridAfter w:val="1"/>
          <w:wAfter w:w="68" w:type="dxa"/>
        </w:trPr>
        <w:tc>
          <w:tcPr>
            <w:tcW w:w="1135" w:type="dxa"/>
            <w:gridSpan w:val="2"/>
          </w:tcPr>
          <w:p w14:paraId="60B4598A" w14:textId="77777777" w:rsidR="00383878" w:rsidRPr="00295A48" w:rsidRDefault="00383878" w:rsidP="00573E69">
            <w:pPr>
              <w:jc w:val="both"/>
              <w:rPr>
                <w:rFonts w:cs="Arial"/>
              </w:rPr>
            </w:pPr>
          </w:p>
        </w:tc>
        <w:tc>
          <w:tcPr>
            <w:tcW w:w="8363" w:type="dxa"/>
            <w:gridSpan w:val="2"/>
          </w:tcPr>
          <w:p w14:paraId="01DBFE78" w14:textId="77777777" w:rsidR="00383878" w:rsidRPr="00295A48" w:rsidRDefault="00383878" w:rsidP="00573E69">
            <w:pPr>
              <w:pStyle w:val="Telobesedila2"/>
              <w:rPr>
                <w:rFonts w:cs="Arial"/>
                <w:sz w:val="20"/>
                <w:lang w:val="sl-SI"/>
              </w:rPr>
            </w:pPr>
          </w:p>
        </w:tc>
      </w:tr>
      <w:tr w:rsidR="00295A48" w:rsidRPr="00295A48" w14:paraId="24A94B18" w14:textId="77777777" w:rsidTr="00573E69">
        <w:trPr>
          <w:gridAfter w:val="1"/>
          <w:wAfter w:w="68" w:type="dxa"/>
        </w:trPr>
        <w:tc>
          <w:tcPr>
            <w:tcW w:w="1135" w:type="dxa"/>
            <w:gridSpan w:val="2"/>
          </w:tcPr>
          <w:p w14:paraId="6552C681" w14:textId="77777777" w:rsidR="00383878" w:rsidRPr="00295A48" w:rsidRDefault="00383878" w:rsidP="00573E69">
            <w:pPr>
              <w:jc w:val="both"/>
              <w:rPr>
                <w:rFonts w:cs="Arial"/>
              </w:rPr>
            </w:pPr>
            <w:r w:rsidRPr="00295A48">
              <w:rPr>
                <w:rFonts w:cs="Arial"/>
              </w:rPr>
              <w:t>2.3</w:t>
            </w:r>
          </w:p>
        </w:tc>
        <w:tc>
          <w:tcPr>
            <w:tcW w:w="8363" w:type="dxa"/>
            <w:gridSpan w:val="2"/>
          </w:tcPr>
          <w:p w14:paraId="3396362E" w14:textId="77777777" w:rsidR="00383878" w:rsidRPr="00295A48" w:rsidRDefault="00383878" w:rsidP="00AD7963">
            <w:pPr>
              <w:pStyle w:val="Telobesedila2"/>
              <w:rPr>
                <w:rFonts w:cs="Arial"/>
                <w:sz w:val="20"/>
                <w:lang w:val="sl-SI"/>
              </w:rPr>
            </w:pPr>
            <w:r w:rsidRPr="00295A48">
              <w:rPr>
                <w:rFonts w:cs="Arial"/>
                <w:sz w:val="20"/>
                <w:lang w:val="sl-SI"/>
              </w:rPr>
              <w:t xml:space="preserve">Da bi omogočil učinkovito obratovanje in vzdrževanje ter popravila </w:t>
            </w:r>
            <w:r w:rsidR="00AD7963" w:rsidRPr="00295A48">
              <w:rPr>
                <w:rFonts w:cs="Arial"/>
                <w:sz w:val="20"/>
                <w:lang w:val="sl-SI"/>
              </w:rPr>
              <w:t>lokomotiv</w:t>
            </w:r>
            <w:r w:rsidRPr="00295A48">
              <w:rPr>
                <w:rFonts w:cs="Arial"/>
                <w:sz w:val="20"/>
                <w:lang w:val="sl-SI"/>
              </w:rPr>
              <w:t xml:space="preserve">, dobavitelj izroči kupcu vso potrebno (tehnično) dokumentacijo v zvezi </w:t>
            </w:r>
            <w:r w:rsidR="00AD7963" w:rsidRPr="00295A48">
              <w:rPr>
                <w:rFonts w:cs="Arial"/>
                <w:sz w:val="20"/>
                <w:lang w:val="sl-SI"/>
              </w:rPr>
              <w:t>z lokomotivami</w:t>
            </w:r>
            <w:r w:rsidRPr="00295A48">
              <w:rPr>
                <w:rFonts w:cs="Arial"/>
                <w:sz w:val="20"/>
                <w:lang w:val="sl-SI"/>
              </w:rPr>
              <w:t>, zahtevano v Tehničnih zahtevah naročnika, skladno s Prilogo št. 3 k tej pogodbi ter zagotovi podporo svojih tehničnih strokovnjakov pri njenem razumevanju v razumnem obsegu.</w:t>
            </w:r>
          </w:p>
        </w:tc>
      </w:tr>
      <w:tr w:rsidR="00295A48" w:rsidRPr="00295A48" w14:paraId="418C331C" w14:textId="77777777" w:rsidTr="00573E69">
        <w:trPr>
          <w:gridAfter w:val="1"/>
          <w:wAfter w:w="68" w:type="dxa"/>
        </w:trPr>
        <w:tc>
          <w:tcPr>
            <w:tcW w:w="1135" w:type="dxa"/>
            <w:gridSpan w:val="2"/>
          </w:tcPr>
          <w:p w14:paraId="0DB29D08" w14:textId="77777777" w:rsidR="00383878" w:rsidRPr="00295A48" w:rsidRDefault="00383878" w:rsidP="00573E69">
            <w:pPr>
              <w:jc w:val="both"/>
              <w:rPr>
                <w:rFonts w:cs="Arial"/>
              </w:rPr>
            </w:pPr>
          </w:p>
        </w:tc>
        <w:tc>
          <w:tcPr>
            <w:tcW w:w="8363" w:type="dxa"/>
            <w:gridSpan w:val="2"/>
          </w:tcPr>
          <w:p w14:paraId="183EF00F" w14:textId="77777777" w:rsidR="00383878" w:rsidRPr="00295A48" w:rsidRDefault="00383878" w:rsidP="00573E69">
            <w:pPr>
              <w:pStyle w:val="Telobesedila2"/>
              <w:rPr>
                <w:rFonts w:cs="Arial"/>
                <w:sz w:val="20"/>
                <w:lang w:val="sl-SI"/>
              </w:rPr>
            </w:pPr>
          </w:p>
        </w:tc>
      </w:tr>
      <w:tr w:rsidR="00295A48" w:rsidRPr="00295A48" w14:paraId="46EDBE07" w14:textId="77777777" w:rsidTr="00573E69">
        <w:trPr>
          <w:gridAfter w:val="1"/>
          <w:wAfter w:w="68" w:type="dxa"/>
        </w:trPr>
        <w:tc>
          <w:tcPr>
            <w:tcW w:w="1135" w:type="dxa"/>
            <w:gridSpan w:val="2"/>
          </w:tcPr>
          <w:p w14:paraId="3A9193D6" w14:textId="77777777" w:rsidR="00383878" w:rsidRPr="00295A48" w:rsidRDefault="00383878" w:rsidP="00573E69">
            <w:pPr>
              <w:jc w:val="both"/>
              <w:rPr>
                <w:rFonts w:cs="Arial"/>
              </w:rPr>
            </w:pPr>
            <w:r w:rsidRPr="00295A48">
              <w:rPr>
                <w:rFonts w:cs="Arial"/>
              </w:rPr>
              <w:t>2.4</w:t>
            </w:r>
          </w:p>
        </w:tc>
        <w:tc>
          <w:tcPr>
            <w:tcW w:w="8363" w:type="dxa"/>
            <w:gridSpan w:val="2"/>
          </w:tcPr>
          <w:p w14:paraId="7DE14A56" w14:textId="77777777" w:rsidR="00383878" w:rsidRPr="00295A48" w:rsidRDefault="00383878" w:rsidP="00AD7963">
            <w:pPr>
              <w:pStyle w:val="Telobesedila2"/>
              <w:rPr>
                <w:rFonts w:cs="Arial"/>
                <w:sz w:val="20"/>
                <w:lang w:val="sl-SI"/>
              </w:rPr>
            </w:pPr>
            <w:r w:rsidRPr="00295A48">
              <w:rPr>
                <w:rFonts w:cs="Arial"/>
                <w:sz w:val="20"/>
                <w:lang w:val="sl-SI"/>
              </w:rPr>
              <w:t xml:space="preserve">Dobavitelj se obvezuje, da bo najkasneje do dobave prve </w:t>
            </w:r>
            <w:r w:rsidR="00AD7963" w:rsidRPr="00295A48">
              <w:rPr>
                <w:rFonts w:cs="Arial"/>
                <w:sz w:val="20"/>
                <w:lang w:val="sl-SI"/>
              </w:rPr>
              <w:t>lokomotive</w:t>
            </w:r>
            <w:r w:rsidRPr="00295A48">
              <w:rPr>
                <w:rFonts w:cs="Arial"/>
                <w:sz w:val="20"/>
                <w:lang w:val="sl-SI"/>
              </w:rPr>
              <w:t xml:space="preserve"> dobavil kupcu posebna orodja in naprave ter programsko opremo za periodično vzdrževanje in glavne preglede v obsegih določenih v Prilogi št. </w:t>
            </w:r>
            <w:r w:rsidR="00943F18">
              <w:rPr>
                <w:rFonts w:cs="Arial"/>
                <w:sz w:val="20"/>
                <w:lang w:val="sl-SI"/>
              </w:rPr>
              <w:t>3</w:t>
            </w:r>
            <w:r w:rsidRPr="00295A48">
              <w:rPr>
                <w:rFonts w:cs="Arial"/>
                <w:sz w:val="20"/>
                <w:lang w:val="sl-SI"/>
              </w:rPr>
              <w:t xml:space="preserve"> in </w:t>
            </w:r>
            <w:r w:rsidR="00943F18">
              <w:rPr>
                <w:rFonts w:cs="Arial"/>
                <w:sz w:val="20"/>
                <w:lang w:val="sl-SI"/>
              </w:rPr>
              <w:t>8</w:t>
            </w:r>
            <w:r w:rsidRPr="00295A48">
              <w:rPr>
                <w:rFonts w:cs="Arial"/>
                <w:sz w:val="20"/>
                <w:lang w:val="sl-SI"/>
              </w:rPr>
              <w:t xml:space="preserve"> k tej pogodbi.</w:t>
            </w:r>
          </w:p>
        </w:tc>
      </w:tr>
      <w:tr w:rsidR="00295A48" w:rsidRPr="00295A48" w14:paraId="498622C1" w14:textId="77777777" w:rsidTr="00573E69">
        <w:trPr>
          <w:gridAfter w:val="1"/>
          <w:wAfter w:w="68" w:type="dxa"/>
        </w:trPr>
        <w:tc>
          <w:tcPr>
            <w:tcW w:w="1135" w:type="dxa"/>
            <w:gridSpan w:val="2"/>
          </w:tcPr>
          <w:p w14:paraId="299FE4E4" w14:textId="77777777" w:rsidR="00383878" w:rsidRPr="00295A48" w:rsidRDefault="00383878" w:rsidP="00573E69">
            <w:pPr>
              <w:jc w:val="both"/>
              <w:rPr>
                <w:rFonts w:cs="Arial"/>
              </w:rPr>
            </w:pPr>
          </w:p>
        </w:tc>
        <w:tc>
          <w:tcPr>
            <w:tcW w:w="8363" w:type="dxa"/>
            <w:gridSpan w:val="2"/>
          </w:tcPr>
          <w:p w14:paraId="761CCA34" w14:textId="77777777" w:rsidR="00383878" w:rsidRPr="00295A48" w:rsidRDefault="00383878" w:rsidP="00573E69">
            <w:pPr>
              <w:pStyle w:val="Telobesedila2"/>
              <w:rPr>
                <w:rFonts w:cs="Arial"/>
                <w:sz w:val="20"/>
                <w:lang w:val="sl-SI"/>
              </w:rPr>
            </w:pPr>
          </w:p>
        </w:tc>
      </w:tr>
      <w:tr w:rsidR="00295A48" w:rsidRPr="00295A48" w14:paraId="029BFE94" w14:textId="77777777" w:rsidTr="00573E69">
        <w:trPr>
          <w:gridAfter w:val="1"/>
          <w:wAfter w:w="68" w:type="dxa"/>
        </w:trPr>
        <w:tc>
          <w:tcPr>
            <w:tcW w:w="1135" w:type="dxa"/>
            <w:gridSpan w:val="2"/>
          </w:tcPr>
          <w:p w14:paraId="39F01550" w14:textId="77777777" w:rsidR="00383878" w:rsidRPr="00295A48" w:rsidRDefault="00383878" w:rsidP="00573E69">
            <w:pPr>
              <w:jc w:val="both"/>
              <w:rPr>
                <w:rFonts w:cs="Arial"/>
                <w:highlight w:val="yellow"/>
              </w:rPr>
            </w:pPr>
            <w:r w:rsidRPr="00295A48">
              <w:rPr>
                <w:rFonts w:cs="Arial"/>
              </w:rPr>
              <w:t>2.5</w:t>
            </w:r>
          </w:p>
        </w:tc>
        <w:tc>
          <w:tcPr>
            <w:tcW w:w="8363" w:type="dxa"/>
            <w:gridSpan w:val="2"/>
          </w:tcPr>
          <w:p w14:paraId="4A6E77AD" w14:textId="77777777" w:rsidR="00383878" w:rsidRPr="00295A48" w:rsidRDefault="00383878" w:rsidP="00573E69">
            <w:pPr>
              <w:spacing w:before="120" w:line="23" w:lineRule="atLeast"/>
              <w:jc w:val="both"/>
              <w:rPr>
                <w:rFonts w:cs="Arial"/>
              </w:rPr>
            </w:pPr>
            <w:r w:rsidRPr="00295A48">
              <w:rPr>
                <w:rFonts w:cs="Arial"/>
              </w:rPr>
              <w:t xml:space="preserve">Dobavitelj se obvezuje, da bodo obratovalna dovoljenja </w:t>
            </w:r>
            <w:r w:rsidRPr="009970DB">
              <w:rPr>
                <w:rFonts w:cs="Arial"/>
              </w:rPr>
              <w:t>za Slovenijo</w:t>
            </w:r>
            <w:r w:rsidR="00C3745F" w:rsidRPr="009970DB">
              <w:rPr>
                <w:rFonts w:cs="Arial"/>
              </w:rPr>
              <w:t xml:space="preserve"> (do postaj izmenjav)</w:t>
            </w:r>
            <w:r w:rsidR="000F723F" w:rsidRPr="009970DB">
              <w:rPr>
                <w:rFonts w:cs="Arial"/>
              </w:rPr>
              <w:t>, Avstrijo, Hrvaško, Madžarsko</w:t>
            </w:r>
            <w:r w:rsidRPr="009970DB">
              <w:rPr>
                <w:rFonts w:cs="Arial"/>
              </w:rPr>
              <w:t xml:space="preserve"> pridobljena do prevzema vsake posamezne </w:t>
            </w:r>
            <w:r w:rsidR="0072281A" w:rsidRPr="009970DB">
              <w:rPr>
                <w:rFonts w:cs="Arial"/>
              </w:rPr>
              <w:t>lokomotive</w:t>
            </w:r>
            <w:r w:rsidRPr="009970DB">
              <w:rPr>
                <w:rFonts w:cs="Arial"/>
              </w:rPr>
              <w:t xml:space="preserve">. Stalno obratovalno dovoljenje za </w:t>
            </w:r>
            <w:r w:rsidR="000F723F" w:rsidRPr="009970DB">
              <w:rPr>
                <w:rFonts w:cs="Arial"/>
              </w:rPr>
              <w:t xml:space="preserve">navedene države </w:t>
            </w:r>
            <w:r w:rsidRPr="009970DB">
              <w:rPr>
                <w:rFonts w:cs="Arial"/>
              </w:rPr>
              <w:t xml:space="preserve">je pogoj za prevzem vsake posamezne </w:t>
            </w:r>
            <w:r w:rsidR="0072281A" w:rsidRPr="00295A48">
              <w:rPr>
                <w:rFonts w:cs="Arial"/>
              </w:rPr>
              <w:t>lokomotive</w:t>
            </w:r>
            <w:r w:rsidRPr="00295A48">
              <w:rPr>
                <w:rFonts w:cs="Arial"/>
              </w:rPr>
              <w:t>.</w:t>
            </w:r>
          </w:p>
          <w:p w14:paraId="0AF20AFB" w14:textId="77777777" w:rsidR="00383878" w:rsidRPr="00295A48" w:rsidRDefault="00383878" w:rsidP="00573E69">
            <w:pPr>
              <w:pStyle w:val="Telobesedila2"/>
              <w:rPr>
                <w:rFonts w:cs="Arial"/>
                <w:sz w:val="20"/>
                <w:lang w:val="sl-SI"/>
              </w:rPr>
            </w:pPr>
          </w:p>
        </w:tc>
      </w:tr>
      <w:tr w:rsidR="00295A48" w:rsidRPr="00295A48" w14:paraId="327DE825" w14:textId="77777777" w:rsidTr="00573E69">
        <w:trPr>
          <w:gridAfter w:val="1"/>
          <w:wAfter w:w="68" w:type="dxa"/>
        </w:trPr>
        <w:tc>
          <w:tcPr>
            <w:tcW w:w="1135" w:type="dxa"/>
            <w:gridSpan w:val="2"/>
          </w:tcPr>
          <w:p w14:paraId="35821A81" w14:textId="77777777" w:rsidR="00383878" w:rsidRPr="00295A48" w:rsidRDefault="00383878" w:rsidP="00573E69">
            <w:pPr>
              <w:jc w:val="both"/>
              <w:rPr>
                <w:rFonts w:cs="Arial"/>
              </w:rPr>
            </w:pPr>
            <w:r w:rsidRPr="00295A48">
              <w:rPr>
                <w:rFonts w:cs="Arial"/>
              </w:rPr>
              <w:t>2.6</w:t>
            </w:r>
          </w:p>
        </w:tc>
        <w:tc>
          <w:tcPr>
            <w:tcW w:w="8363" w:type="dxa"/>
            <w:gridSpan w:val="2"/>
          </w:tcPr>
          <w:p w14:paraId="5B3F9D2F" w14:textId="77777777" w:rsidR="00383878" w:rsidRPr="00295A48" w:rsidRDefault="00383878" w:rsidP="00970563">
            <w:pPr>
              <w:pStyle w:val="Telobesedila2"/>
              <w:rPr>
                <w:rFonts w:cs="Arial"/>
                <w:sz w:val="20"/>
                <w:lang w:val="sl-SI"/>
              </w:rPr>
            </w:pPr>
            <w:r w:rsidRPr="00295A48">
              <w:rPr>
                <w:rFonts w:cs="Arial"/>
                <w:sz w:val="20"/>
                <w:lang w:val="sl-SI"/>
              </w:rPr>
              <w:t xml:space="preserve">Dobavitelj se obvezuje, da bo po uspešnem tehničnem prevzemu </w:t>
            </w:r>
            <w:r w:rsidR="000F723F" w:rsidRPr="00295A48">
              <w:rPr>
                <w:rFonts w:cs="Arial"/>
                <w:sz w:val="20"/>
                <w:lang w:val="sl-SI"/>
              </w:rPr>
              <w:t xml:space="preserve">zadnje </w:t>
            </w:r>
            <w:r w:rsidR="00063160" w:rsidRPr="00295A48">
              <w:rPr>
                <w:rFonts w:cs="Arial"/>
                <w:sz w:val="20"/>
                <w:lang w:val="sl-SI"/>
              </w:rPr>
              <w:t>lokomotive</w:t>
            </w:r>
            <w:r w:rsidRPr="00295A48">
              <w:rPr>
                <w:rFonts w:cs="Arial"/>
                <w:sz w:val="20"/>
                <w:lang w:val="sl-SI"/>
              </w:rPr>
              <w:t xml:space="preserve"> pridobil zahtevana dovoljenja za obratovanje </w:t>
            </w:r>
            <w:r w:rsidR="00063160" w:rsidRPr="00295A48">
              <w:rPr>
                <w:rFonts w:cs="Arial"/>
                <w:sz w:val="20"/>
                <w:lang w:val="sl-SI"/>
              </w:rPr>
              <w:t>lokomotiv</w:t>
            </w:r>
            <w:r w:rsidRPr="00295A48">
              <w:rPr>
                <w:rFonts w:cs="Arial"/>
                <w:sz w:val="20"/>
                <w:lang w:val="sl-SI"/>
              </w:rPr>
              <w:t xml:space="preserve"> na progah </w:t>
            </w:r>
            <w:r w:rsidR="000F723F" w:rsidRPr="00295A48">
              <w:rPr>
                <w:rFonts w:cs="Arial"/>
                <w:sz w:val="20"/>
                <w:lang w:val="sl-SI"/>
              </w:rPr>
              <w:t>Srbije</w:t>
            </w:r>
            <w:r w:rsidR="00707827" w:rsidRPr="00295A48">
              <w:rPr>
                <w:rFonts w:cs="Arial"/>
                <w:sz w:val="20"/>
                <w:lang w:val="sl-SI"/>
              </w:rPr>
              <w:t xml:space="preserve">, Češke, Nemčije </w:t>
            </w:r>
            <w:r w:rsidR="00063160" w:rsidRPr="00295A48">
              <w:rPr>
                <w:rFonts w:cs="Arial"/>
                <w:sz w:val="20"/>
                <w:lang w:val="sl-SI"/>
              </w:rPr>
              <w:t xml:space="preserve"> in Italij</w:t>
            </w:r>
            <w:r w:rsidR="000F723F" w:rsidRPr="00295A48">
              <w:rPr>
                <w:rFonts w:cs="Arial"/>
                <w:sz w:val="20"/>
                <w:lang w:val="sl-SI"/>
              </w:rPr>
              <w:t>e</w:t>
            </w:r>
            <w:r w:rsidRPr="00295A48">
              <w:rPr>
                <w:rFonts w:cs="Arial"/>
                <w:sz w:val="20"/>
                <w:lang w:val="sl-SI"/>
              </w:rPr>
              <w:t xml:space="preserve"> </w:t>
            </w:r>
            <w:r w:rsidR="00D75E41" w:rsidRPr="007B1B5A">
              <w:rPr>
                <w:rFonts w:cs="Arial"/>
                <w:sz w:val="20"/>
                <w:lang w:val="sl-SI"/>
              </w:rPr>
              <w:t>(</w:t>
            </w:r>
            <w:r w:rsidR="00D75E41" w:rsidRPr="009970DB">
              <w:rPr>
                <w:rFonts w:cs="Arial"/>
                <w:sz w:val="20"/>
                <w:lang w:val="sl-SI"/>
              </w:rPr>
              <w:t xml:space="preserve">do vključno Trsta), </w:t>
            </w:r>
            <w:r w:rsidRPr="009970DB">
              <w:rPr>
                <w:rFonts w:cs="Arial"/>
                <w:sz w:val="20"/>
                <w:lang w:val="sl-SI"/>
              </w:rPr>
              <w:t xml:space="preserve">skladno z določbami člena 31 te pogodbe, in sicer najkasneje v roku </w:t>
            </w:r>
            <w:r w:rsidR="000F723F" w:rsidRPr="009970DB">
              <w:rPr>
                <w:rFonts w:cs="Arial"/>
                <w:sz w:val="20"/>
                <w:lang w:val="sl-SI"/>
              </w:rPr>
              <w:t>enega leta (12 mesecev</w:t>
            </w:r>
            <w:r w:rsidR="000F723F" w:rsidRPr="00295A48">
              <w:rPr>
                <w:rFonts w:cs="Arial"/>
                <w:sz w:val="20"/>
                <w:lang w:val="sl-SI"/>
              </w:rPr>
              <w:t>)</w:t>
            </w:r>
            <w:r w:rsidR="006B7FFB" w:rsidRPr="00295A48">
              <w:rPr>
                <w:rFonts w:cs="Arial"/>
                <w:sz w:val="20"/>
                <w:lang w:val="sl-SI"/>
              </w:rPr>
              <w:t xml:space="preserve"> od prevzema zadnje dobavljene električne lokomotive</w:t>
            </w:r>
            <w:r w:rsidR="000F723F" w:rsidRPr="00295A48">
              <w:rPr>
                <w:rFonts w:cs="Arial"/>
                <w:sz w:val="20"/>
                <w:lang w:val="sl-SI"/>
              </w:rPr>
              <w:t>.</w:t>
            </w:r>
          </w:p>
        </w:tc>
      </w:tr>
      <w:tr w:rsidR="00295A48" w:rsidRPr="00295A48" w14:paraId="466B918F" w14:textId="77777777" w:rsidTr="00573E69">
        <w:trPr>
          <w:gridAfter w:val="1"/>
          <w:wAfter w:w="68" w:type="dxa"/>
        </w:trPr>
        <w:tc>
          <w:tcPr>
            <w:tcW w:w="1135" w:type="dxa"/>
            <w:gridSpan w:val="2"/>
          </w:tcPr>
          <w:p w14:paraId="233FA5A4" w14:textId="77777777" w:rsidR="00383878" w:rsidRPr="00295A48" w:rsidRDefault="00383878" w:rsidP="00573E69">
            <w:pPr>
              <w:jc w:val="both"/>
              <w:rPr>
                <w:rFonts w:cs="Arial"/>
              </w:rPr>
            </w:pPr>
          </w:p>
        </w:tc>
        <w:tc>
          <w:tcPr>
            <w:tcW w:w="8363" w:type="dxa"/>
            <w:gridSpan w:val="2"/>
          </w:tcPr>
          <w:p w14:paraId="5BC24205" w14:textId="77777777" w:rsidR="00383878" w:rsidRPr="00295A48" w:rsidRDefault="00383878" w:rsidP="00573E69">
            <w:pPr>
              <w:pStyle w:val="Telobesedila2"/>
              <w:rPr>
                <w:rFonts w:cs="Arial"/>
                <w:sz w:val="20"/>
                <w:lang w:val="sl-SI"/>
              </w:rPr>
            </w:pPr>
          </w:p>
        </w:tc>
      </w:tr>
      <w:tr w:rsidR="00295A48" w:rsidRPr="00295A48" w14:paraId="78C19833" w14:textId="77777777" w:rsidTr="00573E69">
        <w:trPr>
          <w:gridAfter w:val="1"/>
          <w:wAfter w:w="68" w:type="dxa"/>
        </w:trPr>
        <w:tc>
          <w:tcPr>
            <w:tcW w:w="1135" w:type="dxa"/>
            <w:gridSpan w:val="2"/>
          </w:tcPr>
          <w:p w14:paraId="27BBE953" w14:textId="77777777" w:rsidR="00383878" w:rsidRPr="00295A48" w:rsidRDefault="00383878" w:rsidP="00573E69">
            <w:pPr>
              <w:jc w:val="both"/>
              <w:rPr>
                <w:rFonts w:cs="Arial"/>
              </w:rPr>
            </w:pPr>
            <w:r w:rsidRPr="00295A48">
              <w:rPr>
                <w:rFonts w:cs="Arial"/>
              </w:rPr>
              <w:t>2.7</w:t>
            </w:r>
          </w:p>
        </w:tc>
        <w:tc>
          <w:tcPr>
            <w:tcW w:w="8363" w:type="dxa"/>
            <w:gridSpan w:val="2"/>
          </w:tcPr>
          <w:p w14:paraId="6EF2EED7" w14:textId="77777777" w:rsidR="00383878" w:rsidRPr="00295A48" w:rsidRDefault="00383878" w:rsidP="00970563">
            <w:pPr>
              <w:spacing w:before="120" w:line="23" w:lineRule="atLeast"/>
              <w:jc w:val="both"/>
              <w:rPr>
                <w:rFonts w:cs="Arial"/>
                <w:highlight w:val="yellow"/>
              </w:rPr>
            </w:pPr>
            <w:r w:rsidRPr="00295A48">
              <w:rPr>
                <w:rFonts w:cs="Arial"/>
              </w:rPr>
              <w:t xml:space="preserve">V primeru, da dobavitelj ne bo uspel sam v zahtevanem roku pridobiti obratovalnih dovoljenj </w:t>
            </w:r>
            <w:r w:rsidR="000F723F" w:rsidRPr="00295A48">
              <w:rPr>
                <w:rFonts w:cs="Arial"/>
              </w:rPr>
              <w:t>Srbiji</w:t>
            </w:r>
            <w:r w:rsidR="00707827" w:rsidRPr="00295A48">
              <w:rPr>
                <w:rFonts w:cs="Arial"/>
              </w:rPr>
              <w:t>, Češki, Nemčiji</w:t>
            </w:r>
            <w:r w:rsidR="003F0387" w:rsidRPr="00295A48">
              <w:rPr>
                <w:rFonts w:cs="Arial"/>
              </w:rPr>
              <w:t xml:space="preserve"> </w:t>
            </w:r>
            <w:r w:rsidR="00063160" w:rsidRPr="00295A48">
              <w:rPr>
                <w:rFonts w:cs="Arial"/>
              </w:rPr>
              <w:t xml:space="preserve">in v </w:t>
            </w:r>
            <w:r w:rsidR="000F723F" w:rsidRPr="00295A48">
              <w:rPr>
                <w:rFonts w:cs="Arial"/>
              </w:rPr>
              <w:t>Italiji</w:t>
            </w:r>
            <w:r w:rsidR="00D75E41">
              <w:rPr>
                <w:rFonts w:cs="Arial"/>
              </w:rPr>
              <w:t xml:space="preserve"> </w:t>
            </w:r>
            <w:r w:rsidR="00D75E41" w:rsidRPr="0032303E">
              <w:rPr>
                <w:rFonts w:cs="Arial"/>
              </w:rPr>
              <w:t>(do vključno Trsta)</w:t>
            </w:r>
            <w:r w:rsidR="00D75E41">
              <w:rPr>
                <w:rFonts w:cs="Arial"/>
              </w:rPr>
              <w:t>,</w:t>
            </w:r>
            <w:r w:rsidR="000F723F" w:rsidRPr="00295A48">
              <w:rPr>
                <w:rFonts w:cs="Arial"/>
              </w:rPr>
              <w:t xml:space="preserve"> </w:t>
            </w:r>
            <w:r w:rsidRPr="00295A48">
              <w:rPr>
                <w:rFonts w:cs="Arial"/>
              </w:rPr>
              <w:t>bo naročnik dobavitelju unovč</w:t>
            </w:r>
            <w:r w:rsidR="00F367BA" w:rsidRPr="00295A48">
              <w:rPr>
                <w:rFonts w:cs="Arial"/>
              </w:rPr>
              <w:t>il</w:t>
            </w:r>
            <w:r w:rsidRPr="00295A48">
              <w:rPr>
                <w:rFonts w:cs="Arial"/>
              </w:rPr>
              <w:t xml:space="preserve"> </w:t>
            </w:r>
            <w:r w:rsidR="00F367BA" w:rsidRPr="00295A48">
              <w:rPr>
                <w:rFonts w:cs="Arial"/>
              </w:rPr>
              <w:t xml:space="preserve">finančno zavarovanje </w:t>
            </w:r>
            <w:r w:rsidRPr="00295A48">
              <w:rPr>
                <w:rFonts w:cs="Arial"/>
              </w:rPr>
              <w:t>za odpravo napak v garancijskem roku</w:t>
            </w:r>
            <w:r w:rsidR="00F367BA" w:rsidRPr="00295A48">
              <w:rPr>
                <w:rFonts w:cs="Arial"/>
              </w:rPr>
              <w:t xml:space="preserve"> v višini 1% pogodbene vrednosti (z DDV-jem)</w:t>
            </w:r>
            <w:r w:rsidRPr="00295A48">
              <w:rPr>
                <w:rFonts w:cs="Arial"/>
              </w:rPr>
              <w:t xml:space="preserve">. Naročnik bo poleg tega zadržal </w:t>
            </w:r>
            <w:r w:rsidR="00943F18">
              <w:rPr>
                <w:rFonts w:cs="Arial"/>
              </w:rPr>
              <w:t>1</w:t>
            </w:r>
            <w:r w:rsidRPr="00295A48">
              <w:rPr>
                <w:rFonts w:cs="Arial"/>
              </w:rPr>
              <w:t xml:space="preserve">0% pogodbene cene za vsako posamezno </w:t>
            </w:r>
            <w:r w:rsidR="00063160" w:rsidRPr="00295A48">
              <w:rPr>
                <w:rFonts w:cs="Arial"/>
              </w:rPr>
              <w:t>lokomotivo</w:t>
            </w:r>
            <w:r w:rsidRPr="00295A48">
              <w:rPr>
                <w:rFonts w:cs="Arial"/>
              </w:rPr>
              <w:t xml:space="preserve"> za katero dobavitelj v zahtevanem času ne bo uspel pridobiti zahtevanih stalnih obratovalnih dovoljenj. </w:t>
            </w:r>
          </w:p>
        </w:tc>
      </w:tr>
      <w:tr w:rsidR="00295A48" w:rsidRPr="00295A48" w14:paraId="47E3A23B" w14:textId="77777777" w:rsidTr="00573E69">
        <w:trPr>
          <w:gridAfter w:val="1"/>
          <w:wAfter w:w="68" w:type="dxa"/>
        </w:trPr>
        <w:tc>
          <w:tcPr>
            <w:tcW w:w="1135" w:type="dxa"/>
            <w:gridSpan w:val="2"/>
          </w:tcPr>
          <w:p w14:paraId="35F8E486" w14:textId="77777777" w:rsidR="00383878" w:rsidRPr="004B7DCA" w:rsidRDefault="00383878" w:rsidP="00573E69">
            <w:pPr>
              <w:jc w:val="both"/>
              <w:rPr>
                <w:rFonts w:cs="Arial"/>
              </w:rPr>
            </w:pPr>
            <w:r w:rsidRPr="004B7DCA">
              <w:rPr>
                <w:rFonts w:cs="Arial"/>
              </w:rPr>
              <w:t>2.8</w:t>
            </w:r>
          </w:p>
        </w:tc>
        <w:tc>
          <w:tcPr>
            <w:tcW w:w="8363" w:type="dxa"/>
            <w:gridSpan w:val="2"/>
          </w:tcPr>
          <w:p w14:paraId="2863B63B" w14:textId="77777777" w:rsidR="00383878" w:rsidRPr="004B7DCA" w:rsidRDefault="00383878" w:rsidP="00063160">
            <w:pPr>
              <w:spacing w:before="120" w:line="23" w:lineRule="atLeast"/>
              <w:jc w:val="both"/>
              <w:rPr>
                <w:rFonts w:cs="Arial"/>
                <w:iCs/>
              </w:rPr>
            </w:pPr>
            <w:r w:rsidRPr="004B7DCA">
              <w:rPr>
                <w:rFonts w:cs="Arial"/>
              </w:rPr>
              <w:t xml:space="preserve">Dobavitelj se obvezuje, da bo najkasneje do dobave prve </w:t>
            </w:r>
            <w:r w:rsidR="00063160" w:rsidRPr="004B7DCA">
              <w:rPr>
                <w:rFonts w:cs="Arial"/>
              </w:rPr>
              <w:t>lokomotive</w:t>
            </w:r>
            <w:r w:rsidRPr="004B7DCA">
              <w:rPr>
                <w:rFonts w:cs="Arial"/>
              </w:rPr>
              <w:t xml:space="preserve"> dobavil kupcu Katalog nadomestnih delov do kosovnice natančno, ki bo vseboval najmanj naslednje podatke: </w:t>
            </w:r>
            <w:r w:rsidRPr="004B7DCA">
              <w:rPr>
                <w:rFonts w:cs="Arial"/>
                <w:iCs/>
              </w:rPr>
              <w:t>kataloške številke proizvajalca</w:t>
            </w:r>
            <w:r w:rsidR="003D18F9" w:rsidRPr="004B7DCA">
              <w:rPr>
                <w:rFonts w:cs="Arial"/>
                <w:iCs/>
              </w:rPr>
              <w:t xml:space="preserve"> (imena, naslov, davčne številke)</w:t>
            </w:r>
            <w:r w:rsidRPr="004B7DCA">
              <w:rPr>
                <w:rFonts w:cs="Arial"/>
                <w:iCs/>
              </w:rPr>
              <w:t xml:space="preserve">, komercialna imena, opise, dobavne roke, podatki o proizvajalcu in cene veljavne na dan predaje kataloga, in sicer  v tiskani in elektronski obliki. Katalogi so Priloga </w:t>
            </w:r>
            <w:r w:rsidR="00093A58">
              <w:rPr>
                <w:rFonts w:cs="Arial"/>
                <w:iCs/>
              </w:rPr>
              <w:t>4</w:t>
            </w:r>
            <w:r w:rsidRPr="004B7DCA">
              <w:rPr>
                <w:rFonts w:cs="Arial"/>
                <w:iCs/>
              </w:rPr>
              <w:t xml:space="preserve"> te pogodbe. </w:t>
            </w:r>
          </w:p>
          <w:p w14:paraId="1452CF33" w14:textId="77777777" w:rsidR="00BB08C3" w:rsidRPr="004B7DCA" w:rsidRDefault="00BB08C3" w:rsidP="00063160">
            <w:pPr>
              <w:spacing w:before="120" w:line="23" w:lineRule="atLeast"/>
              <w:jc w:val="both"/>
              <w:rPr>
                <w:rFonts w:cs="Arial"/>
              </w:rPr>
            </w:pPr>
            <w:r w:rsidRPr="00DE5AC9">
              <w:rPr>
                <w:rFonts w:cs="Arial"/>
              </w:rPr>
              <w:t xml:space="preserve">Za kupca je sprejemljiva tudi le elektronska verzija kataloga ali zbirka podatkov z </w:t>
            </w:r>
            <w:proofErr w:type="spellStart"/>
            <w:r w:rsidRPr="00DE5AC9">
              <w:rPr>
                <w:rFonts w:cs="Arial"/>
              </w:rPr>
              <w:t>ogledovalnikom</w:t>
            </w:r>
            <w:proofErr w:type="spellEnd"/>
            <w:r w:rsidRPr="00DE5AC9">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DE5AC9">
              <w:rPr>
                <w:rFonts w:cs="Arial"/>
              </w:rPr>
              <w:t>ogledovalnikom</w:t>
            </w:r>
            <w:proofErr w:type="spellEnd"/>
            <w:r w:rsidRPr="00DE5AC9">
              <w:rPr>
                <w:rFonts w:cs="Arial"/>
              </w:rPr>
              <w:t xml:space="preserve"> mora kupcu omogočati pregledovanje, izvoz in tiskanje. V tem primeru predložitev tiskane verzije kataloga ni obvezna. Dobavitelj mora omogočiti kupcu časovno neomejen dostop do platforme oziroma zbirke podatkov z </w:t>
            </w:r>
            <w:proofErr w:type="spellStart"/>
            <w:r w:rsidRPr="00DE5AC9">
              <w:rPr>
                <w:rFonts w:cs="Arial"/>
              </w:rPr>
              <w:t>ogledovalnikom</w:t>
            </w:r>
            <w:proofErr w:type="spellEnd"/>
            <w:r w:rsidRPr="00DE5AC9">
              <w:rPr>
                <w:rFonts w:cs="Arial"/>
              </w:rPr>
              <w:t>.</w:t>
            </w:r>
            <w:r w:rsidR="00022EA2" w:rsidRPr="00DE5AC9">
              <w:rPr>
                <w:rFonts w:cs="Arial"/>
              </w:rPr>
              <w:t xml:space="preserve"> V primeru elektronske verzije kataloga mora dobavitelj kupcu do dobave prvega vozila dostaviti seznam kataloških številk proizvajalca (</w:t>
            </w:r>
            <w:r w:rsidR="00022EA2" w:rsidRPr="00DE5AC9">
              <w:rPr>
                <w:rFonts w:cs="Arial"/>
                <w:iCs/>
              </w:rPr>
              <w:t>imena, naslov, davčne številke).</w:t>
            </w:r>
          </w:p>
        </w:tc>
      </w:tr>
      <w:tr w:rsidR="00295A48" w:rsidRPr="00295A48" w14:paraId="1E73D97B" w14:textId="77777777" w:rsidTr="00573E69">
        <w:trPr>
          <w:gridAfter w:val="1"/>
          <w:wAfter w:w="68" w:type="dxa"/>
        </w:trPr>
        <w:tc>
          <w:tcPr>
            <w:tcW w:w="1135" w:type="dxa"/>
            <w:gridSpan w:val="2"/>
          </w:tcPr>
          <w:p w14:paraId="02D38EF3" w14:textId="77777777" w:rsidR="00383878" w:rsidRPr="004B7DCA" w:rsidRDefault="00383878" w:rsidP="00573E69">
            <w:pPr>
              <w:jc w:val="both"/>
              <w:rPr>
                <w:rFonts w:cs="Arial"/>
              </w:rPr>
            </w:pPr>
          </w:p>
        </w:tc>
        <w:tc>
          <w:tcPr>
            <w:tcW w:w="8363" w:type="dxa"/>
            <w:gridSpan w:val="2"/>
          </w:tcPr>
          <w:p w14:paraId="091FA7C5" w14:textId="77777777" w:rsidR="00383878" w:rsidRPr="004B7DCA" w:rsidRDefault="00383878" w:rsidP="00573E69">
            <w:pPr>
              <w:spacing w:before="120" w:line="23" w:lineRule="atLeast"/>
              <w:jc w:val="both"/>
              <w:rPr>
                <w:rFonts w:cs="Arial"/>
              </w:rPr>
            </w:pPr>
          </w:p>
        </w:tc>
      </w:tr>
      <w:tr w:rsidR="00295A48" w:rsidRPr="00295A48" w14:paraId="514AA65E" w14:textId="77777777" w:rsidTr="00573E69">
        <w:trPr>
          <w:gridAfter w:val="1"/>
          <w:wAfter w:w="68" w:type="dxa"/>
        </w:trPr>
        <w:tc>
          <w:tcPr>
            <w:tcW w:w="1135" w:type="dxa"/>
            <w:gridSpan w:val="2"/>
          </w:tcPr>
          <w:p w14:paraId="5D6B14E5" w14:textId="77777777" w:rsidR="00383878" w:rsidRPr="004B7DCA" w:rsidRDefault="00383878" w:rsidP="00573E69">
            <w:pPr>
              <w:jc w:val="both"/>
              <w:rPr>
                <w:rFonts w:cs="Arial"/>
              </w:rPr>
            </w:pPr>
            <w:r w:rsidRPr="004B7DCA">
              <w:rPr>
                <w:rFonts w:cs="Arial"/>
              </w:rPr>
              <w:t>2.9</w:t>
            </w:r>
          </w:p>
        </w:tc>
        <w:tc>
          <w:tcPr>
            <w:tcW w:w="8363" w:type="dxa"/>
            <w:gridSpan w:val="2"/>
          </w:tcPr>
          <w:p w14:paraId="700D823F" w14:textId="77777777" w:rsidR="00383878" w:rsidRPr="004B7DCA" w:rsidRDefault="00383878" w:rsidP="00063160">
            <w:pPr>
              <w:pStyle w:val="Telobesedila2"/>
              <w:rPr>
                <w:rFonts w:cs="Arial"/>
                <w:sz w:val="20"/>
                <w:lang w:val="sl-SI"/>
              </w:rPr>
            </w:pPr>
            <w:r w:rsidRPr="004B7DCA">
              <w:rPr>
                <w:rFonts w:cs="Arial"/>
                <w:sz w:val="20"/>
                <w:lang w:val="sl-SI"/>
              </w:rPr>
              <w:t xml:space="preserve">Dobavitelj bo podelil kupcu </w:t>
            </w:r>
            <w:proofErr w:type="spellStart"/>
            <w:r w:rsidRPr="004B7DCA">
              <w:rPr>
                <w:rFonts w:cs="Arial"/>
                <w:sz w:val="20"/>
                <w:lang w:val="sl-SI"/>
              </w:rPr>
              <w:t>neekskluzivno</w:t>
            </w:r>
            <w:proofErr w:type="spellEnd"/>
            <w:r w:rsidRPr="004B7DCA">
              <w:rPr>
                <w:rFonts w:cs="Arial"/>
                <w:sz w:val="20"/>
                <w:lang w:val="sl-SI"/>
              </w:rPr>
              <w:t xml:space="preserve">, časovno neomejeno pravico do uporabe vsega sedanjega in bodočega know how-a, vključno patentov ali patentnih prijav ter vseh drugih pravic do intelektualne lastnine v obsegu potrebnem zvezi z uporabo in vzdrževanjem ter popravil </w:t>
            </w:r>
            <w:r w:rsidR="00063160" w:rsidRPr="004B7DCA">
              <w:rPr>
                <w:rFonts w:cs="Arial"/>
                <w:sz w:val="20"/>
                <w:lang w:val="sl-SI"/>
              </w:rPr>
              <w:t>lokomotiv</w:t>
            </w:r>
            <w:r w:rsidRPr="004B7DCA">
              <w:rPr>
                <w:rFonts w:cs="Arial"/>
                <w:sz w:val="20"/>
                <w:lang w:val="sl-SI"/>
              </w:rPr>
              <w:t>, dobavljenih v okviru te pogodbe, skladno z določili člena 22 te pogodbe.</w:t>
            </w:r>
          </w:p>
        </w:tc>
      </w:tr>
      <w:tr w:rsidR="00295A48" w:rsidRPr="00295A48" w14:paraId="0A79CE47" w14:textId="77777777" w:rsidTr="00573E69">
        <w:trPr>
          <w:gridAfter w:val="1"/>
          <w:wAfter w:w="68" w:type="dxa"/>
        </w:trPr>
        <w:tc>
          <w:tcPr>
            <w:tcW w:w="1135" w:type="dxa"/>
            <w:gridSpan w:val="2"/>
          </w:tcPr>
          <w:p w14:paraId="37DD4B2D" w14:textId="77777777" w:rsidR="00383878" w:rsidRPr="00295A48" w:rsidRDefault="00383878" w:rsidP="00573E69">
            <w:pPr>
              <w:jc w:val="both"/>
              <w:rPr>
                <w:rFonts w:cs="Arial"/>
              </w:rPr>
            </w:pPr>
          </w:p>
        </w:tc>
        <w:tc>
          <w:tcPr>
            <w:tcW w:w="8363" w:type="dxa"/>
            <w:gridSpan w:val="2"/>
          </w:tcPr>
          <w:p w14:paraId="3F99CDD2" w14:textId="77777777" w:rsidR="00383878" w:rsidRPr="00295A48" w:rsidRDefault="00383878" w:rsidP="00573E69">
            <w:pPr>
              <w:pStyle w:val="Telobesedila2"/>
              <w:rPr>
                <w:rFonts w:cs="Arial"/>
                <w:sz w:val="20"/>
                <w:lang w:val="sl-SI"/>
              </w:rPr>
            </w:pPr>
          </w:p>
        </w:tc>
      </w:tr>
      <w:tr w:rsidR="00295A48" w:rsidRPr="00295A48" w14:paraId="5183A102" w14:textId="77777777" w:rsidTr="00573E69">
        <w:trPr>
          <w:gridAfter w:val="1"/>
          <w:wAfter w:w="68" w:type="dxa"/>
        </w:trPr>
        <w:tc>
          <w:tcPr>
            <w:tcW w:w="1135" w:type="dxa"/>
            <w:gridSpan w:val="2"/>
          </w:tcPr>
          <w:p w14:paraId="7DEB3D3A" w14:textId="77777777" w:rsidR="00383878" w:rsidRPr="00295A48" w:rsidRDefault="00383878" w:rsidP="00573E69">
            <w:pPr>
              <w:jc w:val="both"/>
              <w:rPr>
                <w:rFonts w:cs="Arial"/>
                <w:b/>
              </w:rPr>
            </w:pPr>
            <w:r w:rsidRPr="00295A48">
              <w:rPr>
                <w:rFonts w:cs="Arial"/>
                <w:b/>
              </w:rPr>
              <w:t>3.</w:t>
            </w:r>
          </w:p>
        </w:tc>
        <w:tc>
          <w:tcPr>
            <w:tcW w:w="8363" w:type="dxa"/>
            <w:gridSpan w:val="2"/>
          </w:tcPr>
          <w:p w14:paraId="4498C631" w14:textId="77777777" w:rsidR="00383878" w:rsidRPr="00295A48" w:rsidRDefault="00383878" w:rsidP="00573E69">
            <w:pPr>
              <w:jc w:val="both"/>
              <w:rPr>
                <w:rFonts w:cs="Arial"/>
                <w:b/>
              </w:rPr>
            </w:pPr>
            <w:r w:rsidRPr="00295A48">
              <w:rPr>
                <w:rFonts w:cs="Arial"/>
                <w:b/>
              </w:rPr>
              <w:t>POGODBENA CENA IN DOBAVNI ROK</w:t>
            </w:r>
          </w:p>
          <w:p w14:paraId="33F823D6" w14:textId="77777777" w:rsidR="00383878" w:rsidRPr="00295A48" w:rsidRDefault="00383878" w:rsidP="00573E69">
            <w:pPr>
              <w:jc w:val="both"/>
              <w:rPr>
                <w:rFonts w:cs="Arial"/>
                <w:highlight w:val="lightGray"/>
              </w:rPr>
            </w:pPr>
          </w:p>
        </w:tc>
      </w:tr>
      <w:tr w:rsidR="00295A48" w:rsidRPr="00295A48" w14:paraId="046ED0C3" w14:textId="77777777" w:rsidTr="00573E69">
        <w:trPr>
          <w:gridAfter w:val="1"/>
          <w:wAfter w:w="68" w:type="dxa"/>
        </w:trPr>
        <w:tc>
          <w:tcPr>
            <w:tcW w:w="1135" w:type="dxa"/>
            <w:gridSpan w:val="2"/>
          </w:tcPr>
          <w:p w14:paraId="41C4A284" w14:textId="77777777" w:rsidR="00383878" w:rsidRPr="00295A48" w:rsidRDefault="00383878" w:rsidP="00573E69">
            <w:pPr>
              <w:jc w:val="both"/>
              <w:rPr>
                <w:rFonts w:cs="Arial"/>
              </w:rPr>
            </w:pPr>
            <w:r w:rsidRPr="00295A48">
              <w:rPr>
                <w:rFonts w:cs="Arial"/>
              </w:rPr>
              <w:t>3.1</w:t>
            </w:r>
          </w:p>
        </w:tc>
        <w:tc>
          <w:tcPr>
            <w:tcW w:w="8363" w:type="dxa"/>
            <w:gridSpan w:val="2"/>
          </w:tcPr>
          <w:p w14:paraId="2F9B8529" w14:textId="77777777" w:rsidR="00383878" w:rsidRPr="00295A48" w:rsidRDefault="00383878" w:rsidP="00573E69">
            <w:pPr>
              <w:tabs>
                <w:tab w:val="left" w:pos="0"/>
              </w:tabs>
              <w:ind w:left="34" w:hanging="34"/>
              <w:jc w:val="both"/>
              <w:rPr>
                <w:rFonts w:cs="Arial"/>
              </w:rPr>
            </w:pPr>
            <w:r w:rsidRPr="00295A48">
              <w:rPr>
                <w:rFonts w:cs="Arial"/>
              </w:rPr>
              <w:t>Pogodbena cena za posamezno novo električno lokomotivo je ____________________</w:t>
            </w:r>
            <w:r w:rsidRPr="00295A48">
              <w:rPr>
                <w:rFonts w:cs="Arial"/>
              </w:rPr>
              <w:tab/>
              <w:t>EUR brez DDV.</w:t>
            </w:r>
          </w:p>
          <w:p w14:paraId="7C503C40" w14:textId="77777777" w:rsidR="00383878" w:rsidRPr="00295A48" w:rsidRDefault="00383878" w:rsidP="00573E69">
            <w:pPr>
              <w:tabs>
                <w:tab w:val="left" w:pos="0"/>
              </w:tabs>
              <w:ind w:left="34" w:hanging="34"/>
              <w:jc w:val="both"/>
              <w:rPr>
                <w:rFonts w:cs="Arial"/>
              </w:rPr>
            </w:pPr>
          </w:p>
          <w:p w14:paraId="2D245298" w14:textId="77777777" w:rsidR="00383878" w:rsidRPr="00295A48" w:rsidRDefault="00383878" w:rsidP="00573E69">
            <w:pPr>
              <w:tabs>
                <w:tab w:val="left" w:pos="0"/>
              </w:tabs>
              <w:ind w:left="34" w:hanging="34"/>
              <w:jc w:val="both"/>
              <w:rPr>
                <w:rFonts w:cs="Arial"/>
              </w:rPr>
            </w:pPr>
            <w:r w:rsidRPr="00295A48">
              <w:rPr>
                <w:rFonts w:cs="Arial"/>
              </w:rPr>
              <w:lastRenderedPageBreak/>
              <w:t>Pogodbena cena za posamezno novo električno lokomotivo je ____________________</w:t>
            </w:r>
            <w:r w:rsidRPr="00295A48">
              <w:rPr>
                <w:rFonts w:cs="Arial"/>
              </w:rPr>
              <w:tab/>
              <w:t>EUR z DDV.</w:t>
            </w:r>
          </w:p>
          <w:p w14:paraId="6581680F" w14:textId="77777777" w:rsidR="00383878" w:rsidRPr="00295A48" w:rsidRDefault="00383878" w:rsidP="00573E69">
            <w:pPr>
              <w:tabs>
                <w:tab w:val="left" w:pos="0"/>
              </w:tabs>
              <w:ind w:left="34" w:hanging="34"/>
              <w:jc w:val="both"/>
              <w:rPr>
                <w:rFonts w:cs="Arial"/>
              </w:rPr>
            </w:pPr>
          </w:p>
          <w:p w14:paraId="3081F54C" w14:textId="77777777" w:rsidR="00383878" w:rsidRPr="00295A48" w:rsidRDefault="00383878" w:rsidP="00573E69">
            <w:pPr>
              <w:jc w:val="both"/>
              <w:rPr>
                <w:rFonts w:cs="Arial"/>
              </w:rPr>
            </w:pPr>
            <w:r w:rsidRPr="00295A48">
              <w:rPr>
                <w:rFonts w:cs="Arial"/>
              </w:rPr>
              <w:t>Dobavitelj mora upoštevati 22% davčno stopnjo.</w:t>
            </w:r>
          </w:p>
          <w:p w14:paraId="04AC2307" w14:textId="77777777" w:rsidR="00383878" w:rsidRPr="00295A48" w:rsidRDefault="00383878" w:rsidP="00573E69">
            <w:pPr>
              <w:jc w:val="both"/>
              <w:rPr>
                <w:rFonts w:cs="Arial"/>
              </w:rPr>
            </w:pPr>
          </w:p>
          <w:p w14:paraId="5AC882C8" w14:textId="77777777" w:rsidR="00383878" w:rsidRPr="00295A48" w:rsidRDefault="00383878" w:rsidP="00573E69">
            <w:pPr>
              <w:pStyle w:val="Naslov1"/>
              <w:rPr>
                <w:rFonts w:cs="Arial"/>
                <w:b w:val="0"/>
                <w:color w:val="auto"/>
                <w:sz w:val="20"/>
              </w:rPr>
            </w:pPr>
          </w:p>
          <w:p w14:paraId="594E182F" w14:textId="77777777" w:rsidR="00383878" w:rsidRPr="00295A48" w:rsidRDefault="00383878" w:rsidP="00573E69">
            <w:pPr>
              <w:pStyle w:val="Naslov1"/>
              <w:jc w:val="left"/>
              <w:rPr>
                <w:rFonts w:cs="Arial"/>
                <w:color w:val="auto"/>
                <w:sz w:val="20"/>
              </w:rPr>
            </w:pPr>
            <w:bookmarkStart w:id="446" w:name="_Toc465341258"/>
            <w:bookmarkStart w:id="447" w:name="_Toc465411812"/>
            <w:bookmarkStart w:id="448" w:name="_Toc465419634"/>
            <w:bookmarkStart w:id="449" w:name="_Toc473907756"/>
            <w:bookmarkStart w:id="450" w:name="_Toc473910455"/>
            <w:bookmarkStart w:id="451" w:name="_Toc473911960"/>
            <w:bookmarkStart w:id="452" w:name="_Toc473913557"/>
            <w:bookmarkStart w:id="453" w:name="_Toc475454200"/>
            <w:bookmarkStart w:id="454" w:name="_Toc475888438"/>
            <w:bookmarkStart w:id="455" w:name="_Toc478473662"/>
            <w:bookmarkStart w:id="456" w:name="_Toc479932077"/>
            <w:bookmarkStart w:id="457" w:name="_Toc479934401"/>
            <w:bookmarkStart w:id="458" w:name="_Toc480378182"/>
            <w:bookmarkStart w:id="459" w:name="_Toc480378238"/>
            <w:bookmarkStart w:id="460" w:name="_Toc480889546"/>
            <w:bookmarkStart w:id="461" w:name="_Toc482968887"/>
            <w:bookmarkStart w:id="462" w:name="_Toc483257966"/>
            <w:bookmarkStart w:id="463" w:name="_Toc484007581"/>
            <w:bookmarkStart w:id="464" w:name="_Toc491152621"/>
            <w:bookmarkStart w:id="465" w:name="_Toc89253818"/>
            <w:bookmarkStart w:id="466" w:name="_Toc89687950"/>
            <w:bookmarkStart w:id="467" w:name="_Toc100922418"/>
            <w:bookmarkStart w:id="468" w:name="_Toc100940427"/>
            <w:bookmarkStart w:id="469" w:name="_Toc102470137"/>
            <w:bookmarkStart w:id="470" w:name="_Toc108431067"/>
            <w:bookmarkStart w:id="471" w:name="_Toc139638617"/>
            <w:bookmarkStart w:id="472" w:name="_Toc139894958"/>
            <w:bookmarkStart w:id="473" w:name="_Toc141980019"/>
            <w:bookmarkStart w:id="474" w:name="_Toc141980556"/>
            <w:bookmarkStart w:id="475" w:name="_Toc153892828"/>
            <w:bookmarkStart w:id="476" w:name="_Toc155777318"/>
            <w:bookmarkStart w:id="477" w:name="_Toc157073834"/>
            <w:bookmarkStart w:id="478" w:name="_Toc191295977"/>
            <w:bookmarkStart w:id="479" w:name="_Toc193190233"/>
            <w:bookmarkStart w:id="480" w:name="_Toc193884689"/>
            <w:bookmarkStart w:id="481" w:name="_Toc193896870"/>
            <w:bookmarkStart w:id="482" w:name="_Toc200962396"/>
            <w:r w:rsidRPr="00295A48">
              <w:rPr>
                <w:rFonts w:cs="Arial"/>
                <w:color w:val="auto"/>
                <w:sz w:val="20"/>
              </w:rPr>
              <w:t>Celotna pogodbena cena  za 4 nove električne lokomotive je _________________EUR brez DDV</w:t>
            </w:r>
            <w:bookmarkEnd w:id="446"/>
            <w:bookmarkEnd w:id="447"/>
            <w:r w:rsidRPr="00295A48">
              <w:rPr>
                <w:rFonts w:cs="Arial"/>
                <w:color w:val="auto"/>
                <w:sz w:val="20"/>
              </w:rPr>
              <w:t>.</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402A1A3" w14:textId="77777777" w:rsidR="00383878" w:rsidRPr="00295A48" w:rsidRDefault="00383878" w:rsidP="00573E69">
            <w:pPr>
              <w:jc w:val="both"/>
              <w:rPr>
                <w:rFonts w:cs="Arial"/>
                <w:b/>
              </w:rPr>
            </w:pPr>
            <w:r w:rsidRPr="00295A48">
              <w:rPr>
                <w:rFonts w:cs="Arial"/>
                <w:b/>
              </w:rPr>
              <w:tab/>
            </w:r>
          </w:p>
          <w:p w14:paraId="13FFA689" w14:textId="77777777" w:rsidR="00383878" w:rsidRPr="00295A48" w:rsidRDefault="00383878" w:rsidP="00573E69">
            <w:pPr>
              <w:pStyle w:val="Naslov1"/>
              <w:jc w:val="left"/>
              <w:rPr>
                <w:rFonts w:cs="Arial"/>
                <w:color w:val="auto"/>
                <w:sz w:val="20"/>
              </w:rPr>
            </w:pPr>
            <w:bookmarkStart w:id="483" w:name="_Toc465419635"/>
            <w:bookmarkStart w:id="484" w:name="_Toc473907757"/>
            <w:bookmarkStart w:id="485" w:name="_Toc473910456"/>
            <w:bookmarkStart w:id="486" w:name="_Toc473911961"/>
            <w:bookmarkStart w:id="487" w:name="_Toc473913558"/>
            <w:bookmarkStart w:id="488" w:name="_Toc475453854"/>
            <w:bookmarkStart w:id="489" w:name="_Toc475454201"/>
            <w:bookmarkStart w:id="490" w:name="_Toc475888439"/>
            <w:bookmarkStart w:id="491" w:name="_Toc478473663"/>
            <w:bookmarkStart w:id="492" w:name="_Toc479932078"/>
            <w:bookmarkStart w:id="493" w:name="_Toc479934402"/>
            <w:bookmarkStart w:id="494" w:name="_Toc480378183"/>
            <w:bookmarkStart w:id="495" w:name="_Toc480378239"/>
            <w:bookmarkStart w:id="496" w:name="_Toc480889547"/>
            <w:bookmarkStart w:id="497" w:name="_Toc482968888"/>
            <w:bookmarkStart w:id="498" w:name="_Toc483257967"/>
            <w:bookmarkStart w:id="499" w:name="_Toc484007582"/>
            <w:bookmarkStart w:id="500" w:name="_Toc491152622"/>
            <w:bookmarkStart w:id="501" w:name="_Toc89253819"/>
            <w:bookmarkStart w:id="502" w:name="_Toc89687951"/>
            <w:bookmarkStart w:id="503" w:name="_Toc100922419"/>
            <w:bookmarkStart w:id="504" w:name="_Toc100940428"/>
            <w:bookmarkStart w:id="505" w:name="_Toc102470138"/>
            <w:bookmarkStart w:id="506" w:name="_Toc108431068"/>
            <w:bookmarkStart w:id="507" w:name="_Toc139638618"/>
            <w:bookmarkStart w:id="508" w:name="_Toc139894959"/>
            <w:bookmarkStart w:id="509" w:name="_Toc141980020"/>
            <w:bookmarkStart w:id="510" w:name="_Toc141980557"/>
            <w:bookmarkStart w:id="511" w:name="_Toc153892829"/>
            <w:bookmarkStart w:id="512" w:name="_Toc155777319"/>
            <w:bookmarkStart w:id="513" w:name="_Toc157073835"/>
            <w:bookmarkStart w:id="514" w:name="_Toc191295978"/>
            <w:bookmarkStart w:id="515" w:name="_Toc193190234"/>
            <w:bookmarkStart w:id="516" w:name="_Toc193884690"/>
            <w:bookmarkStart w:id="517" w:name="_Toc193896871"/>
            <w:bookmarkStart w:id="518" w:name="_Toc200962397"/>
            <w:r w:rsidRPr="00295A48">
              <w:rPr>
                <w:rFonts w:cs="Arial"/>
                <w:color w:val="auto"/>
                <w:sz w:val="20"/>
              </w:rPr>
              <w:t>Celotna pogodbena cena  za 4 nove električne lokomotive je _________________EUR z DDV.</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1A491B6" w14:textId="77777777" w:rsidR="00383878" w:rsidRPr="00295A48" w:rsidRDefault="00383878" w:rsidP="00573E69">
            <w:pPr>
              <w:jc w:val="both"/>
              <w:rPr>
                <w:rFonts w:cs="Arial"/>
              </w:rPr>
            </w:pPr>
          </w:p>
          <w:p w14:paraId="3176D8F2" w14:textId="77777777" w:rsidR="00383878" w:rsidRPr="009970DB" w:rsidRDefault="00383878" w:rsidP="00573E69">
            <w:pPr>
              <w:pStyle w:val="Telobesedila-zamik"/>
              <w:ind w:left="0"/>
              <w:rPr>
                <w:rFonts w:cs="Arial"/>
              </w:rPr>
            </w:pPr>
            <w:r w:rsidRPr="00295A48">
              <w:rPr>
                <w:rFonts w:cs="Arial"/>
              </w:rPr>
              <w:t xml:space="preserve">Pogodbena cena za vsako posamezno </w:t>
            </w:r>
            <w:r w:rsidR="00175BD9" w:rsidRPr="00295A48">
              <w:rPr>
                <w:rFonts w:cs="Arial"/>
              </w:rPr>
              <w:t>lokomotivo</w:t>
            </w:r>
            <w:r w:rsidRPr="00295A48">
              <w:rPr>
                <w:rFonts w:cs="Arial"/>
              </w:rPr>
              <w:t xml:space="preserve"> vključuje tudi usposabljanje osebja SŽ-VIT d. o. o., kot navaja člen 2.2, dokumentacijo, kot navaja člen 2.3, posebna orodja in programsko opremo, kot navaja člen 2.4, kataloge nadomestnih delov, kot navaja člen 2.8, stroške tipskih preizkusov, kot navaja člen 12, stroške prevzema, kot navaja člen 13, pravice industrijske lastnine, kot navaja člen 22, nadomestne dele za redno vzdrževanje </w:t>
            </w:r>
            <w:r w:rsidR="004E6ABD" w:rsidRPr="00295A48">
              <w:rPr>
                <w:rFonts w:cs="Arial"/>
              </w:rPr>
              <w:t>(</w:t>
            </w:r>
            <w:r w:rsidR="004E6ABD" w:rsidRPr="009970DB">
              <w:rPr>
                <w:rFonts w:cs="Arial"/>
              </w:rPr>
              <w:t xml:space="preserve">ponavljajoče in vnaprej planirano) lokomotiv in njihovih komponent </w:t>
            </w:r>
            <w:r w:rsidRPr="009970DB">
              <w:rPr>
                <w:rFonts w:cs="Arial"/>
              </w:rPr>
              <w:t>v času garancije in pridobitev stalnih obratovalnih dovoljenj v Sloveniji</w:t>
            </w:r>
            <w:r w:rsidR="00E01737" w:rsidRPr="009970DB">
              <w:rPr>
                <w:rFonts w:cs="Arial"/>
              </w:rPr>
              <w:t xml:space="preserve"> do postaj izmenjave</w:t>
            </w:r>
            <w:r w:rsidRPr="009970DB">
              <w:rPr>
                <w:rFonts w:cs="Arial"/>
              </w:rPr>
              <w:t>,</w:t>
            </w:r>
            <w:r w:rsidR="00E01737" w:rsidRPr="009970DB">
              <w:rPr>
                <w:rFonts w:cs="Arial"/>
              </w:rPr>
              <w:t xml:space="preserve"> v</w:t>
            </w:r>
            <w:r w:rsidRPr="009970DB">
              <w:rPr>
                <w:rFonts w:cs="Arial"/>
              </w:rPr>
              <w:t xml:space="preserve"> Avstriji</w:t>
            </w:r>
            <w:r w:rsidR="00175BD9" w:rsidRPr="009970DB">
              <w:rPr>
                <w:rFonts w:cs="Arial"/>
              </w:rPr>
              <w:t>,</w:t>
            </w:r>
            <w:r w:rsidR="006D3693" w:rsidRPr="009970DB">
              <w:rPr>
                <w:rFonts w:cs="Arial"/>
              </w:rPr>
              <w:t xml:space="preserve"> Srbiji, Nemčiji,</w:t>
            </w:r>
            <w:r w:rsidR="00175BD9" w:rsidRPr="009970DB">
              <w:rPr>
                <w:rFonts w:cs="Arial"/>
              </w:rPr>
              <w:t xml:space="preserve"> </w:t>
            </w:r>
            <w:r w:rsidR="004E6ABD" w:rsidRPr="009970DB">
              <w:rPr>
                <w:rFonts w:cs="Arial"/>
              </w:rPr>
              <w:t xml:space="preserve">Češki </w:t>
            </w:r>
            <w:r w:rsidR="00175BD9" w:rsidRPr="009970DB">
              <w:rPr>
                <w:rFonts w:cs="Arial"/>
              </w:rPr>
              <w:t>na Madžarskem,</w:t>
            </w:r>
            <w:r w:rsidRPr="009970DB">
              <w:rPr>
                <w:rFonts w:cs="Arial"/>
              </w:rPr>
              <w:t xml:space="preserve"> na Hrvaškem</w:t>
            </w:r>
            <w:r w:rsidR="004E6ABD" w:rsidRPr="009970DB">
              <w:rPr>
                <w:rFonts w:cs="Arial"/>
              </w:rPr>
              <w:t xml:space="preserve"> </w:t>
            </w:r>
            <w:r w:rsidR="00175BD9" w:rsidRPr="009970DB">
              <w:rPr>
                <w:rFonts w:cs="Arial"/>
              </w:rPr>
              <w:t>in v Italiji</w:t>
            </w:r>
            <w:r w:rsidR="00D75E41" w:rsidRPr="009970DB">
              <w:rPr>
                <w:rFonts w:cs="Arial"/>
              </w:rPr>
              <w:t xml:space="preserve"> (do vključno Trsta)</w:t>
            </w:r>
            <w:r w:rsidRPr="009970DB">
              <w:rPr>
                <w:rFonts w:cs="Arial"/>
              </w:rPr>
              <w:t>, kot navajata člena 2.5.in 2.6 ter upravne pristojbine (davke, carine, takse in druge pristojbine) v in izven Republike Slovenije ter vse potne stroške dobavitelja in njegovih podizvajalcev, nastale v zvezi z izpolnjevanjem te pogodbe.</w:t>
            </w:r>
          </w:p>
          <w:p w14:paraId="376D8FFC" w14:textId="77777777" w:rsidR="00383878" w:rsidRPr="00295A48" w:rsidRDefault="00383878" w:rsidP="00573E69">
            <w:pPr>
              <w:jc w:val="both"/>
              <w:rPr>
                <w:rFonts w:cs="Arial"/>
              </w:rPr>
            </w:pPr>
            <w:r w:rsidRPr="009970DB">
              <w:rPr>
                <w:rFonts w:cs="Arial"/>
              </w:rPr>
              <w:t>Pogodbena cena vključuje tudi stroške pridobitve obratovalnih dovoljenj v Sloveniji</w:t>
            </w:r>
            <w:r w:rsidR="00E01737" w:rsidRPr="009970DB">
              <w:rPr>
                <w:rFonts w:cs="Arial"/>
              </w:rPr>
              <w:t xml:space="preserve"> do postaj izmenjav</w:t>
            </w:r>
            <w:r w:rsidRPr="009970DB">
              <w:rPr>
                <w:rFonts w:cs="Arial"/>
              </w:rPr>
              <w:t>,</w:t>
            </w:r>
            <w:r w:rsidR="00E01737" w:rsidRPr="009970DB">
              <w:rPr>
                <w:rFonts w:cs="Arial"/>
              </w:rPr>
              <w:t xml:space="preserve"> v</w:t>
            </w:r>
            <w:r w:rsidRPr="009970DB">
              <w:rPr>
                <w:rFonts w:cs="Arial"/>
              </w:rPr>
              <w:t xml:space="preserve"> Avstriji</w:t>
            </w:r>
            <w:r w:rsidR="00175BD9" w:rsidRPr="009970DB">
              <w:rPr>
                <w:rFonts w:cs="Arial"/>
              </w:rPr>
              <w:t xml:space="preserve">, </w:t>
            </w:r>
            <w:r w:rsidR="006D3693" w:rsidRPr="009970DB">
              <w:rPr>
                <w:rFonts w:cs="Arial"/>
              </w:rPr>
              <w:t xml:space="preserve">Srbiji, Nemčiji, </w:t>
            </w:r>
            <w:r w:rsidR="00175BD9" w:rsidRPr="009970DB">
              <w:rPr>
                <w:rFonts w:cs="Arial"/>
              </w:rPr>
              <w:t>na Madžarskem,</w:t>
            </w:r>
            <w:r w:rsidRPr="009970DB">
              <w:rPr>
                <w:rFonts w:cs="Arial"/>
              </w:rPr>
              <w:t xml:space="preserve"> </w:t>
            </w:r>
            <w:r w:rsidR="00C56427" w:rsidRPr="009970DB">
              <w:rPr>
                <w:rFonts w:cs="Arial"/>
              </w:rPr>
              <w:t>na Češkem</w:t>
            </w:r>
            <w:r w:rsidR="00970563" w:rsidRPr="009970DB">
              <w:rPr>
                <w:rFonts w:cs="Arial"/>
              </w:rPr>
              <w:t xml:space="preserve">, </w:t>
            </w:r>
            <w:r w:rsidRPr="009970DB">
              <w:rPr>
                <w:rFonts w:cs="Arial"/>
              </w:rPr>
              <w:t>na Hrvaškem</w:t>
            </w:r>
            <w:r w:rsidR="00175BD9" w:rsidRPr="009970DB">
              <w:rPr>
                <w:rFonts w:cs="Arial"/>
              </w:rPr>
              <w:t xml:space="preserve"> in v Italiji</w:t>
            </w:r>
            <w:r w:rsidR="00D75E41" w:rsidRPr="009970DB">
              <w:rPr>
                <w:rFonts w:cs="Arial"/>
              </w:rPr>
              <w:t xml:space="preserve"> </w:t>
            </w:r>
            <w:r w:rsidR="00D75E41" w:rsidRPr="0032303E">
              <w:rPr>
                <w:rFonts w:cs="Arial"/>
              </w:rPr>
              <w:t>(do vključno Trsta)</w:t>
            </w:r>
            <w:r w:rsidRPr="00295A48">
              <w:rPr>
                <w:rFonts w:cs="Arial"/>
              </w:rPr>
              <w:t>, kot jih navajata točki 2.5 in 2.6.</w:t>
            </w:r>
          </w:p>
          <w:p w14:paraId="013988BF" w14:textId="77777777" w:rsidR="00383878" w:rsidRPr="00295A48" w:rsidRDefault="00383878" w:rsidP="00573E69">
            <w:pPr>
              <w:jc w:val="both"/>
              <w:rPr>
                <w:rFonts w:cs="Arial"/>
              </w:rPr>
            </w:pPr>
          </w:p>
          <w:p w14:paraId="173FC4D5" w14:textId="77777777" w:rsidR="00383878" w:rsidRPr="00295A48" w:rsidRDefault="00383878" w:rsidP="006B7FFB">
            <w:pPr>
              <w:jc w:val="both"/>
              <w:rPr>
                <w:rFonts w:cs="Arial"/>
                <w:highlight w:val="lightGray"/>
              </w:rPr>
            </w:pPr>
            <w:r w:rsidRPr="00295A48">
              <w:rPr>
                <w:rFonts w:cs="Arial"/>
              </w:rPr>
              <w:t xml:space="preserve">Vse navedene cene veljajo za dostavo v Ljubljani. (DDP Ljubljana, INCOTERMS </w:t>
            </w:r>
            <w:r w:rsidR="006B7FFB" w:rsidRPr="00295A48">
              <w:rPr>
                <w:rFonts w:cs="Arial"/>
              </w:rPr>
              <w:t>2020</w:t>
            </w:r>
            <w:r w:rsidRPr="00295A48">
              <w:rPr>
                <w:rFonts w:cs="Arial"/>
              </w:rPr>
              <w:t>).</w:t>
            </w:r>
          </w:p>
        </w:tc>
      </w:tr>
      <w:tr w:rsidR="00295A48" w:rsidRPr="00295A48" w14:paraId="52732A6A" w14:textId="77777777" w:rsidTr="00573E69">
        <w:trPr>
          <w:gridAfter w:val="1"/>
          <w:wAfter w:w="68" w:type="dxa"/>
        </w:trPr>
        <w:tc>
          <w:tcPr>
            <w:tcW w:w="1135" w:type="dxa"/>
            <w:gridSpan w:val="2"/>
          </w:tcPr>
          <w:p w14:paraId="2A4B7C5B" w14:textId="77777777" w:rsidR="00383878" w:rsidRPr="00295A48" w:rsidRDefault="00383878" w:rsidP="00573E69">
            <w:pPr>
              <w:jc w:val="both"/>
              <w:rPr>
                <w:rFonts w:cs="Arial"/>
              </w:rPr>
            </w:pPr>
          </w:p>
        </w:tc>
        <w:tc>
          <w:tcPr>
            <w:tcW w:w="8363" w:type="dxa"/>
            <w:gridSpan w:val="2"/>
          </w:tcPr>
          <w:p w14:paraId="2CEE7109" w14:textId="77777777" w:rsidR="00383878" w:rsidRPr="00295A48" w:rsidRDefault="00383878" w:rsidP="00573E69">
            <w:pPr>
              <w:tabs>
                <w:tab w:val="left" w:pos="0"/>
              </w:tabs>
              <w:ind w:left="34" w:hanging="34"/>
              <w:jc w:val="both"/>
              <w:rPr>
                <w:rFonts w:cs="Arial"/>
              </w:rPr>
            </w:pPr>
          </w:p>
        </w:tc>
      </w:tr>
      <w:tr w:rsidR="00EB1D1E" w:rsidRPr="00295A48" w14:paraId="4C263B5F" w14:textId="77777777" w:rsidTr="00573E69">
        <w:trPr>
          <w:gridAfter w:val="1"/>
          <w:wAfter w:w="68" w:type="dxa"/>
        </w:trPr>
        <w:tc>
          <w:tcPr>
            <w:tcW w:w="1135" w:type="dxa"/>
            <w:gridSpan w:val="2"/>
          </w:tcPr>
          <w:p w14:paraId="272F1949" w14:textId="77777777" w:rsidR="00EB1D1E" w:rsidRPr="00EB1D1E" w:rsidRDefault="00EB1D1E" w:rsidP="00573E69">
            <w:pPr>
              <w:jc w:val="both"/>
              <w:rPr>
                <w:rFonts w:cs="Arial"/>
                <w:color w:val="FF0000"/>
              </w:rPr>
            </w:pPr>
            <w:r w:rsidRPr="004B7DCA">
              <w:rPr>
                <w:rFonts w:cs="Arial"/>
              </w:rPr>
              <w:t>3.2</w:t>
            </w:r>
          </w:p>
        </w:tc>
        <w:tc>
          <w:tcPr>
            <w:tcW w:w="8363" w:type="dxa"/>
            <w:gridSpan w:val="2"/>
          </w:tcPr>
          <w:p w14:paraId="54E9CF8C" w14:textId="77777777" w:rsidR="00EB1D1E" w:rsidRPr="004B7DCA" w:rsidRDefault="00EB1D1E" w:rsidP="00EB1D1E">
            <w:pPr>
              <w:spacing w:line="280" w:lineRule="exact"/>
              <w:jc w:val="both"/>
              <w:rPr>
                <w:bCs/>
              </w:rPr>
            </w:pPr>
            <w:r w:rsidRPr="004B7DCA">
              <w:rPr>
                <w:bCs/>
              </w:rPr>
              <w:t>Kupec bo dobavitelju priznal valorizacijo cen za dobavo posamezne lokomotive z upoštevanjem revalorizacijske formule:</w:t>
            </w:r>
          </w:p>
          <w:p w14:paraId="28CC1962" w14:textId="77777777" w:rsidR="00EB1D1E" w:rsidRPr="004B7DCA" w:rsidRDefault="00EB1D1E" w:rsidP="00EB1D1E">
            <w:pPr>
              <w:rPr>
                <w:rFonts w:ascii="Calibri" w:hAnsi="Calibri"/>
              </w:rPr>
            </w:pPr>
          </w:p>
          <w:p w14:paraId="38F6912E" w14:textId="77777777" w:rsidR="00F619AA" w:rsidRPr="004B7DCA" w:rsidRDefault="00F619AA" w:rsidP="00F619AA">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662C5D9C" w14:textId="77777777" w:rsidR="00F619AA" w:rsidRPr="004B7DCA" w:rsidRDefault="00F619AA" w:rsidP="00F619AA"/>
          <w:p w14:paraId="4F1029F3" w14:textId="77777777" w:rsidR="00F619AA" w:rsidRPr="004B7DCA" w:rsidRDefault="00F619AA" w:rsidP="00F619AA">
            <w:pPr>
              <w:spacing w:line="280" w:lineRule="exact"/>
            </w:pPr>
            <w:r w:rsidRPr="004B7DCA">
              <w:t>0,1 – fiksni del cene</w:t>
            </w:r>
          </w:p>
          <w:p w14:paraId="3A2627EB" w14:textId="77777777" w:rsidR="00F619AA" w:rsidRPr="004B7DCA" w:rsidRDefault="00F619AA" w:rsidP="00F619AA">
            <w:pPr>
              <w:spacing w:line="280" w:lineRule="exact"/>
              <w:jc w:val="both"/>
            </w:pPr>
            <w:r w:rsidRPr="004B7DCA">
              <w:rPr>
                <w:b/>
                <w:bCs/>
              </w:rPr>
              <w:t>P</w:t>
            </w:r>
            <w:r w:rsidRPr="004B7DCA">
              <w:t xml:space="preserve"> = končna cena posamezne lokomotive veljavna v mesecu prevzema le-te s strani naročnika. </w:t>
            </w:r>
          </w:p>
          <w:p w14:paraId="64D637A3" w14:textId="77777777" w:rsidR="00F619AA" w:rsidRPr="004B7DCA" w:rsidRDefault="00F619AA" w:rsidP="00F619AA">
            <w:pPr>
              <w:spacing w:line="280" w:lineRule="exact"/>
              <w:jc w:val="both"/>
            </w:pPr>
            <w:r w:rsidRPr="004B7DCA">
              <w:t>Cena P je izračunana po valorizacijski formuli, kjer se upošteva sledeče:</w:t>
            </w:r>
          </w:p>
          <w:p w14:paraId="09215D2E" w14:textId="77777777" w:rsidR="00F619AA" w:rsidRPr="004B7DCA" w:rsidRDefault="00F619AA" w:rsidP="00F619AA">
            <w:pPr>
              <w:spacing w:line="280" w:lineRule="exact"/>
              <w:jc w:val="both"/>
            </w:pPr>
            <w:r w:rsidRPr="004B7DCA">
              <w:rPr>
                <w:b/>
                <w:bCs/>
              </w:rPr>
              <w:t>P</w:t>
            </w:r>
            <w:r w:rsidRPr="004B7DCA">
              <w:rPr>
                <w:b/>
                <w:bCs/>
                <w:vertAlign w:val="subscript"/>
              </w:rPr>
              <w:t>0</w:t>
            </w:r>
            <w:r w:rsidRPr="004B7DCA">
              <w:rPr>
                <w:vertAlign w:val="subscript"/>
              </w:rPr>
              <w:t xml:space="preserve"> </w:t>
            </w:r>
            <w:r w:rsidRPr="004B7DCA">
              <w:t xml:space="preserve">= izhodiščna cena posamezne lokomotive veljavna na dan oddaje ponudbe v </w:t>
            </w:r>
            <w:r w:rsidR="00304BF9" w:rsidRPr="004B7DCA">
              <w:t>zadnjem</w:t>
            </w:r>
            <w:r w:rsidRPr="004B7DCA">
              <w:t xml:space="preserve"> krogu in veljavna 365 dni.</w:t>
            </w:r>
          </w:p>
          <w:p w14:paraId="600075F1" w14:textId="77777777" w:rsidR="00F619AA" w:rsidRPr="004B7DCA" w:rsidRDefault="00F619AA" w:rsidP="00F619AA">
            <w:pPr>
              <w:jc w:val="both"/>
            </w:pPr>
          </w:p>
          <w:p w14:paraId="0CB97C4A" w14:textId="77777777" w:rsidR="00F619AA" w:rsidRPr="004B7DCA" w:rsidRDefault="00F619AA" w:rsidP="00F619AA">
            <w:pPr>
              <w:jc w:val="both"/>
            </w:pPr>
            <w:r w:rsidRPr="004B7DCA">
              <w:t>Upoštevani indeksi</w:t>
            </w:r>
          </w:p>
          <w:p w14:paraId="42E1DF46" w14:textId="77777777" w:rsidR="00F619AA" w:rsidRPr="004B7DCA" w:rsidRDefault="00F619AA" w:rsidP="00F619AA">
            <w:pPr>
              <w:jc w:val="both"/>
            </w:pPr>
            <w:r w:rsidRPr="004B7DCA">
              <w:rPr>
                <w:b/>
                <w:bCs/>
              </w:rPr>
              <w:t>M/M</w:t>
            </w:r>
            <w:r w:rsidRPr="004B7DCA">
              <w:rPr>
                <w:b/>
                <w:bCs/>
                <w:vertAlign w:val="subscript"/>
              </w:rPr>
              <w:t>0</w:t>
            </w:r>
            <w:r w:rsidRPr="004B7DCA">
              <w:t xml:space="preserve"> kjer je:</w:t>
            </w:r>
          </w:p>
          <w:p w14:paraId="6E3F69B4" w14:textId="77777777" w:rsidR="00F619AA" w:rsidRPr="004B7DCA" w:rsidRDefault="00F619AA" w:rsidP="00F619AA">
            <w:pPr>
              <w:jc w:val="both"/>
              <w:rPr>
                <w:b/>
                <w:bCs/>
              </w:rPr>
            </w:pPr>
          </w:p>
          <w:p w14:paraId="11C7001A" w14:textId="3276764A" w:rsidR="00F619AA" w:rsidRPr="009970DB" w:rsidRDefault="00F619AA" w:rsidP="00F619AA">
            <w:pPr>
              <w:jc w:val="both"/>
              <w:rPr>
                <w:highlight w:val="yellow"/>
              </w:rPr>
            </w:pPr>
            <w:r w:rsidRPr="004B7DCA">
              <w:rPr>
                <w:b/>
                <w:bCs/>
              </w:rPr>
              <w:t>M</w:t>
            </w:r>
            <w:r w:rsidRPr="004B7DCA">
              <w:t xml:space="preserve"> =  cene industrijskih proizvodov po statistični klasifikaciji NACE rev. 2 ([C302] </w:t>
            </w:r>
            <w:proofErr w:type="spellStart"/>
            <w:r w:rsidRPr="004B7DCA">
              <w:t>manufacture</w:t>
            </w:r>
            <w:proofErr w:type="spellEnd"/>
            <w:r w:rsidRPr="004B7DCA">
              <w:t xml:space="preserve"> </w:t>
            </w:r>
            <w:proofErr w:type="spellStart"/>
            <w:r w:rsidRPr="004B7DCA">
              <w:t>of</w:t>
            </w:r>
            <w:proofErr w:type="spellEnd"/>
            <w:r w:rsidRPr="004B7DCA">
              <w:t xml:space="preserve"> </w:t>
            </w:r>
            <w:proofErr w:type="spellStart"/>
            <w:r w:rsidRPr="004B7DCA">
              <w:t>railway</w:t>
            </w:r>
            <w:proofErr w:type="spellEnd"/>
            <w:r w:rsidRPr="004B7DCA">
              <w:t xml:space="preserve"> </w:t>
            </w:r>
            <w:proofErr w:type="spellStart"/>
            <w:r w:rsidRPr="004B7DCA">
              <w:t>locomotives</w:t>
            </w:r>
            <w:proofErr w:type="spellEnd"/>
            <w:r w:rsidRPr="004B7DCA">
              <w:t xml:space="preserve"> </w:t>
            </w:r>
            <w:proofErr w:type="spellStart"/>
            <w:r w:rsidRPr="004B7DCA">
              <w:t>and</w:t>
            </w:r>
            <w:proofErr w:type="spellEnd"/>
            <w:r w:rsidRPr="004B7DCA">
              <w:t xml:space="preserve"> </w:t>
            </w:r>
            <w:proofErr w:type="spellStart"/>
            <w:r w:rsidRPr="004B7DCA">
              <w:t>rolling</w:t>
            </w:r>
            <w:proofErr w:type="spellEnd"/>
            <w:r w:rsidRPr="004B7DCA">
              <w:t xml:space="preserve"> </w:t>
            </w:r>
            <w:proofErr w:type="spellStart"/>
            <w:r w:rsidRPr="004B7DCA">
              <w:t>stock</w:t>
            </w:r>
            <w:proofErr w:type="spellEnd"/>
            <w:r w:rsidRPr="004B7DCA">
              <w:t xml:space="preserve">), </w:t>
            </w:r>
            <w:r w:rsidRPr="009970DB">
              <w:t xml:space="preserve">območje </w:t>
            </w:r>
            <w:r w:rsidR="009222CE" w:rsidRPr="009970DB">
              <w:t>EU 27,</w:t>
            </w:r>
            <w:r w:rsidRPr="009970DB">
              <w:t xml:space="preserve"> osnova leto 2021 (2021=100) veljavne v mesecu predhodnemu mesecu dobave vsake posamezne lokomotive glede na terminski načrt dobave ponudnika v razpisnem obrazcu št. 11 – TERMINSKI NAČRT.</w:t>
            </w:r>
          </w:p>
          <w:p w14:paraId="1A5B9387" w14:textId="77777777" w:rsidR="00F619AA" w:rsidRPr="009970DB" w:rsidRDefault="00F619AA" w:rsidP="00F619AA">
            <w:pPr>
              <w:jc w:val="both"/>
              <w:rPr>
                <w:b/>
                <w:bCs/>
              </w:rPr>
            </w:pPr>
          </w:p>
          <w:p w14:paraId="463770B8" w14:textId="3A6B4CAE" w:rsidR="00F619AA" w:rsidRPr="004B7DCA" w:rsidRDefault="00F619AA" w:rsidP="00F619AA">
            <w:pPr>
              <w:jc w:val="both"/>
            </w:pPr>
            <w:r w:rsidRPr="009970DB">
              <w:rPr>
                <w:b/>
                <w:bCs/>
              </w:rPr>
              <w:t>M</w:t>
            </w:r>
            <w:r w:rsidRPr="009970DB">
              <w:rPr>
                <w:b/>
                <w:bCs/>
                <w:vertAlign w:val="subscript"/>
              </w:rPr>
              <w:t>0</w:t>
            </w:r>
            <w:r w:rsidRPr="009970DB">
              <w:t xml:space="preserve"> = cene industrijskih proizvodov po statistični klasifikaciji NACE rev. 2 ([C302] </w:t>
            </w:r>
            <w:proofErr w:type="spellStart"/>
            <w:r w:rsidRPr="009970DB">
              <w:t>manufacture</w:t>
            </w:r>
            <w:proofErr w:type="spellEnd"/>
            <w:r w:rsidRPr="009970DB">
              <w:t xml:space="preserve"> </w:t>
            </w:r>
            <w:proofErr w:type="spellStart"/>
            <w:r w:rsidRPr="009970DB">
              <w:t>of</w:t>
            </w:r>
            <w:proofErr w:type="spellEnd"/>
            <w:r w:rsidRPr="009970DB">
              <w:t xml:space="preserve"> </w:t>
            </w:r>
            <w:proofErr w:type="spellStart"/>
            <w:r w:rsidRPr="009970DB">
              <w:t>railway</w:t>
            </w:r>
            <w:proofErr w:type="spellEnd"/>
            <w:r w:rsidRPr="009970DB">
              <w:t xml:space="preserve"> </w:t>
            </w:r>
            <w:proofErr w:type="spellStart"/>
            <w:r w:rsidRPr="009970DB">
              <w:t>locomotives</w:t>
            </w:r>
            <w:proofErr w:type="spellEnd"/>
            <w:r w:rsidRPr="009970DB">
              <w:t xml:space="preserve"> </w:t>
            </w:r>
            <w:proofErr w:type="spellStart"/>
            <w:r w:rsidRPr="009970DB">
              <w:t>and</w:t>
            </w:r>
            <w:proofErr w:type="spellEnd"/>
            <w:r w:rsidRPr="009970DB">
              <w:t xml:space="preserve"> </w:t>
            </w:r>
            <w:proofErr w:type="spellStart"/>
            <w:r w:rsidRPr="009970DB">
              <w:t>rolling</w:t>
            </w:r>
            <w:proofErr w:type="spellEnd"/>
            <w:r w:rsidRPr="009970DB">
              <w:t xml:space="preserve"> </w:t>
            </w:r>
            <w:proofErr w:type="spellStart"/>
            <w:r w:rsidRPr="009970DB">
              <w:t>stock</w:t>
            </w:r>
            <w:proofErr w:type="spellEnd"/>
            <w:r w:rsidRPr="009970DB">
              <w:t xml:space="preserve">), območje </w:t>
            </w:r>
            <w:r w:rsidR="009222CE" w:rsidRPr="009970DB">
              <w:t>EU 27</w:t>
            </w:r>
            <w:r w:rsidR="009222CE" w:rsidRPr="009222CE">
              <w:rPr>
                <w:color w:val="FF0000"/>
              </w:rPr>
              <w:t xml:space="preserve">, </w:t>
            </w:r>
            <w:r w:rsidRPr="004B7DCA">
              <w:t xml:space="preserve"> osnova leto 2021 (2021 = 100) veljavne v mesecu oddaje ponudbe v </w:t>
            </w:r>
            <w:r w:rsidR="00304BF9" w:rsidRPr="004B7DCA">
              <w:t>zadnjem</w:t>
            </w:r>
            <w:r w:rsidRPr="004B7DCA">
              <w:t xml:space="preserve"> krogu.</w:t>
            </w:r>
          </w:p>
          <w:p w14:paraId="57EC120B" w14:textId="77777777" w:rsidR="00F619AA" w:rsidRPr="004B7DCA" w:rsidRDefault="00F619AA" w:rsidP="00F619AA">
            <w:pPr>
              <w:jc w:val="both"/>
              <w:rPr>
                <w:b/>
                <w:bCs/>
                <w:i/>
                <w:iCs/>
              </w:rPr>
            </w:pPr>
          </w:p>
          <w:p w14:paraId="167D099D" w14:textId="77777777" w:rsidR="00F619AA" w:rsidRPr="004B7DCA" w:rsidRDefault="00F619AA" w:rsidP="00F619AA">
            <w:pPr>
              <w:jc w:val="both"/>
            </w:pPr>
            <w:r w:rsidRPr="004B7DCA">
              <w:rPr>
                <w:b/>
                <w:bCs/>
              </w:rPr>
              <w:t>L/L</w:t>
            </w:r>
            <w:r w:rsidRPr="004B7DCA">
              <w:rPr>
                <w:b/>
                <w:bCs/>
                <w:vertAlign w:val="subscript"/>
              </w:rPr>
              <w:t>0</w:t>
            </w:r>
            <w:r w:rsidRPr="004B7DCA">
              <w:t xml:space="preserve"> kjer je:</w:t>
            </w:r>
          </w:p>
          <w:p w14:paraId="55E688CD" w14:textId="77777777" w:rsidR="00F619AA" w:rsidRPr="004B7DCA" w:rsidRDefault="00F619AA" w:rsidP="00F619AA">
            <w:pPr>
              <w:jc w:val="both"/>
              <w:rPr>
                <w:b/>
                <w:bCs/>
              </w:rPr>
            </w:pPr>
          </w:p>
          <w:p w14:paraId="081B063B" w14:textId="6EB64096" w:rsidR="00F619AA" w:rsidRPr="004B7DCA" w:rsidRDefault="00F619AA" w:rsidP="00F619AA">
            <w:pPr>
              <w:jc w:val="both"/>
            </w:pPr>
            <w:r w:rsidRPr="004B7DCA">
              <w:rPr>
                <w:b/>
                <w:bCs/>
              </w:rPr>
              <w:lastRenderedPageBreak/>
              <w:t>L</w:t>
            </w:r>
            <w:r w:rsidRPr="004B7DCA">
              <w:t xml:space="preserve"> = stroški delovne sile po NACE Rev. 2 (</w:t>
            </w:r>
            <w:proofErr w:type="spellStart"/>
            <w:r w:rsidRPr="004B7DCA">
              <w:t>Labour</w:t>
            </w:r>
            <w:proofErr w:type="spellEnd"/>
            <w:r w:rsidRPr="004B7DCA">
              <w:t xml:space="preserve"> </w:t>
            </w:r>
            <w:proofErr w:type="spellStart"/>
            <w:r w:rsidRPr="004B7DCA">
              <w:t>cost</w:t>
            </w:r>
            <w:proofErr w:type="spellEnd"/>
            <w:r w:rsidRPr="004B7DCA">
              <w:t xml:space="preserve"> </w:t>
            </w:r>
            <w:proofErr w:type="spellStart"/>
            <w:r w:rsidRPr="004B7DCA">
              <w:t>index</w:t>
            </w:r>
            <w:proofErr w:type="spellEnd"/>
            <w:r w:rsidRPr="004B7DCA">
              <w:t xml:space="preserve"> </w:t>
            </w:r>
            <w:proofErr w:type="spellStart"/>
            <w:r w:rsidRPr="004B7DCA">
              <w:t>by</w:t>
            </w:r>
            <w:proofErr w:type="spellEnd"/>
            <w:r w:rsidRPr="004B7DCA">
              <w:t xml:space="preserve"> NACE Rev. 2 - [B-E]</w:t>
            </w:r>
            <w:proofErr w:type="spellStart"/>
            <w:r w:rsidRPr="004B7DCA">
              <w:t>Industry</w:t>
            </w:r>
            <w:proofErr w:type="spellEnd"/>
            <w:r w:rsidRPr="004B7DCA">
              <w:t xml:space="preserve"> (</w:t>
            </w:r>
            <w:proofErr w:type="spellStart"/>
            <w:r w:rsidRPr="004B7DCA">
              <w:t>except</w:t>
            </w:r>
            <w:proofErr w:type="spellEnd"/>
            <w:r w:rsidRPr="004B7DCA">
              <w:t xml:space="preserve"> </w:t>
            </w:r>
            <w:proofErr w:type="spellStart"/>
            <w:r w:rsidRPr="004B7DCA">
              <w:t>construction</w:t>
            </w:r>
            <w:proofErr w:type="spellEnd"/>
            <w:r w:rsidRPr="004B7DCA">
              <w:t xml:space="preserve">)), </w:t>
            </w:r>
            <w:r w:rsidRPr="009970DB">
              <w:t xml:space="preserve">območje </w:t>
            </w:r>
            <w:r w:rsidR="009222CE" w:rsidRPr="009970DB">
              <w:t xml:space="preserve">EU 27, </w:t>
            </w:r>
            <w:r w:rsidRPr="009970DB">
              <w:t xml:space="preserve"> </w:t>
            </w:r>
            <w:r w:rsidRPr="004B7DCA">
              <w:t>osnova leto 2020 (2020=100) veljavni v četrtletju predhodnemu četrtletju dobave vsake posamezne lokomotive glede na terminski načrt dobave prikazan v razpisnem obrazcu št. 11 – TERMINSKI NAČRT.</w:t>
            </w:r>
          </w:p>
          <w:p w14:paraId="0FCAAC2D" w14:textId="77777777" w:rsidR="00F619AA" w:rsidRPr="004B7DCA" w:rsidRDefault="00F619AA" w:rsidP="00F619AA">
            <w:pPr>
              <w:jc w:val="both"/>
              <w:rPr>
                <w:b/>
                <w:bCs/>
              </w:rPr>
            </w:pPr>
          </w:p>
          <w:p w14:paraId="6D3BEA4D" w14:textId="78183398" w:rsidR="00F619AA" w:rsidRPr="009970DB" w:rsidRDefault="00F619AA" w:rsidP="00F619AA">
            <w:pPr>
              <w:jc w:val="both"/>
            </w:pPr>
            <w:r w:rsidRPr="004B7DCA">
              <w:rPr>
                <w:b/>
                <w:bCs/>
              </w:rPr>
              <w:t>L</w:t>
            </w:r>
            <w:r w:rsidRPr="004B7DCA">
              <w:rPr>
                <w:b/>
                <w:bCs/>
                <w:vertAlign w:val="subscript"/>
              </w:rPr>
              <w:t>0</w:t>
            </w:r>
            <w:r w:rsidRPr="004B7DCA">
              <w:t xml:space="preserve"> = stroški delovne sile po NACE Rev. 2 (</w:t>
            </w:r>
            <w:proofErr w:type="spellStart"/>
            <w:r w:rsidRPr="004B7DCA">
              <w:t>Labour</w:t>
            </w:r>
            <w:proofErr w:type="spellEnd"/>
            <w:r w:rsidRPr="004B7DCA">
              <w:t xml:space="preserve"> </w:t>
            </w:r>
            <w:proofErr w:type="spellStart"/>
            <w:r w:rsidRPr="004B7DCA">
              <w:t>cost</w:t>
            </w:r>
            <w:proofErr w:type="spellEnd"/>
            <w:r w:rsidRPr="004B7DCA">
              <w:t xml:space="preserve"> </w:t>
            </w:r>
            <w:proofErr w:type="spellStart"/>
            <w:r w:rsidRPr="004B7DCA">
              <w:t>index</w:t>
            </w:r>
            <w:proofErr w:type="spellEnd"/>
            <w:r w:rsidRPr="004B7DCA">
              <w:t xml:space="preserve"> </w:t>
            </w:r>
            <w:proofErr w:type="spellStart"/>
            <w:r w:rsidRPr="004B7DCA">
              <w:t>by</w:t>
            </w:r>
            <w:proofErr w:type="spellEnd"/>
            <w:r w:rsidRPr="004B7DCA">
              <w:t xml:space="preserve"> NACE Rev. 2 - [B-E]</w:t>
            </w:r>
            <w:proofErr w:type="spellStart"/>
            <w:r w:rsidRPr="004B7DCA">
              <w:t>Industry</w:t>
            </w:r>
            <w:proofErr w:type="spellEnd"/>
            <w:r w:rsidRPr="004B7DCA">
              <w:t xml:space="preserve"> (</w:t>
            </w:r>
            <w:proofErr w:type="spellStart"/>
            <w:r w:rsidRPr="004B7DCA">
              <w:t>except</w:t>
            </w:r>
            <w:proofErr w:type="spellEnd"/>
            <w:r w:rsidRPr="004B7DCA">
              <w:t xml:space="preserve"> </w:t>
            </w:r>
            <w:proofErr w:type="spellStart"/>
            <w:r w:rsidRPr="004B7DCA">
              <w:t>construction</w:t>
            </w:r>
            <w:proofErr w:type="spellEnd"/>
            <w:r w:rsidRPr="004B7DCA">
              <w:t xml:space="preserve">)), območje </w:t>
            </w:r>
            <w:r w:rsidR="009222CE" w:rsidRPr="009970DB">
              <w:t xml:space="preserve">EU 27, </w:t>
            </w:r>
            <w:r w:rsidRPr="009970DB">
              <w:t xml:space="preserve"> osnova leto 2020 (2020=100)  veljavni v četrtletju oddaje ponudbe v </w:t>
            </w:r>
            <w:r w:rsidR="00304BF9" w:rsidRPr="009970DB">
              <w:t>zadnjem</w:t>
            </w:r>
            <w:r w:rsidRPr="009970DB">
              <w:t xml:space="preserve"> krogu</w:t>
            </w:r>
            <w:r w:rsidR="00304BF9" w:rsidRPr="009970DB">
              <w:t>.</w:t>
            </w:r>
          </w:p>
          <w:p w14:paraId="2E986F67" w14:textId="77777777" w:rsidR="00F619AA" w:rsidRPr="009970DB" w:rsidRDefault="00F619AA" w:rsidP="00F619AA">
            <w:pPr>
              <w:jc w:val="both"/>
            </w:pPr>
          </w:p>
          <w:p w14:paraId="28F69DC2" w14:textId="56930CB1" w:rsidR="00F619AA" w:rsidRPr="009970DB" w:rsidRDefault="00F619AA" w:rsidP="00F619AA">
            <w:pPr>
              <w:jc w:val="both"/>
            </w:pPr>
            <w:r w:rsidRPr="009970DB">
              <w:t xml:space="preserve">Za indekse M, M0 – indeks oz. razmerje cen proizvajalcev v industriji in L, L0 – indeks oz. razmerje stroškov delovne sile se uporabi indekse oz. uradne podatke Eurostata za območje </w:t>
            </w:r>
            <w:r w:rsidR="009222CE" w:rsidRPr="009970DB">
              <w:t>EU 27</w:t>
            </w:r>
            <w:r w:rsidRPr="009970DB">
              <w:t>.</w:t>
            </w:r>
          </w:p>
          <w:p w14:paraId="180EDF11" w14:textId="77777777" w:rsidR="00F619AA" w:rsidRPr="004B7DCA" w:rsidRDefault="00F619AA" w:rsidP="00F619AA">
            <w:pPr>
              <w:jc w:val="both"/>
            </w:pPr>
          </w:p>
          <w:p w14:paraId="0D903C83" w14:textId="77777777" w:rsidR="00F619AA" w:rsidRPr="004B7DCA" w:rsidRDefault="00F619AA" w:rsidP="00F619AA">
            <w:pPr>
              <w:jc w:val="both"/>
            </w:pPr>
            <w:r w:rsidRPr="004B7DCA">
              <w:t>Za izračun cen se za M, M</w:t>
            </w:r>
            <w:r w:rsidRPr="004B7DCA">
              <w:rPr>
                <w:vertAlign w:val="subscript"/>
              </w:rPr>
              <w:t>0</w:t>
            </w:r>
            <w:r w:rsidRPr="004B7DCA">
              <w:t xml:space="preserve"> – indeks oz. razmerje cen proizvodov v industriji uporabi naslednji vir:</w:t>
            </w:r>
          </w:p>
          <w:p w14:paraId="716E1CF1" w14:textId="77777777" w:rsidR="00F619AA" w:rsidRDefault="00F619AA" w:rsidP="00F619AA">
            <w:pPr>
              <w:jc w:val="both"/>
            </w:pPr>
            <w:hyperlink r:id="rId51" w:history="1">
              <w:r>
                <w:rPr>
                  <w:rStyle w:val="Hiperpovezava"/>
                </w:rPr>
                <w:t>https://ec.europa.eu/eurostat/databrowser/view/sts_inpp_m/default/table?lang=en</w:t>
              </w:r>
            </w:hyperlink>
          </w:p>
          <w:p w14:paraId="285941F6" w14:textId="77777777" w:rsidR="00F619AA" w:rsidRDefault="00F619AA" w:rsidP="00F619AA">
            <w:pPr>
              <w:jc w:val="both"/>
            </w:pPr>
          </w:p>
          <w:p w14:paraId="03445050" w14:textId="77777777" w:rsidR="00F619AA" w:rsidRPr="004B7DCA" w:rsidRDefault="00F619AA" w:rsidP="00F619AA">
            <w:pPr>
              <w:jc w:val="both"/>
            </w:pPr>
            <w:r w:rsidRPr="004B7DCA">
              <w:t>Za izračun cen se za L, L</w:t>
            </w:r>
            <w:r w:rsidRPr="004B7DCA">
              <w:rPr>
                <w:vertAlign w:val="subscript"/>
              </w:rPr>
              <w:t>0</w:t>
            </w:r>
            <w:r w:rsidRPr="004B7DCA">
              <w:t xml:space="preserve"> – indeks oz. razmerje stroškov delovne sile uporabi naslednji vir:</w:t>
            </w:r>
          </w:p>
          <w:p w14:paraId="6EC9CDA6" w14:textId="77777777" w:rsidR="00F619AA" w:rsidRDefault="00F619AA" w:rsidP="00F619AA">
            <w:pPr>
              <w:spacing w:line="360" w:lineRule="auto"/>
              <w:jc w:val="both"/>
            </w:pPr>
            <w:hyperlink r:id="rId52" w:history="1">
              <w:r>
                <w:rPr>
                  <w:rStyle w:val="Hiperpovezava"/>
                </w:rPr>
                <w:t>https://ec.europa.eu/eurostat/databrowser/view/teilm140/default/table?lang=en</w:t>
              </w:r>
            </w:hyperlink>
          </w:p>
          <w:p w14:paraId="4EE3492D" w14:textId="77777777" w:rsidR="00F619AA" w:rsidRDefault="00F619AA" w:rsidP="00F619AA">
            <w:pPr>
              <w:spacing w:line="360" w:lineRule="auto"/>
              <w:jc w:val="both"/>
            </w:pPr>
          </w:p>
          <w:p w14:paraId="007B1519" w14:textId="77777777" w:rsidR="00F619AA" w:rsidRPr="004B7DCA" w:rsidRDefault="00F619AA" w:rsidP="00F619AA">
            <w:pPr>
              <w:spacing w:before="120" w:after="120" w:line="23" w:lineRule="atLeast"/>
              <w:jc w:val="both"/>
            </w:pPr>
            <w:r w:rsidRPr="004B7DCA">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0CE51A14" w14:textId="48BDAB42" w:rsidR="00EB1D1E" w:rsidRPr="00295A48" w:rsidRDefault="00F619AA" w:rsidP="005D64E2">
            <w:pPr>
              <w:spacing w:before="120" w:after="120" w:line="23" w:lineRule="atLeast"/>
              <w:jc w:val="both"/>
              <w:rPr>
                <w:rFonts w:cs="Arial"/>
              </w:rPr>
            </w:pPr>
            <w:r w:rsidRPr="004B7DCA">
              <w:t xml:space="preserve">Valorizacija se izvede pred dobavo vsake lokomotive, pri čemer se kupec in </w:t>
            </w:r>
            <w:r w:rsidR="005D64E2">
              <w:t>dobavitelj</w:t>
            </w:r>
            <w:r w:rsidR="005D64E2" w:rsidRPr="004B7DCA">
              <w:t xml:space="preserve"> </w:t>
            </w:r>
            <w:r w:rsidRPr="004B7DCA">
              <w:t>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w:t>
            </w:r>
          </w:p>
        </w:tc>
      </w:tr>
      <w:tr w:rsidR="00EB1D1E" w:rsidRPr="00295A48" w14:paraId="53780EFA" w14:textId="77777777" w:rsidTr="00573E69">
        <w:trPr>
          <w:gridAfter w:val="1"/>
          <w:wAfter w:w="68" w:type="dxa"/>
        </w:trPr>
        <w:tc>
          <w:tcPr>
            <w:tcW w:w="1135" w:type="dxa"/>
            <w:gridSpan w:val="2"/>
          </w:tcPr>
          <w:p w14:paraId="71C08323" w14:textId="77777777" w:rsidR="00EB1D1E" w:rsidRPr="00295A48" w:rsidRDefault="00EB1D1E" w:rsidP="00573E69">
            <w:pPr>
              <w:jc w:val="both"/>
              <w:rPr>
                <w:rFonts w:cs="Arial"/>
              </w:rPr>
            </w:pPr>
          </w:p>
        </w:tc>
        <w:tc>
          <w:tcPr>
            <w:tcW w:w="8363" w:type="dxa"/>
            <w:gridSpan w:val="2"/>
          </w:tcPr>
          <w:p w14:paraId="0173D326" w14:textId="77777777" w:rsidR="00EB1D1E" w:rsidRPr="00295A48" w:rsidRDefault="00EB1D1E" w:rsidP="00573E69">
            <w:pPr>
              <w:tabs>
                <w:tab w:val="left" w:pos="0"/>
              </w:tabs>
              <w:ind w:left="34" w:hanging="34"/>
              <w:jc w:val="both"/>
              <w:rPr>
                <w:rFonts w:cs="Arial"/>
              </w:rPr>
            </w:pPr>
          </w:p>
        </w:tc>
      </w:tr>
      <w:tr w:rsidR="00295A48" w:rsidRPr="00295A48" w14:paraId="38E8CC85" w14:textId="77777777" w:rsidTr="00573E69">
        <w:trPr>
          <w:gridAfter w:val="1"/>
          <w:wAfter w:w="68" w:type="dxa"/>
        </w:trPr>
        <w:tc>
          <w:tcPr>
            <w:tcW w:w="1135" w:type="dxa"/>
            <w:gridSpan w:val="2"/>
          </w:tcPr>
          <w:p w14:paraId="3FE3732D" w14:textId="77777777" w:rsidR="00383878" w:rsidRPr="00295A48" w:rsidRDefault="00383878" w:rsidP="00573E69">
            <w:pPr>
              <w:jc w:val="both"/>
              <w:rPr>
                <w:rFonts w:cs="Arial"/>
              </w:rPr>
            </w:pPr>
            <w:r w:rsidRPr="00295A48">
              <w:rPr>
                <w:rFonts w:cs="Arial"/>
              </w:rPr>
              <w:t>3.2</w:t>
            </w:r>
          </w:p>
        </w:tc>
        <w:tc>
          <w:tcPr>
            <w:tcW w:w="8363" w:type="dxa"/>
            <w:gridSpan w:val="2"/>
          </w:tcPr>
          <w:p w14:paraId="13C648F0" w14:textId="77777777" w:rsidR="00383878" w:rsidRPr="00295A48" w:rsidRDefault="00383878" w:rsidP="006B7FFB">
            <w:pPr>
              <w:spacing w:before="120" w:line="24" w:lineRule="atLeast"/>
              <w:jc w:val="both"/>
              <w:rPr>
                <w:rFonts w:cs="Arial"/>
              </w:rPr>
            </w:pPr>
            <w:r w:rsidRPr="00295A48">
              <w:rPr>
                <w:rFonts w:cs="Arial"/>
              </w:rPr>
              <w:t xml:space="preserve">Dobavitelj bo pričel z dobavo </w:t>
            </w:r>
            <w:r w:rsidR="00175BD9" w:rsidRPr="00295A48">
              <w:rPr>
                <w:rFonts w:cs="Arial"/>
              </w:rPr>
              <w:t>lokomotiv</w:t>
            </w:r>
            <w:r w:rsidRPr="00295A48">
              <w:rPr>
                <w:rFonts w:cs="Arial"/>
              </w:rPr>
              <w:t xml:space="preserve"> najkasneje v roku </w:t>
            </w:r>
            <w:r w:rsidR="006B7FFB" w:rsidRPr="00295A48">
              <w:rPr>
                <w:rFonts w:cs="Arial"/>
              </w:rPr>
              <w:t>___</w:t>
            </w:r>
            <w:r w:rsidR="006D3693" w:rsidRPr="00295A48">
              <w:rPr>
                <w:rFonts w:cs="Arial"/>
              </w:rPr>
              <w:t xml:space="preserve"> </w:t>
            </w:r>
            <w:r w:rsidRPr="00295A48">
              <w:rPr>
                <w:rFonts w:cs="Arial"/>
              </w:rPr>
              <w:t xml:space="preserve">mesecev, šteto od dneva podpisa pogodbe in dobavo zaključiti najkasneje v roku </w:t>
            </w:r>
            <w:r w:rsidR="006B7FFB" w:rsidRPr="00295A48">
              <w:rPr>
                <w:rFonts w:cs="Arial"/>
              </w:rPr>
              <w:t>____</w:t>
            </w:r>
            <w:r w:rsidR="006D3693" w:rsidRPr="00295A48">
              <w:rPr>
                <w:rFonts w:cs="Arial"/>
              </w:rPr>
              <w:t xml:space="preserve"> </w:t>
            </w:r>
            <w:r w:rsidRPr="00295A48">
              <w:rPr>
                <w:rFonts w:cs="Arial"/>
              </w:rPr>
              <w:t xml:space="preserve">mesecev, šteto od dneva podpisa pogodbe. </w:t>
            </w:r>
          </w:p>
        </w:tc>
      </w:tr>
      <w:tr w:rsidR="00383878" w:rsidRPr="000B5735" w14:paraId="62FA784B" w14:textId="77777777" w:rsidTr="00573E69">
        <w:trPr>
          <w:gridAfter w:val="1"/>
          <w:wAfter w:w="68" w:type="dxa"/>
        </w:trPr>
        <w:tc>
          <w:tcPr>
            <w:tcW w:w="1135" w:type="dxa"/>
            <w:gridSpan w:val="2"/>
          </w:tcPr>
          <w:p w14:paraId="55FAE009" w14:textId="77777777" w:rsidR="00383878" w:rsidRPr="000B5735" w:rsidRDefault="00383878" w:rsidP="00573E69">
            <w:pPr>
              <w:jc w:val="both"/>
              <w:rPr>
                <w:rFonts w:cs="Arial"/>
              </w:rPr>
            </w:pPr>
          </w:p>
        </w:tc>
        <w:tc>
          <w:tcPr>
            <w:tcW w:w="8363" w:type="dxa"/>
            <w:gridSpan w:val="2"/>
          </w:tcPr>
          <w:p w14:paraId="14718B52" w14:textId="77777777" w:rsidR="00383878" w:rsidRPr="000B5735" w:rsidRDefault="00383878" w:rsidP="00573E69">
            <w:pPr>
              <w:tabs>
                <w:tab w:val="left" w:pos="0"/>
              </w:tabs>
              <w:ind w:left="34" w:hanging="34"/>
              <w:jc w:val="both"/>
              <w:rPr>
                <w:rFonts w:cs="Arial"/>
              </w:rPr>
            </w:pPr>
          </w:p>
        </w:tc>
      </w:tr>
      <w:tr w:rsidR="00383878" w:rsidRPr="000B5735" w14:paraId="63662E2E" w14:textId="77777777" w:rsidTr="00573E69">
        <w:trPr>
          <w:gridAfter w:val="1"/>
          <w:wAfter w:w="68" w:type="dxa"/>
        </w:trPr>
        <w:tc>
          <w:tcPr>
            <w:tcW w:w="1135" w:type="dxa"/>
            <w:gridSpan w:val="2"/>
          </w:tcPr>
          <w:p w14:paraId="3DE5B53B" w14:textId="77777777" w:rsidR="00383878" w:rsidRPr="000B5735" w:rsidRDefault="00383878" w:rsidP="00573E69">
            <w:pPr>
              <w:jc w:val="both"/>
              <w:rPr>
                <w:rFonts w:cs="Arial"/>
                <w:b/>
              </w:rPr>
            </w:pPr>
            <w:r w:rsidRPr="000B5735">
              <w:rPr>
                <w:rFonts w:cs="Arial"/>
                <w:b/>
              </w:rPr>
              <w:t>4.</w:t>
            </w:r>
          </w:p>
        </w:tc>
        <w:tc>
          <w:tcPr>
            <w:tcW w:w="8363" w:type="dxa"/>
            <w:gridSpan w:val="2"/>
          </w:tcPr>
          <w:p w14:paraId="30666610" w14:textId="77777777" w:rsidR="00383878" w:rsidRPr="000B5735" w:rsidRDefault="00383878" w:rsidP="00573E69">
            <w:pPr>
              <w:jc w:val="both"/>
              <w:rPr>
                <w:rFonts w:cs="Arial"/>
                <w:b/>
                <w:highlight w:val="lightGray"/>
              </w:rPr>
            </w:pPr>
            <w:r w:rsidRPr="000B5735">
              <w:rPr>
                <w:rFonts w:cs="Arial"/>
                <w:b/>
              </w:rPr>
              <w:t>PLAČILNI POGOJI IN IZSTAVLJANJE RAČUNOV</w:t>
            </w:r>
          </w:p>
        </w:tc>
      </w:tr>
      <w:tr w:rsidR="00383878" w:rsidRPr="000B5735" w14:paraId="1F48A2B4" w14:textId="77777777" w:rsidTr="00573E69">
        <w:trPr>
          <w:gridAfter w:val="1"/>
          <w:wAfter w:w="68" w:type="dxa"/>
        </w:trPr>
        <w:tc>
          <w:tcPr>
            <w:tcW w:w="1135" w:type="dxa"/>
            <w:gridSpan w:val="2"/>
          </w:tcPr>
          <w:p w14:paraId="620687A8" w14:textId="77777777" w:rsidR="00383878" w:rsidRPr="000B5735" w:rsidRDefault="00383878" w:rsidP="00573E69">
            <w:pPr>
              <w:jc w:val="both"/>
              <w:rPr>
                <w:rFonts w:cs="Arial"/>
                <w:highlight w:val="lightGray"/>
              </w:rPr>
            </w:pPr>
          </w:p>
        </w:tc>
        <w:tc>
          <w:tcPr>
            <w:tcW w:w="8363" w:type="dxa"/>
            <w:gridSpan w:val="2"/>
          </w:tcPr>
          <w:p w14:paraId="2F8F15EB" w14:textId="77777777" w:rsidR="00383878" w:rsidRPr="000B5735" w:rsidRDefault="00383878" w:rsidP="00573E69">
            <w:pPr>
              <w:jc w:val="both"/>
              <w:rPr>
                <w:rFonts w:cs="Arial"/>
                <w:highlight w:val="lightGray"/>
              </w:rPr>
            </w:pPr>
          </w:p>
        </w:tc>
      </w:tr>
      <w:tr w:rsidR="00383878" w:rsidRPr="000B5735" w14:paraId="5148394F" w14:textId="77777777" w:rsidTr="00573E69">
        <w:trPr>
          <w:gridAfter w:val="1"/>
          <w:wAfter w:w="68" w:type="dxa"/>
        </w:trPr>
        <w:tc>
          <w:tcPr>
            <w:tcW w:w="1135" w:type="dxa"/>
            <w:gridSpan w:val="2"/>
          </w:tcPr>
          <w:p w14:paraId="40968E0F" w14:textId="77777777" w:rsidR="00383878" w:rsidRPr="000B5735" w:rsidRDefault="00383878" w:rsidP="00573E69">
            <w:pPr>
              <w:jc w:val="both"/>
              <w:rPr>
                <w:rFonts w:cs="Arial"/>
              </w:rPr>
            </w:pPr>
            <w:r w:rsidRPr="000B5735">
              <w:rPr>
                <w:rFonts w:cs="Arial"/>
              </w:rPr>
              <w:t>4.1</w:t>
            </w:r>
          </w:p>
        </w:tc>
        <w:tc>
          <w:tcPr>
            <w:tcW w:w="8363" w:type="dxa"/>
            <w:gridSpan w:val="2"/>
          </w:tcPr>
          <w:p w14:paraId="6AD4B7E7" w14:textId="77777777" w:rsidR="00383878" w:rsidRPr="000B5735" w:rsidRDefault="00383878" w:rsidP="00573E69">
            <w:pPr>
              <w:jc w:val="both"/>
              <w:rPr>
                <w:rFonts w:cs="Arial"/>
              </w:rPr>
            </w:pPr>
            <w:r w:rsidRPr="000B5735">
              <w:rPr>
                <w:rFonts w:cs="Arial"/>
              </w:rPr>
              <w:t>Plačilni pogoji</w:t>
            </w:r>
          </w:p>
          <w:p w14:paraId="7DA00CAE" w14:textId="77777777" w:rsidR="00383878" w:rsidRPr="000B5735" w:rsidRDefault="00383878" w:rsidP="00573E69">
            <w:pPr>
              <w:pStyle w:val="Telobesedila-zamik"/>
              <w:ind w:left="0"/>
              <w:rPr>
                <w:rFonts w:cs="Arial"/>
              </w:rPr>
            </w:pPr>
            <w:r w:rsidRPr="000B5735">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Pr>
                <w:rFonts w:cs="Arial"/>
              </w:rPr>
              <w:t>lokomotiv</w:t>
            </w:r>
            <w:r w:rsidRPr="000B5735">
              <w:rPr>
                <w:rFonts w:cs="Arial"/>
              </w:rPr>
              <w:t xml:space="preserve"> ali delov </w:t>
            </w:r>
            <w:r w:rsidR="00BD1C90">
              <w:rPr>
                <w:rFonts w:cs="Arial"/>
              </w:rPr>
              <w:t>lokomotiv</w:t>
            </w:r>
            <w:r w:rsidRPr="000B5735">
              <w:rPr>
                <w:rFonts w:cs="Arial"/>
              </w:rPr>
              <w:t xml:space="preserve"> in vse to vključiti v ceno. Vse prevozne stroške nastale ob dobavi blaga do mesta prevzema ( po podpisu prevzemnih protokolov) krije dobavitelj. </w:t>
            </w:r>
          </w:p>
          <w:p w14:paraId="0013617B" w14:textId="77777777" w:rsidR="00383878" w:rsidRPr="000B5735" w:rsidRDefault="00383878" w:rsidP="00573E69">
            <w:pPr>
              <w:jc w:val="both"/>
              <w:rPr>
                <w:rFonts w:cs="Arial"/>
              </w:rPr>
            </w:pPr>
          </w:p>
          <w:p w14:paraId="028F5F50" w14:textId="77777777" w:rsidR="00383878" w:rsidRPr="000B5735" w:rsidRDefault="00383878" w:rsidP="00573E69">
            <w:pPr>
              <w:pStyle w:val="Telobesedila-zamik"/>
              <w:tabs>
                <w:tab w:val="left" w:pos="720"/>
              </w:tabs>
              <w:ind w:left="720" w:hanging="720"/>
              <w:rPr>
                <w:rFonts w:cs="Arial"/>
              </w:rPr>
            </w:pPr>
            <w:r w:rsidRPr="000B5735">
              <w:rPr>
                <w:rFonts w:cs="Arial"/>
              </w:rPr>
              <w:t>Plačilo celotne pogodbene cene se izvrši na naslednji način:</w:t>
            </w:r>
          </w:p>
        </w:tc>
      </w:tr>
      <w:tr w:rsidR="00295A48" w:rsidRPr="00295A48" w14:paraId="472C5784" w14:textId="77777777" w:rsidTr="00573E69">
        <w:trPr>
          <w:gridAfter w:val="1"/>
          <w:wAfter w:w="68" w:type="dxa"/>
        </w:trPr>
        <w:tc>
          <w:tcPr>
            <w:tcW w:w="1135" w:type="dxa"/>
            <w:gridSpan w:val="2"/>
          </w:tcPr>
          <w:p w14:paraId="5ACB6A80" w14:textId="77777777" w:rsidR="00383878" w:rsidRPr="00295A48" w:rsidRDefault="00383878" w:rsidP="00573E69">
            <w:pPr>
              <w:jc w:val="both"/>
              <w:rPr>
                <w:rFonts w:cs="Arial"/>
              </w:rPr>
            </w:pPr>
          </w:p>
        </w:tc>
        <w:tc>
          <w:tcPr>
            <w:tcW w:w="8363" w:type="dxa"/>
            <w:gridSpan w:val="2"/>
          </w:tcPr>
          <w:p w14:paraId="48C1A038" w14:textId="77777777" w:rsidR="00383878" w:rsidRPr="00295A48" w:rsidRDefault="00383878" w:rsidP="00573E69">
            <w:pPr>
              <w:jc w:val="both"/>
              <w:rPr>
                <w:rFonts w:cs="Arial"/>
              </w:rPr>
            </w:pPr>
          </w:p>
        </w:tc>
      </w:tr>
      <w:tr w:rsidR="00295A48" w:rsidRPr="00295A48" w14:paraId="12D4E87A" w14:textId="77777777" w:rsidTr="00573E69">
        <w:trPr>
          <w:gridAfter w:val="1"/>
          <w:wAfter w:w="68" w:type="dxa"/>
        </w:trPr>
        <w:tc>
          <w:tcPr>
            <w:tcW w:w="1135" w:type="dxa"/>
            <w:gridSpan w:val="2"/>
          </w:tcPr>
          <w:p w14:paraId="0B262E42" w14:textId="77777777" w:rsidR="00383878" w:rsidRPr="00295A48" w:rsidRDefault="00383878" w:rsidP="00573E69">
            <w:pPr>
              <w:jc w:val="both"/>
              <w:rPr>
                <w:rFonts w:cs="Arial"/>
              </w:rPr>
            </w:pPr>
            <w:r w:rsidRPr="00295A48">
              <w:rPr>
                <w:rFonts w:cs="Arial"/>
              </w:rPr>
              <w:t>4.1.1</w:t>
            </w:r>
          </w:p>
        </w:tc>
        <w:tc>
          <w:tcPr>
            <w:tcW w:w="8363" w:type="dxa"/>
            <w:gridSpan w:val="2"/>
          </w:tcPr>
          <w:p w14:paraId="52C96282" w14:textId="77777777" w:rsidR="00383878" w:rsidRPr="00295A48" w:rsidRDefault="004311E3" w:rsidP="00532FFE">
            <w:pPr>
              <w:jc w:val="both"/>
              <w:rPr>
                <w:rFonts w:cs="Arial"/>
              </w:rPr>
            </w:pPr>
            <w:r>
              <w:rPr>
                <w:rFonts w:cs="Arial"/>
              </w:rPr>
              <w:t>3</w:t>
            </w:r>
            <w:r w:rsidR="00383878" w:rsidRPr="00295A48">
              <w:rPr>
                <w:rFonts w:cs="Arial"/>
              </w:rPr>
              <w:t xml:space="preserve">0 % pogodbene cene kot predplačilo (avans) v roku 4 (štirih) mesecev po podpisu te pogodbe in ko je bila predložena bančna garancija za dobro izvedbo pogodbenih obveznosti iz člena 7 ter  bančna garancija za vračilo avansa iz člena 9.1. </w:t>
            </w:r>
          </w:p>
        </w:tc>
      </w:tr>
      <w:tr w:rsidR="00295A48" w:rsidRPr="00295A48" w14:paraId="43E29D17" w14:textId="77777777" w:rsidTr="00573E69">
        <w:trPr>
          <w:gridAfter w:val="1"/>
          <w:wAfter w:w="68" w:type="dxa"/>
        </w:trPr>
        <w:tc>
          <w:tcPr>
            <w:tcW w:w="1135" w:type="dxa"/>
            <w:gridSpan w:val="2"/>
          </w:tcPr>
          <w:p w14:paraId="0CE73C3B" w14:textId="77777777" w:rsidR="00383878" w:rsidRPr="00295A48" w:rsidRDefault="00383878" w:rsidP="00573E69">
            <w:pPr>
              <w:jc w:val="both"/>
              <w:rPr>
                <w:rFonts w:cs="Arial"/>
              </w:rPr>
            </w:pPr>
          </w:p>
        </w:tc>
        <w:tc>
          <w:tcPr>
            <w:tcW w:w="8363" w:type="dxa"/>
            <w:gridSpan w:val="2"/>
          </w:tcPr>
          <w:p w14:paraId="1DFE67D8" w14:textId="77777777" w:rsidR="00383878" w:rsidRPr="00295A48" w:rsidRDefault="00383878" w:rsidP="00573E69">
            <w:pPr>
              <w:jc w:val="both"/>
              <w:rPr>
                <w:rFonts w:cs="Arial"/>
              </w:rPr>
            </w:pPr>
          </w:p>
        </w:tc>
      </w:tr>
      <w:tr w:rsidR="009970DB" w:rsidRPr="009970DB" w14:paraId="0F4A9792" w14:textId="77777777" w:rsidTr="00573E69">
        <w:trPr>
          <w:gridAfter w:val="1"/>
          <w:wAfter w:w="68" w:type="dxa"/>
        </w:trPr>
        <w:tc>
          <w:tcPr>
            <w:tcW w:w="1135" w:type="dxa"/>
            <w:gridSpan w:val="2"/>
          </w:tcPr>
          <w:p w14:paraId="67B14A1A" w14:textId="77777777" w:rsidR="00383878" w:rsidRPr="00295A48" w:rsidRDefault="00383878" w:rsidP="00573E69">
            <w:pPr>
              <w:jc w:val="both"/>
              <w:rPr>
                <w:rFonts w:cs="Arial"/>
              </w:rPr>
            </w:pPr>
            <w:r w:rsidRPr="00295A48">
              <w:rPr>
                <w:rFonts w:cs="Arial"/>
              </w:rPr>
              <w:t>4.1.2</w:t>
            </w:r>
          </w:p>
        </w:tc>
        <w:tc>
          <w:tcPr>
            <w:tcW w:w="8363" w:type="dxa"/>
            <w:gridSpan w:val="2"/>
          </w:tcPr>
          <w:p w14:paraId="1774C3FB" w14:textId="77777777" w:rsidR="00383878" w:rsidRPr="009970DB" w:rsidRDefault="004311E3" w:rsidP="00573E69">
            <w:pPr>
              <w:tabs>
                <w:tab w:val="left" w:pos="705"/>
              </w:tabs>
              <w:jc w:val="both"/>
              <w:rPr>
                <w:rFonts w:cs="Arial"/>
              </w:rPr>
            </w:pPr>
            <w:r w:rsidRPr="009970DB">
              <w:rPr>
                <w:rFonts w:cs="Arial"/>
              </w:rPr>
              <w:t>6</w:t>
            </w:r>
            <w:r w:rsidR="00383878" w:rsidRPr="009970DB">
              <w:rPr>
                <w:rFonts w:cs="Arial"/>
              </w:rPr>
              <w:t xml:space="preserve">0 % pogodbene cene za vsako posamezno </w:t>
            </w:r>
            <w:r w:rsidR="00CA7EDB" w:rsidRPr="009970DB">
              <w:rPr>
                <w:rFonts w:cs="Arial"/>
              </w:rPr>
              <w:t>lokomotivo</w:t>
            </w:r>
            <w:r w:rsidR="00383878" w:rsidRPr="009970DB">
              <w:rPr>
                <w:rFonts w:cs="Arial"/>
              </w:rPr>
              <w:t xml:space="preserve"> </w:t>
            </w:r>
            <w:r w:rsidR="00A626A7" w:rsidRPr="009970DB">
              <w:rPr>
                <w:rFonts w:cs="Arial"/>
              </w:rPr>
              <w:t xml:space="preserve"> po pridobitvi stalnih obratovalnih dovoljenj za Slovenijo</w:t>
            </w:r>
            <w:r w:rsidR="00E01737" w:rsidRPr="009970DB">
              <w:rPr>
                <w:rFonts w:cs="Arial"/>
              </w:rPr>
              <w:t xml:space="preserve"> do postaj izmenjave</w:t>
            </w:r>
            <w:r w:rsidR="00A626A7" w:rsidRPr="009970DB">
              <w:rPr>
                <w:rFonts w:cs="Arial"/>
              </w:rPr>
              <w:t>,</w:t>
            </w:r>
            <w:r w:rsidR="00E01737" w:rsidRPr="009970DB">
              <w:rPr>
                <w:rFonts w:cs="Arial"/>
              </w:rPr>
              <w:t xml:space="preserve"> za</w:t>
            </w:r>
            <w:r w:rsidR="00A626A7" w:rsidRPr="009970DB">
              <w:rPr>
                <w:rFonts w:cs="Arial"/>
              </w:rPr>
              <w:t xml:space="preserve"> Avstrijo, Hrvaško in Madžarsko, </w:t>
            </w:r>
            <w:r w:rsidR="00383878" w:rsidRPr="009970DB">
              <w:rPr>
                <w:rFonts w:cs="Arial"/>
              </w:rPr>
              <w:t xml:space="preserve">po podpisu Protokola o prevzemu posamezne </w:t>
            </w:r>
            <w:r w:rsidR="00CA7EDB" w:rsidRPr="009970DB">
              <w:rPr>
                <w:rFonts w:cs="Arial"/>
              </w:rPr>
              <w:t>lokomotive</w:t>
            </w:r>
            <w:r w:rsidR="00383878" w:rsidRPr="009970DB">
              <w:rPr>
                <w:rFonts w:cs="Arial"/>
              </w:rPr>
              <w:t xml:space="preserve"> s strani obeh pogodbenih strank v skladu s členom 13.2.2 te Pogodbe in ko je bila predložena garancija iz člena 8. </w:t>
            </w:r>
          </w:p>
          <w:p w14:paraId="758F2350" w14:textId="77777777" w:rsidR="00383878" w:rsidRPr="009970DB" w:rsidRDefault="00383878" w:rsidP="00573E69">
            <w:pPr>
              <w:tabs>
                <w:tab w:val="left" w:pos="705"/>
              </w:tabs>
              <w:jc w:val="both"/>
              <w:rPr>
                <w:rFonts w:cs="Arial"/>
              </w:rPr>
            </w:pPr>
          </w:p>
        </w:tc>
      </w:tr>
      <w:tr w:rsidR="009970DB" w:rsidRPr="009970DB" w14:paraId="5457E345" w14:textId="77777777" w:rsidTr="00573E69">
        <w:trPr>
          <w:gridAfter w:val="1"/>
          <w:wAfter w:w="68" w:type="dxa"/>
        </w:trPr>
        <w:tc>
          <w:tcPr>
            <w:tcW w:w="1135" w:type="dxa"/>
            <w:gridSpan w:val="2"/>
          </w:tcPr>
          <w:p w14:paraId="3BA577E8" w14:textId="77777777" w:rsidR="00A626A7" w:rsidRPr="00295A48" w:rsidRDefault="002D58C2" w:rsidP="00573E69">
            <w:pPr>
              <w:jc w:val="both"/>
              <w:rPr>
                <w:rFonts w:cs="Arial"/>
              </w:rPr>
            </w:pPr>
            <w:r w:rsidRPr="00295A48">
              <w:rPr>
                <w:rFonts w:cs="Arial"/>
              </w:rPr>
              <w:lastRenderedPageBreak/>
              <w:t>4.1.3</w:t>
            </w:r>
          </w:p>
        </w:tc>
        <w:tc>
          <w:tcPr>
            <w:tcW w:w="8363" w:type="dxa"/>
            <w:gridSpan w:val="2"/>
          </w:tcPr>
          <w:p w14:paraId="55F5DE24" w14:textId="77777777" w:rsidR="00A626A7" w:rsidRPr="009970DB" w:rsidRDefault="004311E3" w:rsidP="00970563">
            <w:pPr>
              <w:tabs>
                <w:tab w:val="left" w:pos="705"/>
              </w:tabs>
              <w:jc w:val="both"/>
              <w:rPr>
                <w:rFonts w:cs="Arial"/>
              </w:rPr>
            </w:pPr>
            <w:r w:rsidRPr="009970DB">
              <w:rPr>
                <w:rFonts w:cs="Arial"/>
              </w:rPr>
              <w:t>1</w:t>
            </w:r>
            <w:r w:rsidR="00A626A7" w:rsidRPr="009970DB">
              <w:rPr>
                <w:rFonts w:cs="Arial"/>
              </w:rPr>
              <w:t xml:space="preserve">0 % pogodbene cene </w:t>
            </w:r>
            <w:r w:rsidR="00A811EA" w:rsidRPr="009970DB">
              <w:rPr>
                <w:rFonts w:cs="Arial"/>
              </w:rPr>
              <w:t xml:space="preserve">(zadržana sredstva) </w:t>
            </w:r>
            <w:r w:rsidR="00A626A7" w:rsidRPr="009970DB">
              <w:rPr>
                <w:rFonts w:cs="Arial"/>
              </w:rPr>
              <w:t>za vsako posamezno lokomotivo po pridobitvi vseh zahtevanih stalnih obratovalnih dovoljenj</w:t>
            </w:r>
            <w:r w:rsidR="00AF5BC1" w:rsidRPr="009970DB">
              <w:rPr>
                <w:rFonts w:cs="Arial"/>
              </w:rPr>
              <w:t xml:space="preserve"> za Nemčijo, Češko, Italijo</w:t>
            </w:r>
            <w:r w:rsidR="00D75E41" w:rsidRPr="009970DB">
              <w:rPr>
                <w:rFonts w:cs="Arial"/>
              </w:rPr>
              <w:t xml:space="preserve"> (do vključno Trsta)</w:t>
            </w:r>
            <w:r w:rsidR="00AF5BC1" w:rsidRPr="009970DB">
              <w:rPr>
                <w:rFonts w:cs="Arial"/>
              </w:rPr>
              <w:t xml:space="preserve"> in Srbijo.</w:t>
            </w:r>
            <w:r w:rsidR="00A626A7" w:rsidRPr="009970DB">
              <w:rPr>
                <w:rFonts w:cs="Arial"/>
              </w:rPr>
              <w:t xml:space="preserve"> </w:t>
            </w:r>
          </w:p>
        </w:tc>
      </w:tr>
      <w:tr w:rsidR="00CA0B65" w:rsidRPr="000B5735" w14:paraId="0FDE67BB" w14:textId="77777777" w:rsidTr="00573E69">
        <w:trPr>
          <w:gridAfter w:val="1"/>
          <w:wAfter w:w="68" w:type="dxa"/>
        </w:trPr>
        <w:tc>
          <w:tcPr>
            <w:tcW w:w="1135" w:type="dxa"/>
            <w:gridSpan w:val="2"/>
          </w:tcPr>
          <w:p w14:paraId="4AB69FE3" w14:textId="77777777" w:rsidR="00CA0B65" w:rsidRDefault="00CA0B65" w:rsidP="00573E69">
            <w:pPr>
              <w:jc w:val="both"/>
              <w:rPr>
                <w:rFonts w:cs="Arial"/>
              </w:rPr>
            </w:pPr>
          </w:p>
        </w:tc>
        <w:tc>
          <w:tcPr>
            <w:tcW w:w="8363" w:type="dxa"/>
            <w:gridSpan w:val="2"/>
          </w:tcPr>
          <w:p w14:paraId="5B20AECA" w14:textId="77777777" w:rsidR="00CA0B65" w:rsidRPr="00CA0B65" w:rsidRDefault="00CA0B65" w:rsidP="00CA0B65">
            <w:pPr>
              <w:tabs>
                <w:tab w:val="left" w:pos="705"/>
              </w:tabs>
              <w:jc w:val="both"/>
              <w:rPr>
                <w:rFonts w:cs="Arial"/>
                <w:color w:val="FF0000"/>
              </w:rPr>
            </w:pPr>
          </w:p>
        </w:tc>
      </w:tr>
      <w:tr w:rsidR="00CA0B65" w:rsidRPr="000B5735" w14:paraId="1554650F" w14:textId="77777777" w:rsidTr="00573E69">
        <w:trPr>
          <w:gridAfter w:val="1"/>
          <w:wAfter w:w="68" w:type="dxa"/>
        </w:trPr>
        <w:tc>
          <w:tcPr>
            <w:tcW w:w="1135" w:type="dxa"/>
            <w:gridSpan w:val="2"/>
          </w:tcPr>
          <w:p w14:paraId="623E3D6F" w14:textId="77777777" w:rsidR="00CA0B65" w:rsidRDefault="00CA0B65" w:rsidP="00573E69">
            <w:pPr>
              <w:jc w:val="both"/>
              <w:rPr>
                <w:rFonts w:cs="Arial"/>
              </w:rPr>
            </w:pPr>
            <w:r>
              <w:rPr>
                <w:rFonts w:cs="Arial"/>
              </w:rPr>
              <w:t>4.2</w:t>
            </w:r>
          </w:p>
        </w:tc>
        <w:tc>
          <w:tcPr>
            <w:tcW w:w="8363" w:type="dxa"/>
            <w:gridSpan w:val="2"/>
          </w:tcPr>
          <w:p w14:paraId="08C7B6A0" w14:textId="77777777" w:rsidR="00CA0B65" w:rsidRPr="000B5735" w:rsidRDefault="00CA0B65" w:rsidP="00CA0B65">
            <w:pPr>
              <w:jc w:val="both"/>
              <w:rPr>
                <w:rFonts w:cs="Arial"/>
              </w:rPr>
            </w:pPr>
            <w:r w:rsidRPr="000B5735">
              <w:rPr>
                <w:rFonts w:cs="Arial"/>
              </w:rPr>
              <w:t>Izstavljanje računov</w:t>
            </w:r>
          </w:p>
          <w:p w14:paraId="70B5CFCB" w14:textId="77777777" w:rsidR="00CA0B65" w:rsidRPr="000B5735" w:rsidRDefault="00CA0B65" w:rsidP="00CA0B65">
            <w:pPr>
              <w:jc w:val="both"/>
              <w:rPr>
                <w:rFonts w:cs="Arial"/>
              </w:rPr>
            </w:pPr>
          </w:p>
          <w:p w14:paraId="09F19D61" w14:textId="77777777" w:rsidR="00CA0B65" w:rsidRPr="000B5735" w:rsidRDefault="00CA0B65" w:rsidP="00CA0B65">
            <w:pPr>
              <w:jc w:val="both"/>
              <w:rPr>
                <w:rFonts w:cs="Arial"/>
              </w:rPr>
            </w:pPr>
            <w:r w:rsidRPr="000B5735">
              <w:rPr>
                <w:rFonts w:cs="Arial"/>
              </w:rPr>
              <w:t>Plačila se opravijo na osnovi ustreznih računov, ki jih predloži dobavitelj:</w:t>
            </w:r>
          </w:p>
          <w:p w14:paraId="152F44D1" w14:textId="77777777" w:rsidR="00CA0B65" w:rsidRPr="000B5735" w:rsidRDefault="00CA0B65" w:rsidP="00CA0B65">
            <w:pPr>
              <w:jc w:val="both"/>
              <w:rPr>
                <w:rFonts w:cs="Arial"/>
              </w:rPr>
            </w:pPr>
          </w:p>
          <w:p w14:paraId="516FD0B4" w14:textId="77777777" w:rsidR="00CA0B65" w:rsidRPr="000B5735" w:rsidRDefault="00CA0B65" w:rsidP="00CA0B65">
            <w:pPr>
              <w:keepNext/>
              <w:jc w:val="both"/>
              <w:outlineLvl w:val="1"/>
              <w:rPr>
                <w:rFonts w:cs="Arial"/>
              </w:rPr>
            </w:pPr>
            <w:bookmarkStart w:id="519" w:name="_Toc157073836"/>
            <w:bookmarkStart w:id="520" w:name="_Toc191295979"/>
            <w:bookmarkStart w:id="521" w:name="_Toc193190235"/>
            <w:bookmarkStart w:id="522" w:name="_Toc193884691"/>
            <w:bookmarkStart w:id="523" w:name="_Toc193896872"/>
            <w:bookmarkStart w:id="524" w:name="_Toc200962398"/>
            <w:r w:rsidRPr="000B5735">
              <w:rPr>
                <w:rFonts w:cs="Arial"/>
              </w:rPr>
              <w:t xml:space="preserve">- Za izvedbo predplačila dobavitelj izstavi </w:t>
            </w:r>
            <w:proofErr w:type="spellStart"/>
            <w:r w:rsidRPr="000B5735">
              <w:rPr>
                <w:rFonts w:cs="Arial"/>
              </w:rPr>
              <w:t>avansni</w:t>
            </w:r>
            <w:proofErr w:type="spellEnd"/>
            <w:r w:rsidRPr="000B5735">
              <w:rPr>
                <w:rFonts w:cs="Arial"/>
              </w:rPr>
              <w:t xml:space="preserve"> račun v roku  3 mesecev po podpisu pogodbe. Kupec bo račun poravnal v roku 4 mesecev po podpisu pogodbe. Rok plačila je 30 dni po prejemu računa.</w:t>
            </w:r>
            <w:bookmarkEnd w:id="519"/>
            <w:bookmarkEnd w:id="520"/>
            <w:bookmarkEnd w:id="521"/>
            <w:bookmarkEnd w:id="522"/>
            <w:bookmarkEnd w:id="523"/>
            <w:bookmarkEnd w:id="524"/>
          </w:p>
          <w:p w14:paraId="49A66DDF" w14:textId="77777777" w:rsidR="00CA0B65" w:rsidRPr="000B5735" w:rsidRDefault="00CA0B65" w:rsidP="00CA0B65">
            <w:pPr>
              <w:jc w:val="both"/>
              <w:rPr>
                <w:rFonts w:cs="Arial"/>
              </w:rPr>
            </w:pPr>
          </w:p>
          <w:p w14:paraId="10D1CDBF" w14:textId="77777777" w:rsidR="00CA0B65" w:rsidRPr="000B5735" w:rsidRDefault="00CA0B65" w:rsidP="00CA0B65">
            <w:pPr>
              <w:jc w:val="both"/>
              <w:rPr>
                <w:rFonts w:cs="Arial"/>
              </w:rPr>
            </w:pPr>
            <w:r w:rsidRPr="000B5735">
              <w:rPr>
                <w:rFonts w:cs="Arial"/>
              </w:rPr>
              <w:t>- Datum posameznega računa je enak datumu podpisa zadevnega protokola, z rokom plačila 30 dni po prejemu računa.</w:t>
            </w:r>
          </w:p>
          <w:p w14:paraId="5BCEC1AC" w14:textId="77777777" w:rsidR="00CA0B65" w:rsidRPr="000B5735" w:rsidRDefault="00CA0B65" w:rsidP="00CA0B65">
            <w:pPr>
              <w:jc w:val="both"/>
              <w:rPr>
                <w:rFonts w:cs="Arial"/>
              </w:rPr>
            </w:pPr>
          </w:p>
          <w:p w14:paraId="25E8C08C" w14:textId="77777777" w:rsidR="00CA0B65" w:rsidRPr="000B5735" w:rsidRDefault="00CA0B65" w:rsidP="00CA0B65">
            <w:pPr>
              <w:jc w:val="both"/>
              <w:rPr>
                <w:rFonts w:cs="Arial"/>
              </w:rPr>
            </w:pPr>
            <w:r w:rsidRPr="000B5735">
              <w:rPr>
                <w:rFonts w:cs="Arial"/>
              </w:rPr>
              <w:t xml:space="preserve">- Protokole, ki tvorijo podlago plačilom v skladu s členom 4.1 in te Pogodbe, morajo s strani kupca in dobavitelja podpisati pooblaščene osebe. </w:t>
            </w:r>
          </w:p>
          <w:p w14:paraId="6D2F8543" w14:textId="77777777" w:rsidR="00CA0B65" w:rsidRPr="000B5735" w:rsidRDefault="00CA0B65" w:rsidP="00CA0B65">
            <w:pPr>
              <w:jc w:val="both"/>
              <w:rPr>
                <w:rFonts w:cs="Arial"/>
              </w:rPr>
            </w:pPr>
          </w:p>
          <w:p w14:paraId="53184357" w14:textId="77777777" w:rsidR="00CA0B65" w:rsidRPr="000B5735" w:rsidRDefault="00CA0B65" w:rsidP="00CA0B65">
            <w:pPr>
              <w:jc w:val="both"/>
              <w:rPr>
                <w:rFonts w:cs="Arial"/>
                <w:strike/>
              </w:rPr>
            </w:pPr>
            <w:r w:rsidRPr="000B5735">
              <w:rPr>
                <w:rFonts w:cs="Arial"/>
              </w:rPr>
              <w:t xml:space="preserve">- Pri izstavitvi računa  dobavitelj upošteva, pri  vsaki  </w:t>
            </w:r>
            <w:r>
              <w:rPr>
                <w:rFonts w:cs="Arial"/>
              </w:rPr>
              <w:t>lokomotivi</w:t>
            </w:r>
            <w:r w:rsidRPr="000B5735">
              <w:rPr>
                <w:rFonts w:cs="Arial"/>
              </w:rPr>
              <w:t xml:space="preserve"> posebej, tudi predplačila in delež zadržanih sredstev ter izrecno te zneske navede na vsakem računu. Na računu tudi eksplicitno navede kakšen znesek računa je »za plačilo«.</w:t>
            </w:r>
          </w:p>
          <w:p w14:paraId="64DC3EF0" w14:textId="77777777" w:rsidR="00CA0B65" w:rsidRPr="000B5735" w:rsidRDefault="00CA0B65" w:rsidP="00CA0B65">
            <w:pPr>
              <w:jc w:val="both"/>
              <w:rPr>
                <w:rFonts w:cs="Arial"/>
              </w:rPr>
            </w:pPr>
          </w:p>
          <w:p w14:paraId="70677153" w14:textId="77777777" w:rsidR="00CA0B65" w:rsidRDefault="00CA0B65" w:rsidP="00CA0B65">
            <w:pPr>
              <w:jc w:val="both"/>
              <w:rPr>
                <w:rFonts w:cs="Arial"/>
              </w:rPr>
            </w:pPr>
            <w:r w:rsidRPr="000B5735">
              <w:rPr>
                <w:rFonts w:cs="Arial"/>
              </w:rPr>
              <w:t>- Kupec lahko pri vsakem plačilu odšteje obveznost/i, ki jo/jih ima dobavitelj do kupca v skladu s to pogodbo.</w:t>
            </w:r>
          </w:p>
          <w:p w14:paraId="4B736BD2" w14:textId="77777777" w:rsidR="00CA0B65" w:rsidRDefault="00CA0B65" w:rsidP="00CA0B65">
            <w:pPr>
              <w:jc w:val="both"/>
              <w:rPr>
                <w:rFonts w:cs="Arial"/>
              </w:rPr>
            </w:pPr>
          </w:p>
          <w:p w14:paraId="25FC3C12" w14:textId="77777777" w:rsidR="00CA0B65" w:rsidRPr="000B5735" w:rsidRDefault="00CA0B65" w:rsidP="00CA0B65">
            <w:pPr>
              <w:jc w:val="both"/>
              <w:rPr>
                <w:rFonts w:cs="Arial"/>
              </w:rPr>
            </w:pPr>
            <w:r w:rsidRPr="000B5735">
              <w:rPr>
                <w:rFonts w:cs="Arial"/>
              </w:rPr>
              <w:t xml:space="preserve">Vsak dobaviteljev račun mora obvezno vsebovati tudi naslednje podatke: številko pogodbe, predmet – to je številko določene </w:t>
            </w:r>
            <w:r>
              <w:rPr>
                <w:rFonts w:cs="Arial"/>
              </w:rPr>
              <w:t>lokomotive</w:t>
            </w:r>
            <w:r w:rsidRPr="000B5735">
              <w:rPr>
                <w:rFonts w:cs="Arial"/>
              </w:rPr>
              <w:t xml:space="preserve">, datum prevzema določene </w:t>
            </w:r>
            <w:r>
              <w:rPr>
                <w:rFonts w:cs="Arial"/>
              </w:rPr>
              <w:t>lokomotive</w:t>
            </w:r>
            <w:r w:rsidRPr="000B5735">
              <w:rPr>
                <w:rFonts w:cs="Arial"/>
              </w:rPr>
              <w:t xml:space="preserve">, vrednost, način obračuna ter zapadlost. </w:t>
            </w:r>
            <w:r w:rsidRPr="000B5735">
              <w:rPr>
                <w:rFonts w:cs="Arial"/>
                <w:bCs/>
                <w:iCs/>
              </w:rPr>
              <w:t xml:space="preserve">Obvezen podatek na vsakem izdanem računu je sklic na številko predmetne pogodbe in na številko nabavnega naročila na osnovi pogodbe, ki jo bo </w:t>
            </w:r>
            <w:r>
              <w:rPr>
                <w:rFonts w:cs="Arial"/>
                <w:bCs/>
                <w:iCs/>
              </w:rPr>
              <w:t>kupec</w:t>
            </w:r>
            <w:r w:rsidRPr="000B5735">
              <w:rPr>
                <w:rFonts w:cs="Arial"/>
                <w:bCs/>
                <w:iCs/>
              </w:rPr>
              <w:t xml:space="preserve"> sporočil </w:t>
            </w:r>
            <w:r>
              <w:rPr>
                <w:rFonts w:cs="Arial"/>
                <w:bCs/>
                <w:iCs/>
              </w:rPr>
              <w:t>dobavitelju</w:t>
            </w:r>
            <w:r w:rsidRPr="000B5735">
              <w:rPr>
                <w:rFonts w:cs="Arial"/>
                <w:bCs/>
                <w:iCs/>
              </w:rPr>
              <w:t xml:space="preserve"> po podpisu pogodbe.</w:t>
            </w:r>
          </w:p>
          <w:p w14:paraId="58993DC7" w14:textId="77777777" w:rsidR="00CA0B65" w:rsidRPr="000B5735" w:rsidRDefault="00CA0B65" w:rsidP="00CA0B65">
            <w:pPr>
              <w:jc w:val="both"/>
              <w:rPr>
                <w:rFonts w:cs="Arial"/>
              </w:rPr>
            </w:pPr>
          </w:p>
          <w:p w14:paraId="09E3E0D3" w14:textId="77777777" w:rsidR="00CA0B65" w:rsidRPr="000B5735" w:rsidRDefault="00CA0B65" w:rsidP="00CA0B65">
            <w:pPr>
              <w:jc w:val="both"/>
              <w:rPr>
                <w:rFonts w:cs="Arial"/>
              </w:rPr>
            </w:pPr>
            <w:r w:rsidRPr="000B5735">
              <w:rPr>
                <w:rFonts w:cs="Arial"/>
              </w:rPr>
              <w:t>- Pri vseh rokih, izraženih v dnevih, veljajo koledarski dnevi, razen če je v tej pogodbi drugače navedeno.</w:t>
            </w:r>
          </w:p>
          <w:p w14:paraId="0634B6DA" w14:textId="77777777" w:rsidR="00CA0B65" w:rsidRPr="000B5735" w:rsidRDefault="00CA0B65" w:rsidP="00CA0B65">
            <w:pPr>
              <w:jc w:val="both"/>
              <w:rPr>
                <w:rFonts w:cs="Arial"/>
              </w:rPr>
            </w:pPr>
          </w:p>
          <w:p w14:paraId="2F578584" w14:textId="77777777" w:rsidR="00CA0B65" w:rsidRPr="000B5735" w:rsidRDefault="00CA0B65" w:rsidP="00CA0B65">
            <w:pPr>
              <w:jc w:val="both"/>
              <w:rPr>
                <w:rFonts w:cs="Arial"/>
                <w:bCs/>
              </w:rPr>
            </w:pPr>
            <w:r w:rsidRPr="000B5735">
              <w:rPr>
                <w:rFonts w:cs="Arial"/>
                <w:bCs/>
              </w:rPr>
              <w:t>Dobavitelj pošlje račun pooblaščenemu zastopniku SŽ-Potniški promet, d.o.o., ki ga pregleda. Kupec je dolžan potrditi račun v 15 dneh od uradnega prejema.</w:t>
            </w:r>
          </w:p>
          <w:p w14:paraId="4BA9D4E5" w14:textId="77777777" w:rsidR="00CA0B65" w:rsidRPr="000B5735" w:rsidRDefault="00CA0B65" w:rsidP="00CA0B65">
            <w:pPr>
              <w:jc w:val="both"/>
              <w:rPr>
                <w:rFonts w:cs="Arial"/>
                <w:bCs/>
              </w:rPr>
            </w:pPr>
          </w:p>
          <w:p w14:paraId="4D593B05" w14:textId="77777777" w:rsidR="00CA0B65" w:rsidRPr="000B5735" w:rsidRDefault="00CA0B65" w:rsidP="00CA0B65">
            <w:pPr>
              <w:jc w:val="both"/>
              <w:rPr>
                <w:rFonts w:cs="Arial"/>
                <w:bCs/>
              </w:rPr>
            </w:pPr>
            <w:r w:rsidRPr="000B5735">
              <w:rPr>
                <w:rFonts w:cs="Arial"/>
                <w:bCs/>
              </w:rPr>
              <w:t>V kolikor kupec v celoti ali delno zavrne račun, mora dobavitelj v nadaljnjih 8 dneh podati podrobno poročilo z obrazložitvijo opravljenih del in izstavljenega računa skladno z zahtevami kupca.</w:t>
            </w:r>
          </w:p>
          <w:p w14:paraId="733A02E2" w14:textId="77777777" w:rsidR="00CA0B65" w:rsidRPr="000B5735" w:rsidRDefault="00CA0B65" w:rsidP="00CA0B65">
            <w:pPr>
              <w:jc w:val="both"/>
              <w:rPr>
                <w:rFonts w:cs="Arial"/>
                <w:bCs/>
              </w:rPr>
            </w:pPr>
          </w:p>
          <w:p w14:paraId="138D90AA" w14:textId="77777777" w:rsidR="00CA0B65" w:rsidRPr="000B5735" w:rsidRDefault="00CA0B65" w:rsidP="00CA0B65">
            <w:pPr>
              <w:jc w:val="both"/>
              <w:rPr>
                <w:rFonts w:cs="Arial"/>
                <w:bCs/>
              </w:rPr>
            </w:pPr>
            <w:r w:rsidRPr="000B5735">
              <w:rPr>
                <w:rFonts w:cs="Arial"/>
                <w:bCs/>
              </w:rPr>
              <w:t>V kolikor račun s strani kupca v roku 15 dni od prejema računa ni zavrnjen, se smatra, da je potrjen in se plača v roku 30 dni po prejemu računa.</w:t>
            </w:r>
          </w:p>
          <w:p w14:paraId="38F38746" w14:textId="77777777" w:rsidR="00CA0B65" w:rsidRPr="000B5735" w:rsidRDefault="00CA0B65" w:rsidP="00CA0B65">
            <w:pPr>
              <w:jc w:val="both"/>
              <w:rPr>
                <w:rFonts w:cs="Arial"/>
                <w:bCs/>
              </w:rPr>
            </w:pPr>
          </w:p>
          <w:p w14:paraId="71996723" w14:textId="77777777" w:rsidR="00CA0B65" w:rsidRPr="000B5735" w:rsidRDefault="00CA0B65" w:rsidP="00CA0B65">
            <w:pPr>
              <w:jc w:val="both"/>
              <w:rPr>
                <w:rFonts w:cs="Arial"/>
                <w:bCs/>
              </w:rPr>
            </w:pPr>
            <w:r w:rsidRPr="000B5735">
              <w:rPr>
                <w:rFonts w:cs="Arial"/>
                <w:bCs/>
              </w:rPr>
              <w:t>V primeru zamud pri plačilu je dobavitelj upravičen zaračunati 3% letne zamudne obresti za vsak dan zamude pri plačilu.</w:t>
            </w:r>
          </w:p>
          <w:p w14:paraId="25169A56" w14:textId="77777777" w:rsidR="00CA0B65" w:rsidRPr="000B5735" w:rsidRDefault="00CA0B65" w:rsidP="00CA0B65">
            <w:pPr>
              <w:jc w:val="both"/>
              <w:rPr>
                <w:rFonts w:cs="Arial"/>
                <w:bCs/>
              </w:rPr>
            </w:pPr>
          </w:p>
          <w:p w14:paraId="6F2B8904" w14:textId="77777777" w:rsidR="00CA0B65" w:rsidRPr="000B5735" w:rsidRDefault="00CA0B65" w:rsidP="00CA0B65">
            <w:pPr>
              <w:jc w:val="both"/>
              <w:rPr>
                <w:rFonts w:cs="Arial"/>
              </w:rPr>
            </w:pPr>
            <w:r w:rsidRPr="000B5735">
              <w:rPr>
                <w:rFonts w:cs="Arial"/>
                <w:bCs/>
              </w:rPr>
              <w:t xml:space="preserve">Kupec bo nesporni del računa nakazal na transakcijski račun dobavitelja TRR št. (IBAN):……………………………………..pri ……………….(banka), SWIFT </w:t>
            </w:r>
            <w:proofErr w:type="spellStart"/>
            <w:r w:rsidRPr="000B5735">
              <w:rPr>
                <w:rFonts w:cs="Arial"/>
                <w:bCs/>
              </w:rPr>
              <w:t>oz</w:t>
            </w:r>
            <w:proofErr w:type="spellEnd"/>
            <w:r w:rsidRPr="000B5735">
              <w:rPr>
                <w:rFonts w:cs="Arial"/>
                <w:bCs/>
              </w:rPr>
              <w:t xml:space="preserve"> BIC………… 30. dan po prejemu računa.</w:t>
            </w:r>
          </w:p>
          <w:p w14:paraId="74344BFF" w14:textId="77777777" w:rsidR="00CA0B65" w:rsidRPr="00CA0B65" w:rsidRDefault="00CA0B65" w:rsidP="00CA0B65">
            <w:pPr>
              <w:tabs>
                <w:tab w:val="left" w:pos="705"/>
              </w:tabs>
              <w:jc w:val="both"/>
              <w:rPr>
                <w:rFonts w:cs="Arial"/>
                <w:color w:val="FF0000"/>
              </w:rPr>
            </w:pPr>
          </w:p>
        </w:tc>
      </w:tr>
      <w:tr w:rsidR="00383878" w:rsidRPr="000B5735" w14:paraId="7F5F3D5F" w14:textId="77777777" w:rsidTr="00573E69">
        <w:trPr>
          <w:gridAfter w:val="1"/>
          <w:wAfter w:w="68" w:type="dxa"/>
          <w:trHeight w:val="125"/>
        </w:trPr>
        <w:tc>
          <w:tcPr>
            <w:tcW w:w="1135" w:type="dxa"/>
            <w:gridSpan w:val="2"/>
          </w:tcPr>
          <w:p w14:paraId="61B5A7D2" w14:textId="77777777" w:rsidR="00383878" w:rsidRPr="000B5735" w:rsidRDefault="00383878" w:rsidP="00573E69">
            <w:pPr>
              <w:jc w:val="both"/>
              <w:rPr>
                <w:rFonts w:cs="Arial"/>
                <w:b/>
              </w:rPr>
            </w:pPr>
            <w:r w:rsidRPr="000B5735">
              <w:rPr>
                <w:rFonts w:cs="Arial"/>
                <w:b/>
              </w:rPr>
              <w:t>5.</w:t>
            </w:r>
          </w:p>
          <w:p w14:paraId="10F4060C" w14:textId="77777777" w:rsidR="00383878" w:rsidRPr="000B5735" w:rsidRDefault="00383878" w:rsidP="00573E69">
            <w:pPr>
              <w:jc w:val="both"/>
              <w:rPr>
                <w:rFonts w:cs="Arial"/>
                <w:b/>
              </w:rPr>
            </w:pPr>
          </w:p>
        </w:tc>
        <w:tc>
          <w:tcPr>
            <w:tcW w:w="8363" w:type="dxa"/>
            <w:gridSpan w:val="2"/>
          </w:tcPr>
          <w:p w14:paraId="7C98BD44" w14:textId="77777777" w:rsidR="00383878" w:rsidRPr="000B5735" w:rsidRDefault="00383878" w:rsidP="00573E69">
            <w:pPr>
              <w:spacing w:line="240" w:lineRule="exact"/>
              <w:jc w:val="both"/>
              <w:rPr>
                <w:rFonts w:cs="Arial"/>
                <w:b/>
              </w:rPr>
            </w:pPr>
            <w:r w:rsidRPr="000B5735">
              <w:rPr>
                <w:rFonts w:cs="Arial"/>
                <w:b/>
              </w:rPr>
              <w:t>OBVEZNOSTI KUPCA</w:t>
            </w:r>
          </w:p>
          <w:p w14:paraId="0AA1E1C7" w14:textId="77777777" w:rsidR="00383878" w:rsidRPr="000B5735" w:rsidRDefault="00383878" w:rsidP="00573E69">
            <w:pPr>
              <w:spacing w:line="240" w:lineRule="exact"/>
              <w:jc w:val="both"/>
              <w:rPr>
                <w:rFonts w:cs="Arial"/>
                <w:b/>
              </w:rPr>
            </w:pPr>
          </w:p>
        </w:tc>
      </w:tr>
      <w:tr w:rsidR="00383878" w:rsidRPr="000B5735" w14:paraId="236755BF" w14:textId="77777777" w:rsidTr="00573E69">
        <w:trPr>
          <w:gridAfter w:val="1"/>
          <w:wAfter w:w="68" w:type="dxa"/>
          <w:trHeight w:val="125"/>
        </w:trPr>
        <w:tc>
          <w:tcPr>
            <w:tcW w:w="1135" w:type="dxa"/>
            <w:gridSpan w:val="2"/>
          </w:tcPr>
          <w:p w14:paraId="03C25A8E" w14:textId="77777777" w:rsidR="00383878" w:rsidRPr="000B5735" w:rsidRDefault="00383878" w:rsidP="00573E69">
            <w:pPr>
              <w:jc w:val="both"/>
              <w:rPr>
                <w:rFonts w:cs="Arial"/>
              </w:rPr>
            </w:pPr>
            <w:r w:rsidRPr="000B5735">
              <w:rPr>
                <w:rFonts w:cs="Arial"/>
              </w:rPr>
              <w:t>5.1</w:t>
            </w:r>
          </w:p>
        </w:tc>
        <w:tc>
          <w:tcPr>
            <w:tcW w:w="8363" w:type="dxa"/>
            <w:gridSpan w:val="2"/>
          </w:tcPr>
          <w:p w14:paraId="5218A292" w14:textId="77777777" w:rsidR="00383878" w:rsidRPr="000B5735" w:rsidRDefault="00383878" w:rsidP="00573E69">
            <w:pPr>
              <w:jc w:val="both"/>
              <w:rPr>
                <w:rFonts w:cs="Arial"/>
              </w:rPr>
            </w:pPr>
            <w:r w:rsidRPr="000B5735">
              <w:rPr>
                <w:rFonts w:cs="Arial"/>
              </w:rPr>
              <w:t>Tekoče spremljanje in nadziranje izpolnjevanja pogodbenih obveznosti in po potrebi potrjevanje predlaganih sprememb.</w:t>
            </w:r>
          </w:p>
          <w:p w14:paraId="1621A298" w14:textId="77777777" w:rsidR="00383878" w:rsidRPr="000B5735" w:rsidRDefault="00383878" w:rsidP="00573E69">
            <w:pPr>
              <w:jc w:val="both"/>
              <w:rPr>
                <w:rFonts w:cs="Arial"/>
              </w:rPr>
            </w:pPr>
          </w:p>
        </w:tc>
      </w:tr>
      <w:tr w:rsidR="000F36C3" w:rsidRPr="004B7DCA" w14:paraId="163F55EB" w14:textId="77777777" w:rsidTr="00573E69">
        <w:trPr>
          <w:gridAfter w:val="1"/>
          <w:wAfter w:w="68" w:type="dxa"/>
          <w:trHeight w:val="125"/>
        </w:trPr>
        <w:tc>
          <w:tcPr>
            <w:tcW w:w="1135" w:type="dxa"/>
            <w:gridSpan w:val="2"/>
          </w:tcPr>
          <w:p w14:paraId="4E514086" w14:textId="77777777" w:rsidR="000F36C3" w:rsidRPr="004B7DCA" w:rsidRDefault="000F36C3" w:rsidP="00573E69">
            <w:pPr>
              <w:jc w:val="both"/>
              <w:rPr>
                <w:rFonts w:cs="Arial"/>
              </w:rPr>
            </w:pPr>
            <w:r w:rsidRPr="004B7DCA">
              <w:rPr>
                <w:rFonts w:cs="Arial"/>
              </w:rPr>
              <w:t>5.2</w:t>
            </w:r>
          </w:p>
        </w:tc>
        <w:tc>
          <w:tcPr>
            <w:tcW w:w="8363" w:type="dxa"/>
            <w:gridSpan w:val="2"/>
          </w:tcPr>
          <w:p w14:paraId="1E25411A" w14:textId="77777777" w:rsidR="000F36C3" w:rsidRPr="004B7DCA" w:rsidRDefault="000F36C3" w:rsidP="000F36C3">
            <w:pPr>
              <w:jc w:val="both"/>
              <w:rPr>
                <w:rFonts w:cs="Arial"/>
              </w:rPr>
            </w:pPr>
            <w:r w:rsidRPr="004B7DCA">
              <w:rPr>
                <w:rFonts w:cs="Arial"/>
              </w:rPr>
              <w:t>Vpis lokomotiv v register, zagotovitev SIM kartic in ključev ETCS.</w:t>
            </w:r>
          </w:p>
        </w:tc>
      </w:tr>
      <w:tr w:rsidR="000F36C3" w:rsidRPr="000B5735" w14:paraId="29576FCB" w14:textId="77777777" w:rsidTr="00573E69">
        <w:trPr>
          <w:gridAfter w:val="1"/>
          <w:wAfter w:w="68" w:type="dxa"/>
          <w:trHeight w:val="125"/>
        </w:trPr>
        <w:tc>
          <w:tcPr>
            <w:tcW w:w="1135" w:type="dxa"/>
            <w:gridSpan w:val="2"/>
          </w:tcPr>
          <w:p w14:paraId="16CFD930" w14:textId="77777777" w:rsidR="000F36C3" w:rsidRPr="000B5735" w:rsidRDefault="000F36C3" w:rsidP="00573E69">
            <w:pPr>
              <w:jc w:val="both"/>
              <w:rPr>
                <w:rFonts w:cs="Arial"/>
              </w:rPr>
            </w:pPr>
          </w:p>
        </w:tc>
        <w:tc>
          <w:tcPr>
            <w:tcW w:w="8363" w:type="dxa"/>
            <w:gridSpan w:val="2"/>
          </w:tcPr>
          <w:p w14:paraId="3ECBBE7C" w14:textId="77777777" w:rsidR="000F36C3" w:rsidRPr="000B5735" w:rsidRDefault="000F36C3" w:rsidP="00573E69">
            <w:pPr>
              <w:jc w:val="both"/>
              <w:rPr>
                <w:rFonts w:cs="Arial"/>
              </w:rPr>
            </w:pPr>
          </w:p>
        </w:tc>
      </w:tr>
      <w:tr w:rsidR="00383878" w:rsidRPr="000B5735" w14:paraId="13078E40" w14:textId="77777777" w:rsidTr="00573E69">
        <w:trPr>
          <w:gridAfter w:val="1"/>
          <w:wAfter w:w="68" w:type="dxa"/>
          <w:trHeight w:val="125"/>
        </w:trPr>
        <w:tc>
          <w:tcPr>
            <w:tcW w:w="1135" w:type="dxa"/>
            <w:gridSpan w:val="2"/>
          </w:tcPr>
          <w:p w14:paraId="1A6882EF" w14:textId="77777777" w:rsidR="00383878" w:rsidRPr="000B5735" w:rsidRDefault="00383878" w:rsidP="00573E69">
            <w:pPr>
              <w:jc w:val="both"/>
              <w:rPr>
                <w:rFonts w:cs="Arial"/>
              </w:rPr>
            </w:pPr>
            <w:r w:rsidRPr="000B5735">
              <w:rPr>
                <w:rFonts w:cs="Arial"/>
              </w:rPr>
              <w:lastRenderedPageBreak/>
              <w:t>5.3</w:t>
            </w:r>
          </w:p>
        </w:tc>
        <w:tc>
          <w:tcPr>
            <w:tcW w:w="8363" w:type="dxa"/>
            <w:gridSpan w:val="2"/>
          </w:tcPr>
          <w:p w14:paraId="3673C98A" w14:textId="77777777" w:rsidR="00383878" w:rsidRPr="000B5735" w:rsidRDefault="00383878" w:rsidP="00573E69">
            <w:pPr>
              <w:jc w:val="both"/>
              <w:rPr>
                <w:rFonts w:cs="Arial"/>
              </w:rPr>
            </w:pPr>
            <w:r w:rsidRPr="000B5735">
              <w:rPr>
                <w:rFonts w:cs="Arial"/>
              </w:rPr>
              <w:t xml:space="preserve">Pravočasno obveščati dobavitelja o vseh spremembah in novonastalih situacijah, ki bi lahko vplivale na izvedbo pogodbenih obveznosti. </w:t>
            </w:r>
          </w:p>
        </w:tc>
      </w:tr>
      <w:tr w:rsidR="00383878" w:rsidRPr="000B5735" w14:paraId="30C1D7E9" w14:textId="77777777" w:rsidTr="00573E69">
        <w:trPr>
          <w:gridAfter w:val="1"/>
          <w:wAfter w:w="68" w:type="dxa"/>
          <w:trHeight w:val="125"/>
        </w:trPr>
        <w:tc>
          <w:tcPr>
            <w:tcW w:w="1135" w:type="dxa"/>
            <w:gridSpan w:val="2"/>
          </w:tcPr>
          <w:p w14:paraId="23E8DBEF" w14:textId="77777777" w:rsidR="00383878" w:rsidRPr="000B5735" w:rsidRDefault="00383878" w:rsidP="00573E69">
            <w:pPr>
              <w:jc w:val="both"/>
              <w:rPr>
                <w:rFonts w:cs="Arial"/>
              </w:rPr>
            </w:pPr>
          </w:p>
        </w:tc>
        <w:tc>
          <w:tcPr>
            <w:tcW w:w="8363" w:type="dxa"/>
            <w:gridSpan w:val="2"/>
          </w:tcPr>
          <w:p w14:paraId="374A1985" w14:textId="77777777" w:rsidR="00383878" w:rsidRPr="000B5735" w:rsidRDefault="00383878" w:rsidP="00573E69">
            <w:pPr>
              <w:jc w:val="both"/>
              <w:rPr>
                <w:rFonts w:cs="Arial"/>
              </w:rPr>
            </w:pPr>
          </w:p>
        </w:tc>
      </w:tr>
      <w:tr w:rsidR="00383878" w:rsidRPr="000B5735" w14:paraId="0C78C7AA" w14:textId="77777777" w:rsidTr="00573E69">
        <w:trPr>
          <w:gridAfter w:val="1"/>
          <w:wAfter w:w="68" w:type="dxa"/>
          <w:trHeight w:val="125"/>
        </w:trPr>
        <w:tc>
          <w:tcPr>
            <w:tcW w:w="1135" w:type="dxa"/>
            <w:gridSpan w:val="2"/>
          </w:tcPr>
          <w:p w14:paraId="1784E242" w14:textId="77777777" w:rsidR="00383878" w:rsidRPr="000B5735" w:rsidRDefault="00383878" w:rsidP="00573E69">
            <w:pPr>
              <w:jc w:val="both"/>
              <w:rPr>
                <w:rFonts w:cs="Arial"/>
                <w:b/>
              </w:rPr>
            </w:pPr>
            <w:r w:rsidRPr="000B5735">
              <w:rPr>
                <w:rFonts w:cs="Arial"/>
                <w:b/>
              </w:rPr>
              <w:t>6.</w:t>
            </w:r>
          </w:p>
          <w:p w14:paraId="5FE8C4EF" w14:textId="77777777" w:rsidR="00383878" w:rsidRPr="000B5735" w:rsidRDefault="00383878" w:rsidP="00573E69">
            <w:pPr>
              <w:jc w:val="both"/>
              <w:rPr>
                <w:rFonts w:cs="Arial"/>
                <w:b/>
              </w:rPr>
            </w:pPr>
          </w:p>
        </w:tc>
        <w:tc>
          <w:tcPr>
            <w:tcW w:w="8363" w:type="dxa"/>
            <w:gridSpan w:val="2"/>
          </w:tcPr>
          <w:p w14:paraId="7FD7DF2F" w14:textId="77777777" w:rsidR="00383878" w:rsidRPr="000B5735" w:rsidRDefault="00383878" w:rsidP="00573E69">
            <w:pPr>
              <w:spacing w:line="240" w:lineRule="exact"/>
              <w:jc w:val="both"/>
              <w:rPr>
                <w:rFonts w:cs="Arial"/>
                <w:b/>
              </w:rPr>
            </w:pPr>
            <w:r w:rsidRPr="000B5735">
              <w:rPr>
                <w:rFonts w:cs="Arial"/>
                <w:b/>
              </w:rPr>
              <w:t>OBVEZNOSTI DOBAVITELJA</w:t>
            </w:r>
          </w:p>
          <w:p w14:paraId="179A1087" w14:textId="77777777" w:rsidR="00383878" w:rsidRPr="000B5735" w:rsidRDefault="00383878" w:rsidP="00573E69">
            <w:pPr>
              <w:spacing w:line="240" w:lineRule="exact"/>
              <w:jc w:val="both"/>
              <w:rPr>
                <w:rFonts w:cs="Arial"/>
                <w:b/>
              </w:rPr>
            </w:pPr>
          </w:p>
        </w:tc>
      </w:tr>
      <w:tr w:rsidR="00383878" w:rsidRPr="000B5735" w14:paraId="1755FF4D" w14:textId="77777777" w:rsidTr="00573E69">
        <w:trPr>
          <w:gridAfter w:val="1"/>
          <w:wAfter w:w="68" w:type="dxa"/>
          <w:trHeight w:val="125"/>
        </w:trPr>
        <w:tc>
          <w:tcPr>
            <w:tcW w:w="1135" w:type="dxa"/>
            <w:gridSpan w:val="2"/>
          </w:tcPr>
          <w:p w14:paraId="10907637" w14:textId="77777777" w:rsidR="00383878" w:rsidRPr="000B5735" w:rsidRDefault="00383878" w:rsidP="00573E69">
            <w:pPr>
              <w:jc w:val="both"/>
              <w:rPr>
                <w:rFonts w:cs="Arial"/>
              </w:rPr>
            </w:pPr>
            <w:r w:rsidRPr="000B5735">
              <w:rPr>
                <w:rFonts w:cs="Arial"/>
              </w:rPr>
              <w:t>6.1</w:t>
            </w:r>
          </w:p>
        </w:tc>
        <w:tc>
          <w:tcPr>
            <w:tcW w:w="8363" w:type="dxa"/>
            <w:gridSpan w:val="2"/>
          </w:tcPr>
          <w:p w14:paraId="1113CAF7" w14:textId="77777777" w:rsidR="00383878" w:rsidRPr="000B5735" w:rsidRDefault="00383878" w:rsidP="00573E69">
            <w:pPr>
              <w:spacing w:line="240" w:lineRule="exact"/>
              <w:jc w:val="both"/>
              <w:rPr>
                <w:rFonts w:cs="Arial"/>
              </w:rPr>
            </w:pPr>
            <w:r w:rsidRPr="000B5735">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F5E14F0" w14:textId="77777777" w:rsidR="00383878" w:rsidRPr="000B5735" w:rsidRDefault="00383878" w:rsidP="00573E69">
            <w:pPr>
              <w:spacing w:line="240" w:lineRule="exact"/>
              <w:jc w:val="both"/>
              <w:rPr>
                <w:rFonts w:cs="Arial"/>
                <w:b/>
              </w:rPr>
            </w:pPr>
          </w:p>
        </w:tc>
      </w:tr>
      <w:tr w:rsidR="00383878" w:rsidRPr="000B5735" w14:paraId="779B41EE" w14:textId="77777777" w:rsidTr="00573E69">
        <w:trPr>
          <w:gridAfter w:val="1"/>
          <w:wAfter w:w="68" w:type="dxa"/>
          <w:trHeight w:val="125"/>
        </w:trPr>
        <w:tc>
          <w:tcPr>
            <w:tcW w:w="1135" w:type="dxa"/>
            <w:gridSpan w:val="2"/>
          </w:tcPr>
          <w:p w14:paraId="592FE4B8" w14:textId="77777777" w:rsidR="00383878" w:rsidRPr="000B5735" w:rsidRDefault="00383878" w:rsidP="00573E69">
            <w:pPr>
              <w:jc w:val="both"/>
              <w:rPr>
                <w:rFonts w:cs="Arial"/>
              </w:rPr>
            </w:pPr>
            <w:r w:rsidRPr="000B5735">
              <w:rPr>
                <w:rFonts w:cs="Arial"/>
              </w:rPr>
              <w:t>6.2</w:t>
            </w:r>
          </w:p>
        </w:tc>
        <w:tc>
          <w:tcPr>
            <w:tcW w:w="8363" w:type="dxa"/>
            <w:gridSpan w:val="2"/>
          </w:tcPr>
          <w:p w14:paraId="1D664614" w14:textId="5CBDB4F7" w:rsidR="00383878" w:rsidRPr="000B5735" w:rsidRDefault="00383878" w:rsidP="00573E69">
            <w:pPr>
              <w:spacing w:line="240" w:lineRule="exact"/>
              <w:ind w:left="33" w:hanging="33"/>
              <w:jc w:val="both"/>
              <w:rPr>
                <w:rFonts w:cs="Arial"/>
              </w:rPr>
            </w:pPr>
            <w:r w:rsidRPr="000B5735">
              <w:rPr>
                <w:rFonts w:cs="Arial"/>
              </w:rPr>
              <w:t>Da bo zastopniku kupca omogočil vpogled v izvajanje pogodbenih del</w:t>
            </w:r>
            <w:r w:rsidR="00635742">
              <w:rPr>
                <w:rFonts w:cs="Arial"/>
              </w:rPr>
              <w:t xml:space="preserve"> </w:t>
            </w:r>
            <w:r w:rsidR="00635742">
              <w:rPr>
                <w:rFonts w:cs="Arial"/>
                <w:color w:val="EE0000"/>
              </w:rPr>
              <w:t>po predhodnem dogovoru z dobaviteljem/izvajalcem</w:t>
            </w:r>
            <w:r w:rsidRPr="000B5735">
              <w:rPr>
                <w:rFonts w:cs="Arial"/>
              </w:rPr>
              <w:t xml:space="preserve">. </w:t>
            </w:r>
          </w:p>
        </w:tc>
      </w:tr>
      <w:tr w:rsidR="00383878" w:rsidRPr="000B5735" w14:paraId="7774F901" w14:textId="77777777" w:rsidTr="00573E69">
        <w:trPr>
          <w:gridAfter w:val="1"/>
          <w:wAfter w:w="68" w:type="dxa"/>
          <w:trHeight w:val="125"/>
        </w:trPr>
        <w:tc>
          <w:tcPr>
            <w:tcW w:w="1135" w:type="dxa"/>
            <w:gridSpan w:val="2"/>
          </w:tcPr>
          <w:p w14:paraId="1A3D5168" w14:textId="77777777" w:rsidR="00383878" w:rsidRPr="000B5735" w:rsidRDefault="00383878" w:rsidP="00573E69">
            <w:pPr>
              <w:jc w:val="both"/>
              <w:rPr>
                <w:rFonts w:cs="Arial"/>
              </w:rPr>
            </w:pPr>
          </w:p>
        </w:tc>
        <w:tc>
          <w:tcPr>
            <w:tcW w:w="8363" w:type="dxa"/>
            <w:gridSpan w:val="2"/>
          </w:tcPr>
          <w:p w14:paraId="3D68C5B1" w14:textId="77777777" w:rsidR="00383878" w:rsidRPr="000B5735" w:rsidRDefault="00383878" w:rsidP="00573E69">
            <w:pPr>
              <w:spacing w:line="240" w:lineRule="exact"/>
              <w:ind w:left="33" w:hanging="33"/>
              <w:jc w:val="both"/>
              <w:rPr>
                <w:rFonts w:cs="Arial"/>
              </w:rPr>
            </w:pPr>
          </w:p>
        </w:tc>
      </w:tr>
      <w:tr w:rsidR="00383878" w:rsidRPr="000B5735" w14:paraId="156B64B7" w14:textId="77777777" w:rsidTr="00573E69">
        <w:trPr>
          <w:gridAfter w:val="1"/>
          <w:wAfter w:w="68" w:type="dxa"/>
          <w:trHeight w:val="125"/>
        </w:trPr>
        <w:tc>
          <w:tcPr>
            <w:tcW w:w="1135" w:type="dxa"/>
            <w:gridSpan w:val="2"/>
          </w:tcPr>
          <w:p w14:paraId="5D81962B" w14:textId="77777777" w:rsidR="00383878" w:rsidRPr="000B5735" w:rsidRDefault="00383878" w:rsidP="00573E69">
            <w:pPr>
              <w:jc w:val="both"/>
              <w:rPr>
                <w:rFonts w:cs="Arial"/>
              </w:rPr>
            </w:pPr>
            <w:r w:rsidRPr="000B5735">
              <w:rPr>
                <w:rFonts w:cs="Arial"/>
              </w:rPr>
              <w:t>6.3</w:t>
            </w:r>
          </w:p>
          <w:p w14:paraId="4F6AE4BC" w14:textId="77777777" w:rsidR="00383878" w:rsidRPr="000B5735" w:rsidRDefault="00383878" w:rsidP="00573E69">
            <w:pPr>
              <w:jc w:val="both"/>
              <w:rPr>
                <w:rFonts w:cs="Arial"/>
              </w:rPr>
            </w:pPr>
          </w:p>
        </w:tc>
        <w:tc>
          <w:tcPr>
            <w:tcW w:w="8363" w:type="dxa"/>
            <w:gridSpan w:val="2"/>
          </w:tcPr>
          <w:p w14:paraId="52D5D677" w14:textId="77777777" w:rsidR="00383878" w:rsidRPr="000B5735" w:rsidRDefault="00383878" w:rsidP="00573E69">
            <w:pPr>
              <w:spacing w:line="240" w:lineRule="exact"/>
              <w:ind w:left="33" w:hanging="33"/>
              <w:jc w:val="both"/>
              <w:rPr>
                <w:rFonts w:cs="Arial"/>
              </w:rPr>
            </w:pPr>
            <w:r w:rsidRPr="000B5735">
              <w:rPr>
                <w:rFonts w:cs="Arial"/>
              </w:rPr>
              <w:t>Da bo kupca sproti obveščal o vsem, kar bi lahko vplivalo na izvršitev prevzetih obveznosti ter kupcu dajal strokovna mnenja in poročila v skladu s kupčevimi  naročili.</w:t>
            </w:r>
          </w:p>
          <w:p w14:paraId="709168B9" w14:textId="77777777" w:rsidR="00383878" w:rsidRPr="000B5735" w:rsidRDefault="00383878" w:rsidP="00573E69">
            <w:pPr>
              <w:tabs>
                <w:tab w:val="left" w:pos="720"/>
              </w:tabs>
              <w:spacing w:line="240" w:lineRule="exact"/>
              <w:ind w:left="864" w:hanging="864"/>
              <w:jc w:val="both"/>
              <w:rPr>
                <w:rFonts w:cs="Arial"/>
              </w:rPr>
            </w:pPr>
          </w:p>
        </w:tc>
      </w:tr>
      <w:tr w:rsidR="00383878" w:rsidRPr="000B5735" w14:paraId="64BFCCFD" w14:textId="77777777" w:rsidTr="00573E69">
        <w:trPr>
          <w:gridAfter w:val="1"/>
          <w:wAfter w:w="68" w:type="dxa"/>
          <w:trHeight w:val="125"/>
        </w:trPr>
        <w:tc>
          <w:tcPr>
            <w:tcW w:w="1135" w:type="dxa"/>
            <w:gridSpan w:val="2"/>
          </w:tcPr>
          <w:p w14:paraId="54037C59" w14:textId="77777777" w:rsidR="00383878" w:rsidRPr="000B5735" w:rsidRDefault="00383878" w:rsidP="00573E69">
            <w:pPr>
              <w:jc w:val="both"/>
              <w:rPr>
                <w:rFonts w:cs="Arial"/>
              </w:rPr>
            </w:pPr>
            <w:r w:rsidRPr="000B5735">
              <w:rPr>
                <w:rFonts w:cs="Arial"/>
              </w:rPr>
              <w:t>6.4</w:t>
            </w:r>
          </w:p>
        </w:tc>
        <w:tc>
          <w:tcPr>
            <w:tcW w:w="8363" w:type="dxa"/>
            <w:gridSpan w:val="2"/>
          </w:tcPr>
          <w:p w14:paraId="24C64131" w14:textId="77777777" w:rsidR="00383878" w:rsidRPr="000B5735" w:rsidRDefault="00383878" w:rsidP="00573E69">
            <w:pPr>
              <w:spacing w:line="240" w:lineRule="exact"/>
              <w:ind w:left="33" w:hanging="33"/>
              <w:jc w:val="both"/>
              <w:rPr>
                <w:rFonts w:cs="Arial"/>
              </w:rPr>
            </w:pPr>
            <w:r w:rsidRPr="000B5735">
              <w:rPr>
                <w:rFonts w:cs="Arial"/>
              </w:rPr>
              <w:t>Da bo dela opravljal v skladu s potrjenim terminskim planom ter skladno s pisnimi navodili kupca.</w:t>
            </w:r>
          </w:p>
        </w:tc>
      </w:tr>
      <w:tr w:rsidR="00383878" w:rsidRPr="000B5735" w14:paraId="5FF98057" w14:textId="77777777" w:rsidTr="00573E69">
        <w:trPr>
          <w:gridAfter w:val="1"/>
          <w:wAfter w:w="68" w:type="dxa"/>
          <w:trHeight w:val="125"/>
        </w:trPr>
        <w:tc>
          <w:tcPr>
            <w:tcW w:w="1135" w:type="dxa"/>
            <w:gridSpan w:val="2"/>
          </w:tcPr>
          <w:p w14:paraId="2D27FE19" w14:textId="77777777" w:rsidR="00383878" w:rsidRPr="000B5735" w:rsidRDefault="00383878" w:rsidP="00573E69">
            <w:pPr>
              <w:jc w:val="both"/>
              <w:rPr>
                <w:rFonts w:cs="Arial"/>
              </w:rPr>
            </w:pPr>
          </w:p>
        </w:tc>
        <w:tc>
          <w:tcPr>
            <w:tcW w:w="8363" w:type="dxa"/>
            <w:gridSpan w:val="2"/>
          </w:tcPr>
          <w:p w14:paraId="724BC60B" w14:textId="77777777" w:rsidR="00383878" w:rsidRPr="000B5735" w:rsidRDefault="00383878" w:rsidP="00573E69">
            <w:pPr>
              <w:spacing w:line="240" w:lineRule="exact"/>
              <w:ind w:left="33" w:hanging="33"/>
              <w:jc w:val="both"/>
              <w:rPr>
                <w:rFonts w:cs="Arial"/>
              </w:rPr>
            </w:pPr>
          </w:p>
        </w:tc>
      </w:tr>
      <w:tr w:rsidR="00383878" w:rsidRPr="000B5735" w14:paraId="77B097F5" w14:textId="77777777" w:rsidTr="00573E69">
        <w:trPr>
          <w:gridAfter w:val="1"/>
          <w:wAfter w:w="68" w:type="dxa"/>
          <w:trHeight w:val="125"/>
        </w:trPr>
        <w:tc>
          <w:tcPr>
            <w:tcW w:w="1135" w:type="dxa"/>
            <w:gridSpan w:val="2"/>
          </w:tcPr>
          <w:p w14:paraId="01BD7CA0" w14:textId="77777777" w:rsidR="00383878" w:rsidRPr="000B5735" w:rsidRDefault="00383878" w:rsidP="00573E69">
            <w:pPr>
              <w:jc w:val="both"/>
              <w:rPr>
                <w:rFonts w:cs="Arial"/>
              </w:rPr>
            </w:pPr>
            <w:r w:rsidRPr="000B5735">
              <w:rPr>
                <w:rFonts w:cs="Arial"/>
              </w:rPr>
              <w:t>6.5</w:t>
            </w:r>
          </w:p>
        </w:tc>
        <w:tc>
          <w:tcPr>
            <w:tcW w:w="8363" w:type="dxa"/>
            <w:gridSpan w:val="2"/>
          </w:tcPr>
          <w:p w14:paraId="5D62B2A2" w14:textId="77777777" w:rsidR="00383878" w:rsidRPr="000B5735" w:rsidRDefault="00383878" w:rsidP="00573E69">
            <w:pPr>
              <w:spacing w:line="240" w:lineRule="exact"/>
              <w:ind w:left="33" w:hanging="33"/>
              <w:jc w:val="both"/>
              <w:rPr>
                <w:rFonts w:cs="Arial"/>
              </w:rPr>
            </w:pPr>
            <w:r w:rsidRPr="000B5735">
              <w:rPr>
                <w:rFonts w:cs="Arial"/>
              </w:rPr>
              <w:t>Da nosi polno odgovornost za vestno in kvalitetno opravljeno delo podizvajalcev, enako kakor da bi ta dela opravil sam.</w:t>
            </w:r>
          </w:p>
          <w:p w14:paraId="2E6BC6A6" w14:textId="77777777" w:rsidR="00383878" w:rsidRPr="000B5735" w:rsidRDefault="00383878" w:rsidP="00573E69">
            <w:pPr>
              <w:spacing w:line="240" w:lineRule="exact"/>
              <w:ind w:left="33" w:hanging="33"/>
              <w:jc w:val="both"/>
              <w:rPr>
                <w:rFonts w:cs="Arial"/>
              </w:rPr>
            </w:pPr>
          </w:p>
        </w:tc>
      </w:tr>
      <w:tr w:rsidR="00383878" w:rsidRPr="000B5735" w14:paraId="3F2B93FC" w14:textId="77777777" w:rsidTr="00573E69">
        <w:trPr>
          <w:gridAfter w:val="1"/>
          <w:wAfter w:w="68" w:type="dxa"/>
          <w:trHeight w:val="125"/>
        </w:trPr>
        <w:tc>
          <w:tcPr>
            <w:tcW w:w="1135" w:type="dxa"/>
            <w:gridSpan w:val="2"/>
          </w:tcPr>
          <w:p w14:paraId="4CC2810C" w14:textId="77777777" w:rsidR="00383878" w:rsidRPr="000B5735" w:rsidRDefault="00383878" w:rsidP="00573E69">
            <w:pPr>
              <w:jc w:val="both"/>
              <w:rPr>
                <w:rFonts w:cs="Arial"/>
              </w:rPr>
            </w:pPr>
            <w:r w:rsidRPr="000B5735">
              <w:rPr>
                <w:rFonts w:cs="Arial"/>
              </w:rPr>
              <w:t>6.6</w:t>
            </w:r>
          </w:p>
        </w:tc>
        <w:tc>
          <w:tcPr>
            <w:tcW w:w="8363" w:type="dxa"/>
            <w:gridSpan w:val="2"/>
          </w:tcPr>
          <w:p w14:paraId="5CDD8AB1" w14:textId="77777777" w:rsidR="00383878" w:rsidRPr="000B5735" w:rsidRDefault="00383878" w:rsidP="00573E69">
            <w:pPr>
              <w:spacing w:line="240" w:lineRule="exact"/>
              <w:ind w:left="33" w:hanging="33"/>
              <w:jc w:val="both"/>
              <w:rPr>
                <w:rFonts w:cs="Arial"/>
              </w:rPr>
            </w:pPr>
            <w:r w:rsidRPr="000B5735">
              <w:rPr>
                <w:rFonts w:cs="Arial"/>
              </w:rPr>
              <w:t>Da mora v primeru, da odda sprejeto delo podizvajalcem, pridobiti pisno soglasje kupca, če podizvajalec ni naveden v ponudbi.</w:t>
            </w:r>
          </w:p>
          <w:p w14:paraId="3A1E8044" w14:textId="77777777" w:rsidR="00383878" w:rsidRPr="000B5735" w:rsidRDefault="00383878" w:rsidP="00573E69">
            <w:pPr>
              <w:spacing w:line="240" w:lineRule="exact"/>
              <w:ind w:left="33" w:hanging="33"/>
              <w:jc w:val="both"/>
              <w:rPr>
                <w:rFonts w:cs="Arial"/>
              </w:rPr>
            </w:pPr>
          </w:p>
        </w:tc>
      </w:tr>
      <w:tr w:rsidR="00383878" w:rsidRPr="000B5735" w14:paraId="6A6401DC" w14:textId="77777777" w:rsidTr="00573E69">
        <w:trPr>
          <w:gridAfter w:val="1"/>
          <w:wAfter w:w="68" w:type="dxa"/>
          <w:trHeight w:val="125"/>
        </w:trPr>
        <w:tc>
          <w:tcPr>
            <w:tcW w:w="1135" w:type="dxa"/>
            <w:gridSpan w:val="2"/>
          </w:tcPr>
          <w:p w14:paraId="05D8F7E0" w14:textId="77777777" w:rsidR="00383878" w:rsidRPr="000B5735" w:rsidRDefault="00383878" w:rsidP="00573E69">
            <w:pPr>
              <w:jc w:val="both"/>
              <w:rPr>
                <w:rFonts w:cs="Arial"/>
              </w:rPr>
            </w:pPr>
            <w:r w:rsidRPr="000B5735">
              <w:rPr>
                <w:rFonts w:cs="Arial"/>
              </w:rPr>
              <w:t>6.7</w:t>
            </w:r>
          </w:p>
        </w:tc>
        <w:tc>
          <w:tcPr>
            <w:tcW w:w="8363" w:type="dxa"/>
            <w:gridSpan w:val="2"/>
          </w:tcPr>
          <w:p w14:paraId="6FAA113B" w14:textId="77777777" w:rsidR="00383878" w:rsidRPr="000B5735" w:rsidRDefault="00383878" w:rsidP="00573E69">
            <w:pPr>
              <w:spacing w:line="240" w:lineRule="exact"/>
              <w:ind w:left="33" w:hanging="33"/>
              <w:jc w:val="both"/>
              <w:rPr>
                <w:rFonts w:cs="Arial"/>
              </w:rPr>
            </w:pPr>
            <w:r w:rsidRPr="000B5735">
              <w:rPr>
                <w:rFonts w:cs="Arial"/>
              </w:rPr>
              <w:t xml:space="preserve">Da bo za vsako predlagano spremembo pri izvajanju del, za katero meni, da je utemeljena, pridobil pisno soglasje kupca. </w:t>
            </w:r>
          </w:p>
        </w:tc>
      </w:tr>
      <w:tr w:rsidR="00383878" w:rsidRPr="000B5735" w14:paraId="669EE710" w14:textId="77777777" w:rsidTr="00573E69">
        <w:trPr>
          <w:gridAfter w:val="1"/>
          <w:wAfter w:w="68" w:type="dxa"/>
        </w:trPr>
        <w:tc>
          <w:tcPr>
            <w:tcW w:w="1135" w:type="dxa"/>
            <w:gridSpan w:val="2"/>
          </w:tcPr>
          <w:p w14:paraId="19A857D3" w14:textId="77777777" w:rsidR="00383878" w:rsidRPr="000B5735" w:rsidRDefault="00383878" w:rsidP="00573E69">
            <w:pPr>
              <w:jc w:val="both"/>
              <w:rPr>
                <w:rFonts w:cs="Arial"/>
                <w:b/>
              </w:rPr>
            </w:pPr>
          </w:p>
        </w:tc>
        <w:tc>
          <w:tcPr>
            <w:tcW w:w="8363" w:type="dxa"/>
            <w:gridSpan w:val="2"/>
          </w:tcPr>
          <w:p w14:paraId="6A3DF9A4" w14:textId="77777777" w:rsidR="00383878" w:rsidRPr="000B5735" w:rsidRDefault="00383878" w:rsidP="00573E69">
            <w:pPr>
              <w:pStyle w:val="Golobesedilo"/>
              <w:jc w:val="both"/>
              <w:rPr>
                <w:rFonts w:ascii="Arial" w:hAnsi="Arial" w:cs="Arial"/>
                <w:b/>
                <w:bCs/>
              </w:rPr>
            </w:pPr>
          </w:p>
        </w:tc>
      </w:tr>
      <w:tr w:rsidR="00383878" w:rsidRPr="000B5735" w14:paraId="66D7AC56" w14:textId="77777777" w:rsidTr="00573E69">
        <w:trPr>
          <w:gridAfter w:val="1"/>
          <w:wAfter w:w="68" w:type="dxa"/>
        </w:trPr>
        <w:tc>
          <w:tcPr>
            <w:tcW w:w="1135" w:type="dxa"/>
            <w:gridSpan w:val="2"/>
          </w:tcPr>
          <w:p w14:paraId="79132C86" w14:textId="77777777" w:rsidR="00383878" w:rsidRPr="000B5735" w:rsidRDefault="00383878" w:rsidP="00573E69">
            <w:pPr>
              <w:jc w:val="both"/>
              <w:rPr>
                <w:rFonts w:cs="Arial"/>
                <w:b/>
              </w:rPr>
            </w:pPr>
            <w:r w:rsidRPr="000B5735">
              <w:rPr>
                <w:rFonts w:cs="Arial"/>
                <w:b/>
              </w:rPr>
              <w:t>7.</w:t>
            </w:r>
          </w:p>
        </w:tc>
        <w:tc>
          <w:tcPr>
            <w:tcW w:w="8363" w:type="dxa"/>
            <w:gridSpan w:val="2"/>
          </w:tcPr>
          <w:p w14:paraId="6F9FF71B" w14:textId="77777777" w:rsidR="00383878" w:rsidRPr="000B5735" w:rsidDel="00D6473A" w:rsidRDefault="00383878" w:rsidP="00573E69">
            <w:pPr>
              <w:pStyle w:val="Golobesedilo"/>
              <w:jc w:val="both"/>
              <w:rPr>
                <w:rFonts w:ascii="Arial" w:hAnsi="Arial" w:cs="Arial"/>
                <w:b/>
                <w:bCs/>
              </w:rPr>
            </w:pPr>
            <w:r w:rsidRPr="000B5735">
              <w:rPr>
                <w:rFonts w:ascii="Arial" w:hAnsi="Arial" w:cs="Arial"/>
                <w:b/>
                <w:bCs/>
              </w:rPr>
              <w:t>ZAVAROVANJE ZA DOBRO IZVEDBO POGODBENIH OBVEZNOSTI</w:t>
            </w:r>
          </w:p>
        </w:tc>
      </w:tr>
      <w:tr w:rsidR="00383878" w:rsidRPr="000B5735" w14:paraId="6F7E5883" w14:textId="77777777" w:rsidTr="00573E69">
        <w:trPr>
          <w:gridAfter w:val="1"/>
          <w:wAfter w:w="68" w:type="dxa"/>
        </w:trPr>
        <w:tc>
          <w:tcPr>
            <w:tcW w:w="1135" w:type="dxa"/>
            <w:gridSpan w:val="2"/>
          </w:tcPr>
          <w:p w14:paraId="7AFB3DE0" w14:textId="77777777" w:rsidR="00383878" w:rsidRPr="000B5735" w:rsidRDefault="00383878" w:rsidP="00573E69">
            <w:pPr>
              <w:jc w:val="both"/>
              <w:rPr>
                <w:rFonts w:cs="Arial"/>
              </w:rPr>
            </w:pPr>
          </w:p>
        </w:tc>
        <w:tc>
          <w:tcPr>
            <w:tcW w:w="8363" w:type="dxa"/>
            <w:gridSpan w:val="2"/>
          </w:tcPr>
          <w:p w14:paraId="1381A407" w14:textId="77777777" w:rsidR="00383878" w:rsidRPr="000B5735" w:rsidDel="00D6473A" w:rsidRDefault="00383878" w:rsidP="00573E69">
            <w:pPr>
              <w:pStyle w:val="Golobesedilo"/>
              <w:jc w:val="both"/>
              <w:rPr>
                <w:rFonts w:ascii="Arial" w:hAnsi="Arial" w:cs="Arial"/>
                <w:bCs/>
              </w:rPr>
            </w:pPr>
          </w:p>
        </w:tc>
      </w:tr>
      <w:tr w:rsidR="00383878" w:rsidRPr="000B5735" w14:paraId="7750539A" w14:textId="77777777" w:rsidTr="00573E69">
        <w:trPr>
          <w:gridAfter w:val="1"/>
          <w:wAfter w:w="68" w:type="dxa"/>
        </w:trPr>
        <w:tc>
          <w:tcPr>
            <w:tcW w:w="1135" w:type="dxa"/>
            <w:gridSpan w:val="2"/>
          </w:tcPr>
          <w:p w14:paraId="5D168DBA" w14:textId="77777777" w:rsidR="00383878" w:rsidRPr="000B5735" w:rsidRDefault="00383878" w:rsidP="00573E69">
            <w:pPr>
              <w:jc w:val="both"/>
              <w:rPr>
                <w:rFonts w:cs="Arial"/>
              </w:rPr>
            </w:pPr>
          </w:p>
        </w:tc>
        <w:tc>
          <w:tcPr>
            <w:tcW w:w="8363" w:type="dxa"/>
            <w:gridSpan w:val="2"/>
          </w:tcPr>
          <w:p w14:paraId="45480764" w14:textId="77777777" w:rsidR="00383878" w:rsidRPr="000B5735" w:rsidDel="00D6473A" w:rsidRDefault="00383878" w:rsidP="004B7DCA">
            <w:pPr>
              <w:ind w:left="12"/>
              <w:jc w:val="both"/>
              <w:rPr>
                <w:rFonts w:cs="Arial"/>
                <w:bCs/>
                <w:highlight w:val="yellow"/>
              </w:rPr>
            </w:pPr>
            <w:r w:rsidRPr="000B5735">
              <w:rPr>
                <w:rFonts w:cs="Arial"/>
              </w:rPr>
              <w:t xml:space="preserve">Za dobro izvedbo pogodbenih obveznosti bo dobavitelj v roku </w:t>
            </w:r>
            <w:r w:rsidR="00BF47FF" w:rsidRPr="004B7DCA">
              <w:rPr>
                <w:rFonts w:cs="Arial"/>
              </w:rPr>
              <w:t xml:space="preserve">15 (petnajst) </w:t>
            </w:r>
            <w:r w:rsidRPr="000B5735">
              <w:rPr>
                <w:rFonts w:cs="Arial"/>
              </w:rPr>
              <w:t>delovnih dni po obojestranskem podpisu pogodbe kupcu izročil finančno zavarovanje za dobro izvedbo pogodbenih obveznosti v obliki bančne garancije za dobro izvedbo pogodbenih obveznosti v višini 10 % pogodbene vrednosti (z</w:t>
            </w:r>
            <w:r w:rsidR="00153FD2">
              <w:rPr>
                <w:rFonts w:cs="Arial"/>
              </w:rPr>
              <w:t xml:space="preserve"> 22%</w:t>
            </w:r>
            <w:r w:rsidRPr="000B5735">
              <w:rPr>
                <w:rFonts w:cs="Arial"/>
              </w:rPr>
              <w:t xml:space="preserve"> DDV)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Pr>
                <w:rFonts w:cs="Arial"/>
              </w:rPr>
              <w:t>lokomotive</w:t>
            </w:r>
            <w:r w:rsidRPr="000B5735">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tc>
      </w:tr>
      <w:tr w:rsidR="00383878" w:rsidRPr="000B5735" w14:paraId="3C27E49C" w14:textId="77777777" w:rsidTr="00573E69">
        <w:trPr>
          <w:gridAfter w:val="1"/>
          <w:wAfter w:w="68" w:type="dxa"/>
        </w:trPr>
        <w:tc>
          <w:tcPr>
            <w:tcW w:w="1135" w:type="dxa"/>
            <w:gridSpan w:val="2"/>
          </w:tcPr>
          <w:p w14:paraId="5FA437B3" w14:textId="77777777" w:rsidR="00383878" w:rsidRPr="000B5735" w:rsidRDefault="00383878" w:rsidP="00573E69">
            <w:pPr>
              <w:jc w:val="both"/>
              <w:rPr>
                <w:rFonts w:cs="Arial"/>
              </w:rPr>
            </w:pPr>
          </w:p>
        </w:tc>
        <w:tc>
          <w:tcPr>
            <w:tcW w:w="8363" w:type="dxa"/>
            <w:gridSpan w:val="2"/>
          </w:tcPr>
          <w:p w14:paraId="39F9B880" w14:textId="77777777" w:rsidR="00383878" w:rsidRPr="000B5735" w:rsidRDefault="00383878" w:rsidP="00573E69">
            <w:pPr>
              <w:ind w:left="12"/>
              <w:jc w:val="both"/>
              <w:rPr>
                <w:rFonts w:cs="Arial"/>
                <w:highlight w:val="yellow"/>
              </w:rPr>
            </w:pPr>
          </w:p>
        </w:tc>
      </w:tr>
      <w:tr w:rsidR="00383878" w:rsidRPr="000B5735" w14:paraId="69822DCC" w14:textId="77777777" w:rsidTr="00573E69">
        <w:trPr>
          <w:gridAfter w:val="1"/>
          <w:wAfter w:w="68" w:type="dxa"/>
        </w:trPr>
        <w:tc>
          <w:tcPr>
            <w:tcW w:w="1135" w:type="dxa"/>
            <w:gridSpan w:val="2"/>
          </w:tcPr>
          <w:p w14:paraId="617A13E7" w14:textId="77777777" w:rsidR="00383878" w:rsidRPr="000B5735" w:rsidRDefault="00383878" w:rsidP="00573E69">
            <w:pPr>
              <w:jc w:val="both"/>
              <w:rPr>
                <w:rFonts w:cs="Arial"/>
              </w:rPr>
            </w:pPr>
          </w:p>
        </w:tc>
        <w:tc>
          <w:tcPr>
            <w:tcW w:w="8363" w:type="dxa"/>
            <w:gridSpan w:val="2"/>
          </w:tcPr>
          <w:p w14:paraId="235A7FF4" w14:textId="77777777" w:rsidR="00383878" w:rsidRPr="000B5735" w:rsidRDefault="00383878" w:rsidP="00573E69">
            <w:pPr>
              <w:jc w:val="both"/>
              <w:rPr>
                <w:rFonts w:cs="Arial"/>
              </w:rPr>
            </w:pPr>
            <w:r w:rsidRPr="000B5735">
              <w:rPr>
                <w:rFonts w:cs="Arial"/>
              </w:rPr>
              <w:t>Kupec se mora z vsebino bančne garancije pred predložitvijo strinjati.</w:t>
            </w:r>
          </w:p>
          <w:p w14:paraId="61EB70DB" w14:textId="77777777" w:rsidR="00383878" w:rsidRPr="000B5735" w:rsidRDefault="00383878" w:rsidP="00573E69">
            <w:pPr>
              <w:jc w:val="both"/>
              <w:rPr>
                <w:rFonts w:cs="Arial"/>
                <w:strike/>
              </w:rPr>
            </w:pPr>
          </w:p>
          <w:p w14:paraId="20556AC3" w14:textId="77777777" w:rsidR="00383878" w:rsidRPr="000B5735" w:rsidRDefault="00383878" w:rsidP="00573E69">
            <w:pPr>
              <w:tabs>
                <w:tab w:val="left" w:pos="284"/>
              </w:tabs>
              <w:spacing w:before="120" w:after="120" w:line="23" w:lineRule="atLeast"/>
              <w:jc w:val="both"/>
              <w:rPr>
                <w:rFonts w:cs="Arial"/>
                <w:noProof/>
              </w:rPr>
            </w:pPr>
            <w:r w:rsidRPr="000B5735">
              <w:rPr>
                <w:rFonts w:cs="Arial"/>
                <w:noProof/>
              </w:rPr>
              <w:t>Kupec bo unovčil finančno zavarovanje za dobro izvedbo pogodbenih obveznosti, če:</w:t>
            </w:r>
          </w:p>
          <w:p w14:paraId="07ED6F3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14:paraId="3AD0698C"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14:paraId="686DEE2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14:paraId="5C566D9D"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14:paraId="7AB80E40"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lastRenderedPageBreak/>
              <w:t xml:space="preserve">naročnik odstopi od pogodbe iz utemeljenega razloga, ki izvira iz sfere dobavitelja, </w:t>
            </w:r>
          </w:p>
          <w:p w14:paraId="0207B4E0"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w:t>
            </w:r>
            <w:r w:rsidR="00550A0B">
              <w:rPr>
                <w:rFonts w:cs="Arial"/>
                <w:noProof/>
              </w:rPr>
              <w:t>i</w:t>
            </w:r>
            <w:r w:rsidRPr="000B5735">
              <w:rPr>
                <w:rFonts w:cs="Arial"/>
                <w:noProof/>
              </w:rPr>
              <w:t>ku ne izroči pravočasno finančno zavarovanje za odpravo napak v garancijskem roku,</w:t>
            </w:r>
          </w:p>
          <w:p w14:paraId="7CB2A02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14:paraId="6BB713DE" w14:textId="2C44D6AB" w:rsidR="00383878" w:rsidRPr="000B5735" w:rsidRDefault="00383878" w:rsidP="002300DD">
            <w:pPr>
              <w:pStyle w:val="Odstavekseznama"/>
              <w:numPr>
                <w:ilvl w:val="0"/>
                <w:numId w:val="42"/>
              </w:numPr>
              <w:tabs>
                <w:tab w:val="left" w:pos="284"/>
              </w:tabs>
              <w:spacing w:before="120" w:after="120" w:line="23" w:lineRule="atLeast"/>
              <w:jc w:val="both"/>
              <w:rPr>
                <w:rFonts w:cs="Arial"/>
                <w:strike/>
              </w:rPr>
            </w:pPr>
            <w:r w:rsidRPr="000B5735">
              <w:rPr>
                <w:rFonts w:cs="Arial"/>
                <w:noProof/>
              </w:rPr>
              <w:t xml:space="preserve">dobavitelj naročniku povzroči škodo, ki je ne povrne v roku </w:t>
            </w:r>
            <w:r w:rsidRPr="001215E9">
              <w:rPr>
                <w:rFonts w:cs="Arial"/>
                <w:strike/>
                <w:noProof/>
              </w:rPr>
              <w:t>8</w:t>
            </w:r>
            <w:r w:rsidRPr="000B5735">
              <w:rPr>
                <w:rFonts w:cs="Arial"/>
                <w:noProof/>
              </w:rPr>
              <w:t xml:space="preserve"> </w:t>
            </w:r>
            <w:r w:rsidR="001215E9">
              <w:rPr>
                <w:rFonts w:cs="Arial"/>
                <w:noProof/>
              </w:rPr>
              <w:t xml:space="preserve"> </w:t>
            </w:r>
            <w:r w:rsidR="001215E9">
              <w:rPr>
                <w:rFonts w:cs="Arial"/>
                <w:noProof/>
                <w:color w:val="EE0000"/>
              </w:rPr>
              <w:t xml:space="preserve">15 </w:t>
            </w:r>
            <w:r w:rsidRPr="000B5735">
              <w:rPr>
                <w:rFonts w:cs="Arial"/>
                <w:noProof/>
              </w:rPr>
              <w:t>dni po pozivu naročnika.</w:t>
            </w:r>
          </w:p>
        </w:tc>
      </w:tr>
      <w:tr w:rsidR="00383878" w:rsidRPr="000B5735" w14:paraId="38AEF605" w14:textId="77777777" w:rsidTr="00573E69">
        <w:trPr>
          <w:gridAfter w:val="1"/>
          <w:wAfter w:w="68" w:type="dxa"/>
        </w:trPr>
        <w:tc>
          <w:tcPr>
            <w:tcW w:w="1135" w:type="dxa"/>
            <w:gridSpan w:val="2"/>
          </w:tcPr>
          <w:p w14:paraId="4223D894" w14:textId="77777777" w:rsidR="00383878" w:rsidRPr="000B5735" w:rsidRDefault="00383878" w:rsidP="00573E69">
            <w:pPr>
              <w:jc w:val="both"/>
              <w:rPr>
                <w:rFonts w:cs="Arial"/>
              </w:rPr>
            </w:pPr>
          </w:p>
        </w:tc>
        <w:tc>
          <w:tcPr>
            <w:tcW w:w="8363" w:type="dxa"/>
            <w:gridSpan w:val="2"/>
          </w:tcPr>
          <w:p w14:paraId="74388E10" w14:textId="77777777" w:rsidR="00383878" w:rsidRPr="000B5735" w:rsidRDefault="00383878" w:rsidP="00573E69">
            <w:pPr>
              <w:pStyle w:val="Telobesedila2"/>
              <w:rPr>
                <w:rFonts w:cs="Arial"/>
                <w:sz w:val="20"/>
                <w:lang w:val="sl-SI"/>
              </w:rPr>
            </w:pPr>
          </w:p>
        </w:tc>
      </w:tr>
      <w:tr w:rsidR="00383878" w:rsidRPr="000B5735" w14:paraId="7434A158" w14:textId="77777777" w:rsidTr="00573E69">
        <w:trPr>
          <w:gridAfter w:val="1"/>
          <w:wAfter w:w="68" w:type="dxa"/>
        </w:trPr>
        <w:tc>
          <w:tcPr>
            <w:tcW w:w="1135" w:type="dxa"/>
            <w:gridSpan w:val="2"/>
          </w:tcPr>
          <w:p w14:paraId="2B21018C" w14:textId="77777777" w:rsidR="00383878" w:rsidRPr="000B5735" w:rsidRDefault="00383878" w:rsidP="00573E69">
            <w:pPr>
              <w:jc w:val="both"/>
              <w:rPr>
                <w:rFonts w:cs="Arial"/>
              </w:rPr>
            </w:pPr>
          </w:p>
        </w:tc>
        <w:tc>
          <w:tcPr>
            <w:tcW w:w="8363" w:type="dxa"/>
            <w:gridSpan w:val="2"/>
          </w:tcPr>
          <w:p w14:paraId="2C4528A2" w14:textId="77777777" w:rsidR="00383878" w:rsidRPr="000B5735" w:rsidRDefault="00383878" w:rsidP="00834583">
            <w:pPr>
              <w:pStyle w:val="Telobesedila2"/>
              <w:rPr>
                <w:rFonts w:cs="Arial"/>
                <w:sz w:val="20"/>
                <w:lang w:val="sl-SI"/>
              </w:rPr>
            </w:pPr>
            <w:r w:rsidRPr="007B1B5A">
              <w:rPr>
                <w:rFonts w:cs="Arial"/>
                <w:sz w:val="20"/>
                <w:lang w:val="sl-SI"/>
              </w:rPr>
              <w:t xml:space="preserve">Vrednost finančnega zavarovanja za dobro izvedbo pogodbenih obveznosti  - bančne garancije, se ob vsakem </w:t>
            </w:r>
            <w:r w:rsidR="003C01D5" w:rsidRPr="007B1B5A">
              <w:rPr>
                <w:rFonts w:cs="Arial"/>
                <w:sz w:val="20"/>
                <w:lang w:val="sl-SI"/>
              </w:rPr>
              <w:t>prevzemu</w:t>
            </w:r>
            <w:r w:rsidRPr="007B1B5A">
              <w:rPr>
                <w:rFonts w:cs="Arial"/>
                <w:sz w:val="20"/>
                <w:lang w:val="sl-SI"/>
              </w:rPr>
              <w:t xml:space="preserve"> </w:t>
            </w:r>
            <w:r w:rsidR="00550A0B" w:rsidRPr="007B1B5A">
              <w:rPr>
                <w:rFonts w:cs="Arial"/>
                <w:sz w:val="20"/>
                <w:lang w:val="sl-SI"/>
              </w:rPr>
              <w:t>lokomotive</w:t>
            </w:r>
            <w:r w:rsidRPr="007B1B5A">
              <w:rPr>
                <w:rFonts w:cs="Arial"/>
                <w:sz w:val="20"/>
                <w:lang w:val="sl-SI"/>
              </w:rPr>
              <w:t xml:space="preserve">, po podpisu Protokola o prevzemu posamezne </w:t>
            </w:r>
            <w:r w:rsidR="00550A0B" w:rsidRPr="007B1B5A">
              <w:rPr>
                <w:rFonts w:cs="Arial"/>
                <w:sz w:val="20"/>
                <w:lang w:val="sl-SI"/>
              </w:rPr>
              <w:t>lokomotive</w:t>
            </w:r>
            <w:r w:rsidRPr="007B1B5A">
              <w:rPr>
                <w:rFonts w:cs="Arial"/>
                <w:sz w:val="20"/>
                <w:lang w:val="sl-SI"/>
              </w:rPr>
              <w:t xml:space="preserve"> s strani obeh pogodbenih strank in predložitvi bančne finančnega zavarovanja za odpravo napak v garancijskem roku, zniža za </w:t>
            </w:r>
            <w:r w:rsidR="00532FFE" w:rsidRPr="007B1B5A">
              <w:rPr>
                <w:rFonts w:cs="Arial"/>
                <w:sz w:val="20"/>
                <w:lang w:val="sl-SI"/>
              </w:rPr>
              <w:t>25</w:t>
            </w:r>
            <w:r w:rsidRPr="007B1B5A">
              <w:rPr>
                <w:rFonts w:cs="Arial"/>
                <w:sz w:val="20"/>
                <w:lang w:val="sl-SI"/>
              </w:rPr>
              <w:t>% vrednosti</w:t>
            </w:r>
            <w:r w:rsidR="00834583" w:rsidRPr="007B1B5A">
              <w:rPr>
                <w:rFonts w:cs="Arial"/>
                <w:sz w:val="20"/>
                <w:lang w:val="sl-SI"/>
              </w:rPr>
              <w:t>.</w:t>
            </w:r>
          </w:p>
        </w:tc>
      </w:tr>
      <w:tr w:rsidR="00383878" w:rsidRPr="000B5735" w14:paraId="2C3ECC0B" w14:textId="77777777" w:rsidTr="00573E69">
        <w:trPr>
          <w:gridAfter w:val="1"/>
          <w:wAfter w:w="68" w:type="dxa"/>
        </w:trPr>
        <w:tc>
          <w:tcPr>
            <w:tcW w:w="1135" w:type="dxa"/>
            <w:gridSpan w:val="2"/>
          </w:tcPr>
          <w:p w14:paraId="221EACA6" w14:textId="77777777" w:rsidR="00383878" w:rsidRPr="000B5735" w:rsidRDefault="00383878" w:rsidP="00573E69">
            <w:pPr>
              <w:jc w:val="both"/>
              <w:rPr>
                <w:rFonts w:cs="Arial"/>
              </w:rPr>
            </w:pPr>
          </w:p>
        </w:tc>
        <w:tc>
          <w:tcPr>
            <w:tcW w:w="8363" w:type="dxa"/>
            <w:gridSpan w:val="2"/>
          </w:tcPr>
          <w:p w14:paraId="0DD22391" w14:textId="77777777" w:rsidR="00383878" w:rsidRPr="000B5735" w:rsidRDefault="00383878" w:rsidP="008A0A7D">
            <w:pPr>
              <w:tabs>
                <w:tab w:val="left" w:pos="284"/>
              </w:tabs>
              <w:spacing w:before="120" w:after="120" w:line="23" w:lineRule="atLeast"/>
              <w:jc w:val="both"/>
              <w:rPr>
                <w:rFonts w:cs="Arial"/>
                <w:noProof/>
              </w:rPr>
            </w:pPr>
            <w:r w:rsidRPr="000B5735">
              <w:rPr>
                <w:rFonts w:cs="Arial"/>
                <w:noProof/>
              </w:rPr>
              <w:t>Kupec lahko garancijo za dobro izvedbo pogodbenih obveznosti unovči brez predhodnega opomina, mora pa dobavitelja o tem obvestiti.</w:t>
            </w:r>
          </w:p>
          <w:p w14:paraId="51AB1B2F" w14:textId="77777777" w:rsidR="00383878" w:rsidRPr="000B5735" w:rsidRDefault="00383878" w:rsidP="00573E69">
            <w:pPr>
              <w:pStyle w:val="Telobesedila2"/>
              <w:rPr>
                <w:rFonts w:cs="Arial"/>
                <w:sz w:val="20"/>
                <w:lang w:val="sl-SI"/>
              </w:rPr>
            </w:pPr>
          </w:p>
        </w:tc>
      </w:tr>
      <w:tr w:rsidR="00383878" w:rsidRPr="000B5735" w14:paraId="327749F1" w14:textId="77777777" w:rsidTr="00573E69">
        <w:trPr>
          <w:gridAfter w:val="1"/>
          <w:wAfter w:w="68" w:type="dxa"/>
        </w:trPr>
        <w:tc>
          <w:tcPr>
            <w:tcW w:w="1135" w:type="dxa"/>
            <w:gridSpan w:val="2"/>
          </w:tcPr>
          <w:p w14:paraId="0026800A" w14:textId="77777777" w:rsidR="00383878" w:rsidRPr="000B5735" w:rsidRDefault="00383878" w:rsidP="00573E69">
            <w:pPr>
              <w:jc w:val="both"/>
              <w:rPr>
                <w:rFonts w:cs="Arial"/>
                <w:b/>
              </w:rPr>
            </w:pPr>
            <w:r w:rsidRPr="000B5735">
              <w:rPr>
                <w:rFonts w:cs="Arial"/>
                <w:b/>
              </w:rPr>
              <w:t>8.</w:t>
            </w:r>
          </w:p>
        </w:tc>
        <w:tc>
          <w:tcPr>
            <w:tcW w:w="8363" w:type="dxa"/>
            <w:gridSpan w:val="2"/>
          </w:tcPr>
          <w:p w14:paraId="600AC264" w14:textId="77777777" w:rsidR="00383878" w:rsidRPr="000B5735" w:rsidRDefault="00383878" w:rsidP="00573E69">
            <w:pPr>
              <w:pStyle w:val="Golobesedilo"/>
              <w:jc w:val="both"/>
              <w:rPr>
                <w:rFonts w:ascii="Arial" w:hAnsi="Arial" w:cs="Arial"/>
                <w:b/>
              </w:rPr>
            </w:pPr>
            <w:r w:rsidRPr="000B5735">
              <w:rPr>
                <w:rFonts w:ascii="Arial" w:hAnsi="Arial" w:cs="Arial"/>
                <w:b/>
              </w:rPr>
              <w:t>ZAVAROVANJE ZA ODPRAVO NAPAK V GARANCIJSKEM ROKU</w:t>
            </w:r>
          </w:p>
          <w:p w14:paraId="17D07077" w14:textId="77777777" w:rsidR="00383878" w:rsidRPr="000B5735" w:rsidRDefault="00383878" w:rsidP="00573E69">
            <w:pPr>
              <w:pStyle w:val="Golobesedilo"/>
              <w:jc w:val="both"/>
              <w:rPr>
                <w:rFonts w:ascii="Arial" w:hAnsi="Arial" w:cs="Arial"/>
                <w:b/>
                <w:bCs/>
              </w:rPr>
            </w:pPr>
          </w:p>
        </w:tc>
      </w:tr>
      <w:tr w:rsidR="00383878" w:rsidRPr="000B5735" w14:paraId="18013267" w14:textId="77777777" w:rsidTr="00573E69">
        <w:trPr>
          <w:gridAfter w:val="1"/>
          <w:wAfter w:w="68" w:type="dxa"/>
        </w:trPr>
        <w:tc>
          <w:tcPr>
            <w:tcW w:w="1135" w:type="dxa"/>
            <w:gridSpan w:val="2"/>
          </w:tcPr>
          <w:p w14:paraId="255C6BAF" w14:textId="77777777" w:rsidR="00383878" w:rsidRPr="000B5735" w:rsidRDefault="00383878" w:rsidP="00573E69">
            <w:pPr>
              <w:jc w:val="both"/>
              <w:rPr>
                <w:rFonts w:cs="Arial"/>
              </w:rPr>
            </w:pPr>
            <w:r w:rsidRPr="000B5735">
              <w:rPr>
                <w:rFonts w:cs="Arial"/>
              </w:rPr>
              <w:t>8.1</w:t>
            </w:r>
          </w:p>
        </w:tc>
        <w:tc>
          <w:tcPr>
            <w:tcW w:w="8363" w:type="dxa"/>
            <w:gridSpan w:val="2"/>
          </w:tcPr>
          <w:p w14:paraId="659BD6D6" w14:textId="77777777" w:rsidR="00383878" w:rsidRPr="000B5735" w:rsidRDefault="00383878" w:rsidP="00573E69">
            <w:pPr>
              <w:pStyle w:val="Golobesedilo"/>
              <w:jc w:val="both"/>
              <w:rPr>
                <w:rFonts w:ascii="Arial" w:hAnsi="Arial" w:cs="Arial"/>
              </w:rPr>
            </w:pPr>
            <w:r w:rsidRPr="000B5735">
              <w:rPr>
                <w:rFonts w:ascii="Arial" w:hAnsi="Arial" w:cs="Arial"/>
                <w:bCs/>
              </w:rPr>
              <w:t xml:space="preserve">Dobavitelj garantira kupcu, da so dobavljene </w:t>
            </w:r>
            <w:r w:rsidR="00DA4696">
              <w:rPr>
                <w:rFonts w:ascii="Arial" w:hAnsi="Arial" w:cs="Arial"/>
                <w:bCs/>
              </w:rPr>
              <w:t xml:space="preserve">lokomotive </w:t>
            </w:r>
            <w:r w:rsidRPr="000B5735">
              <w:rPr>
                <w:rFonts w:ascii="Arial" w:hAnsi="Arial" w:cs="Arial"/>
                <w:bCs/>
              </w:rPr>
              <w:t>izdelane kvalitetno, v skladu s tehničnimi zahtevami in pogoji  ter da nimajo nobenih napak v materialu, izdelavi ali delovanju</w:t>
            </w:r>
            <w:r w:rsidRPr="000B5735">
              <w:rPr>
                <w:rFonts w:ascii="Arial" w:hAnsi="Arial" w:cs="Arial"/>
              </w:rPr>
              <w:t>.</w:t>
            </w:r>
          </w:p>
          <w:p w14:paraId="268DCDC6" w14:textId="77777777" w:rsidR="00383878" w:rsidRPr="000B5735" w:rsidRDefault="00383878" w:rsidP="00573E69">
            <w:pPr>
              <w:pStyle w:val="Golobesedilo"/>
              <w:jc w:val="both"/>
              <w:rPr>
                <w:rFonts w:ascii="Arial" w:hAnsi="Arial" w:cs="Arial"/>
              </w:rPr>
            </w:pPr>
          </w:p>
          <w:p w14:paraId="291BEC57" w14:textId="77777777" w:rsidR="00383878" w:rsidRPr="000B5735" w:rsidRDefault="00383878" w:rsidP="00573E69">
            <w:pPr>
              <w:jc w:val="both"/>
              <w:rPr>
                <w:rFonts w:cs="Arial"/>
              </w:rPr>
            </w:pPr>
            <w:r w:rsidRPr="000B5735">
              <w:rPr>
                <w:rFonts w:cs="Arial"/>
                <w:bCs/>
              </w:rPr>
              <w:t>Dobavitelj se obvezuje, na kupčevo zahtevo, ugotovljene napake v garancijski dobi, odpraviti v dogovorjenem roku. Če dobavitelj ne</w:t>
            </w:r>
            <w:r w:rsidRPr="000B5735">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Pr>
                <w:rFonts w:cs="Arial"/>
              </w:rPr>
              <w:t xml:space="preserve"> posamezne lokomotive </w:t>
            </w:r>
            <w:r w:rsidRPr="000B5735">
              <w:rPr>
                <w:rFonts w:cs="Arial"/>
              </w:rPr>
              <w:t>izročil kupcu garancijo banke v višini 5% (z</w:t>
            </w:r>
            <w:r w:rsidR="00153FD2">
              <w:rPr>
                <w:rFonts w:cs="Arial"/>
              </w:rPr>
              <w:t xml:space="preserve"> 22%</w:t>
            </w:r>
            <w:r w:rsidRPr="000B5735">
              <w:rPr>
                <w:rFonts w:cs="Arial"/>
              </w:rPr>
              <w:t xml:space="preserve"> DDV) pogodbene vrednosti za posamezno </w:t>
            </w:r>
            <w:r w:rsidR="00DA4696">
              <w:rPr>
                <w:rFonts w:cs="Arial"/>
              </w:rPr>
              <w:t>lokomotivo</w:t>
            </w:r>
            <w:r w:rsidRPr="000B5735">
              <w:rPr>
                <w:rFonts w:cs="Arial"/>
              </w:rPr>
              <w:t xml:space="preserve"> z veljavnostjo 30 dni po poteku ponujenega garancijskega roka. Dobavitelj bo naročniku izročil </w:t>
            </w:r>
            <w:r w:rsidR="00DA4696">
              <w:rPr>
                <w:rFonts w:cs="Arial"/>
              </w:rPr>
              <w:t>4</w:t>
            </w:r>
            <w:r w:rsidRPr="000B5735">
              <w:rPr>
                <w:rFonts w:cs="Arial"/>
              </w:rPr>
              <w:t xml:space="preserve"> garancij</w:t>
            </w:r>
            <w:r w:rsidR="00DA4696">
              <w:rPr>
                <w:rFonts w:cs="Arial"/>
              </w:rPr>
              <w:t>e</w:t>
            </w:r>
            <w:r w:rsidRPr="000B5735">
              <w:rPr>
                <w:rFonts w:cs="Arial"/>
              </w:rPr>
              <w:t xml:space="preserve"> za odpravo napak v garancijski dobi, za vsako </w:t>
            </w:r>
            <w:r w:rsidR="00DA4696">
              <w:rPr>
                <w:rFonts w:cs="Arial"/>
              </w:rPr>
              <w:t>lokomotivo</w:t>
            </w:r>
            <w:r w:rsidRPr="000B5735">
              <w:rPr>
                <w:rFonts w:cs="Arial"/>
              </w:rPr>
              <w:t xml:space="preserve"> posebej.</w:t>
            </w:r>
            <w:r w:rsidRPr="000B5735" w:rsidDel="001A3495">
              <w:rPr>
                <w:rFonts w:cs="Arial"/>
              </w:rPr>
              <w:t xml:space="preserve"> </w:t>
            </w:r>
            <w:r w:rsidRPr="000B5735">
              <w:rPr>
                <w:rFonts w:cs="Arial"/>
              </w:rPr>
              <w:t>Kupec se mora z vsebino bančne garancije pred predložitvijo strinjati.</w:t>
            </w:r>
          </w:p>
          <w:p w14:paraId="2F467D0E" w14:textId="77777777" w:rsidR="00383878" w:rsidRPr="000B5735" w:rsidRDefault="00383878" w:rsidP="00573E69">
            <w:pPr>
              <w:tabs>
                <w:tab w:val="left" w:pos="284"/>
              </w:tabs>
              <w:spacing w:before="120" w:line="23" w:lineRule="atLeast"/>
              <w:jc w:val="both"/>
              <w:rPr>
                <w:rFonts w:cs="Arial"/>
              </w:rPr>
            </w:pPr>
          </w:p>
          <w:p w14:paraId="3E384572" w14:textId="77777777" w:rsidR="00383878" w:rsidRPr="000B5735" w:rsidRDefault="00383878" w:rsidP="00573E69">
            <w:pPr>
              <w:jc w:val="both"/>
              <w:rPr>
                <w:rFonts w:cs="Arial"/>
              </w:rPr>
            </w:pPr>
            <w:r w:rsidRPr="000B5735">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p w14:paraId="0FCD0B92" w14:textId="77777777" w:rsidR="00383878" w:rsidRPr="000B5735" w:rsidRDefault="00383878" w:rsidP="00573E69">
            <w:pPr>
              <w:ind w:left="12"/>
              <w:jc w:val="both"/>
              <w:rPr>
                <w:rFonts w:cs="Arial"/>
              </w:rPr>
            </w:pPr>
          </w:p>
          <w:p w14:paraId="48419BC2" w14:textId="77777777" w:rsidR="00383878" w:rsidRPr="000B5735" w:rsidRDefault="00383878" w:rsidP="00012D92">
            <w:pPr>
              <w:ind w:left="12"/>
              <w:jc w:val="both"/>
              <w:rPr>
                <w:rFonts w:cs="Arial"/>
                <w:bCs/>
              </w:rPr>
            </w:pPr>
            <w:r w:rsidRPr="000B5735">
              <w:rPr>
                <w:rFonts w:cs="Arial"/>
              </w:rPr>
              <w:t>Minimalni rok trajanja garancije je 2 (dve) leti po uspešno opravljenem končnem tehničnem pregledu in prevzemu posamezne</w:t>
            </w:r>
            <w:r w:rsidR="00012D92">
              <w:rPr>
                <w:rFonts w:cs="Arial"/>
              </w:rPr>
              <w:t xml:space="preserve"> lokomotive</w:t>
            </w:r>
            <w:r w:rsidRPr="000B5735">
              <w:rPr>
                <w:rFonts w:cs="Arial"/>
              </w:rPr>
              <w:t xml:space="preserve"> in velja za vse dobavljene elemente po tej pogodbi (programsko opremo, posebna orodja za vzdrževanje,…).</w:t>
            </w:r>
          </w:p>
        </w:tc>
      </w:tr>
      <w:tr w:rsidR="00383878" w:rsidRPr="000B5735" w14:paraId="6BD4640D" w14:textId="77777777" w:rsidTr="00573E69">
        <w:trPr>
          <w:gridAfter w:val="1"/>
          <w:wAfter w:w="68" w:type="dxa"/>
        </w:trPr>
        <w:tc>
          <w:tcPr>
            <w:tcW w:w="1135" w:type="dxa"/>
            <w:gridSpan w:val="2"/>
          </w:tcPr>
          <w:p w14:paraId="00F7537E" w14:textId="77777777" w:rsidR="00383878" w:rsidRPr="000B5735" w:rsidRDefault="00383878" w:rsidP="00573E69">
            <w:pPr>
              <w:jc w:val="both"/>
              <w:rPr>
                <w:rFonts w:cs="Arial"/>
              </w:rPr>
            </w:pPr>
          </w:p>
        </w:tc>
        <w:tc>
          <w:tcPr>
            <w:tcW w:w="8363" w:type="dxa"/>
            <w:gridSpan w:val="2"/>
          </w:tcPr>
          <w:p w14:paraId="2B4AB37C" w14:textId="77777777" w:rsidR="00383878" w:rsidRPr="000B5735" w:rsidRDefault="00383878" w:rsidP="00573E69">
            <w:pPr>
              <w:pStyle w:val="Telobesedila2"/>
              <w:rPr>
                <w:rFonts w:cs="Arial"/>
                <w:sz w:val="20"/>
                <w:lang w:val="sl-SI"/>
              </w:rPr>
            </w:pPr>
          </w:p>
        </w:tc>
      </w:tr>
      <w:tr w:rsidR="00295A48" w:rsidRPr="00295A48" w14:paraId="49CD3EED" w14:textId="77777777" w:rsidTr="00573E69">
        <w:trPr>
          <w:gridAfter w:val="1"/>
          <w:wAfter w:w="68" w:type="dxa"/>
        </w:trPr>
        <w:tc>
          <w:tcPr>
            <w:tcW w:w="1135" w:type="dxa"/>
            <w:gridSpan w:val="2"/>
          </w:tcPr>
          <w:p w14:paraId="4E0F416B" w14:textId="77777777" w:rsidR="00383878" w:rsidRPr="00295A48" w:rsidRDefault="00383878" w:rsidP="00573E69">
            <w:pPr>
              <w:jc w:val="both"/>
              <w:rPr>
                <w:rFonts w:cs="Arial"/>
              </w:rPr>
            </w:pPr>
          </w:p>
        </w:tc>
        <w:tc>
          <w:tcPr>
            <w:tcW w:w="8363" w:type="dxa"/>
            <w:gridSpan w:val="2"/>
          </w:tcPr>
          <w:p w14:paraId="3A4D7D50" w14:textId="77777777" w:rsidR="00383878" w:rsidRPr="009970DB" w:rsidRDefault="00383878" w:rsidP="006D5C7C">
            <w:pPr>
              <w:spacing w:before="120" w:line="23" w:lineRule="atLeast"/>
              <w:jc w:val="both"/>
              <w:rPr>
                <w:rFonts w:cs="Arial"/>
              </w:rPr>
            </w:pPr>
            <w:r w:rsidRPr="009970DB">
              <w:rPr>
                <w:rFonts w:cs="Arial"/>
              </w:rPr>
              <w:t xml:space="preserve">Finančno zavarovanje za odpravo napak v garancijskem roku  služi tudi kot finančno zavarovanje za pridobitev zahtevanih stalnih obratovalnih v </w:t>
            </w:r>
            <w:r w:rsidR="006B7FFB" w:rsidRPr="009970DB">
              <w:rPr>
                <w:rFonts w:cs="Arial"/>
              </w:rPr>
              <w:t xml:space="preserve">Nemčiji, na Češkem, </w:t>
            </w:r>
            <w:r w:rsidR="006D5C7C" w:rsidRPr="009970DB">
              <w:rPr>
                <w:rFonts w:cs="Arial"/>
              </w:rPr>
              <w:t xml:space="preserve">Srbiji  </w:t>
            </w:r>
            <w:r w:rsidR="00012D92" w:rsidRPr="009970DB">
              <w:rPr>
                <w:rFonts w:cs="Arial"/>
              </w:rPr>
              <w:t>in v Italiji</w:t>
            </w:r>
            <w:r w:rsidR="00D75E41" w:rsidRPr="009970DB">
              <w:rPr>
                <w:rFonts w:cs="Arial"/>
              </w:rPr>
              <w:t xml:space="preserve"> (do vključno Trsta)</w:t>
            </w:r>
            <w:r w:rsidRPr="009970DB">
              <w:rPr>
                <w:rFonts w:cs="Arial"/>
              </w:rPr>
              <w:t xml:space="preserve">. </w:t>
            </w:r>
          </w:p>
        </w:tc>
      </w:tr>
      <w:tr w:rsidR="00295A48" w:rsidRPr="00295A48" w14:paraId="75A0E079" w14:textId="77777777" w:rsidTr="00573E69">
        <w:trPr>
          <w:gridAfter w:val="1"/>
          <w:wAfter w:w="68" w:type="dxa"/>
        </w:trPr>
        <w:tc>
          <w:tcPr>
            <w:tcW w:w="1135" w:type="dxa"/>
            <w:gridSpan w:val="2"/>
          </w:tcPr>
          <w:p w14:paraId="61F3F445" w14:textId="77777777" w:rsidR="00383878" w:rsidRPr="00295A48" w:rsidRDefault="00383878" w:rsidP="00573E69">
            <w:pPr>
              <w:jc w:val="both"/>
              <w:rPr>
                <w:rFonts w:cs="Arial"/>
              </w:rPr>
            </w:pPr>
          </w:p>
        </w:tc>
        <w:tc>
          <w:tcPr>
            <w:tcW w:w="8363" w:type="dxa"/>
            <w:gridSpan w:val="2"/>
          </w:tcPr>
          <w:p w14:paraId="66EEE3AA" w14:textId="77777777" w:rsidR="00383878" w:rsidRPr="009970DB" w:rsidRDefault="00383878" w:rsidP="00573E69">
            <w:pPr>
              <w:pStyle w:val="Telobesedila2"/>
              <w:rPr>
                <w:rFonts w:cs="Arial"/>
                <w:sz w:val="20"/>
                <w:lang w:val="sl-SI"/>
              </w:rPr>
            </w:pPr>
          </w:p>
        </w:tc>
      </w:tr>
      <w:tr w:rsidR="00295A48" w:rsidRPr="00295A48" w14:paraId="1AD3C652" w14:textId="77777777" w:rsidTr="00573E69">
        <w:trPr>
          <w:gridAfter w:val="1"/>
          <w:wAfter w:w="68" w:type="dxa"/>
        </w:trPr>
        <w:tc>
          <w:tcPr>
            <w:tcW w:w="1135" w:type="dxa"/>
            <w:gridSpan w:val="2"/>
          </w:tcPr>
          <w:p w14:paraId="37D07B7E" w14:textId="77777777" w:rsidR="00383878" w:rsidRPr="00295A48" w:rsidRDefault="00383878" w:rsidP="00573E69">
            <w:pPr>
              <w:jc w:val="both"/>
              <w:rPr>
                <w:rFonts w:cs="Arial"/>
              </w:rPr>
            </w:pPr>
            <w:r w:rsidRPr="00295A48">
              <w:rPr>
                <w:rFonts w:cs="Arial"/>
              </w:rPr>
              <w:t>8.2</w:t>
            </w:r>
          </w:p>
        </w:tc>
        <w:tc>
          <w:tcPr>
            <w:tcW w:w="8363" w:type="dxa"/>
            <w:gridSpan w:val="2"/>
          </w:tcPr>
          <w:p w14:paraId="541E5C3A" w14:textId="77777777" w:rsidR="00383878" w:rsidRPr="009970DB" w:rsidRDefault="00383878" w:rsidP="00573E69">
            <w:pPr>
              <w:spacing w:before="120" w:line="23" w:lineRule="atLeast"/>
              <w:jc w:val="both"/>
              <w:rPr>
                <w:rFonts w:cs="Arial"/>
              </w:rPr>
            </w:pPr>
            <w:r w:rsidRPr="009970DB">
              <w:rPr>
                <w:rFonts w:cs="Arial"/>
              </w:rPr>
              <w:t>Kupec bo unovčil finančno zavarovanje za odpravo napak v garancijskem roku, če:</w:t>
            </w:r>
          </w:p>
          <w:p w14:paraId="2BC4F38A" w14:textId="77777777" w:rsidR="00383878" w:rsidRPr="009970DB" w:rsidRDefault="00383878" w:rsidP="002300DD">
            <w:pPr>
              <w:pStyle w:val="Odstavekseznama"/>
              <w:numPr>
                <w:ilvl w:val="0"/>
                <w:numId w:val="44"/>
              </w:numPr>
              <w:spacing w:before="120" w:line="23" w:lineRule="atLeast"/>
              <w:jc w:val="both"/>
              <w:rPr>
                <w:rFonts w:cs="Arial"/>
              </w:rPr>
            </w:pPr>
            <w:r w:rsidRPr="009970DB">
              <w:rPr>
                <w:rFonts w:cs="Arial"/>
              </w:rPr>
              <w:t xml:space="preserve">dobavitelj v času veljavnosti garancije ne izvaja odpravo </w:t>
            </w:r>
            <w:proofErr w:type="spellStart"/>
            <w:r w:rsidRPr="009970DB">
              <w:rPr>
                <w:rFonts w:cs="Arial"/>
              </w:rPr>
              <w:t>nakap</w:t>
            </w:r>
            <w:proofErr w:type="spellEnd"/>
            <w:r w:rsidRPr="009970DB">
              <w:rPr>
                <w:rFonts w:cs="Arial"/>
              </w:rPr>
              <w:t xml:space="preserve"> v garancijski dobi na način in rokih kot dogovorjeno v pogodbi,</w:t>
            </w:r>
          </w:p>
          <w:p w14:paraId="3DBFC023" w14:textId="77777777" w:rsidR="00D61855" w:rsidRPr="009970DB" w:rsidRDefault="00D61855" w:rsidP="00D61855">
            <w:pPr>
              <w:pStyle w:val="Odstavekseznama"/>
              <w:numPr>
                <w:ilvl w:val="0"/>
                <w:numId w:val="44"/>
              </w:numPr>
              <w:spacing w:before="120" w:line="23" w:lineRule="atLeast"/>
              <w:jc w:val="both"/>
              <w:rPr>
                <w:rFonts w:cs="Arial"/>
              </w:rPr>
            </w:pPr>
            <w:r w:rsidRPr="009970DB">
              <w:rPr>
                <w:rFonts w:cs="Arial"/>
              </w:rPr>
              <w:t>Dobavitelj po končanem garancijskem roku ne predloži podaljšane garancije za odpravo napak v garancijski dobi, v vrednosti odprave tistih napak, ki so bile ugotovljene v času garancijske dobe in niso odpravljene</w:t>
            </w:r>
          </w:p>
          <w:p w14:paraId="003AD1BD" w14:textId="77777777" w:rsidR="00383878" w:rsidRPr="009970DB" w:rsidRDefault="00383878" w:rsidP="002300DD">
            <w:pPr>
              <w:pStyle w:val="Odstavekseznama"/>
              <w:numPr>
                <w:ilvl w:val="0"/>
                <w:numId w:val="44"/>
              </w:numPr>
              <w:spacing w:before="120" w:line="23" w:lineRule="atLeast"/>
              <w:jc w:val="both"/>
              <w:rPr>
                <w:rFonts w:cs="Arial"/>
              </w:rPr>
            </w:pPr>
            <w:r w:rsidRPr="009970DB">
              <w:rPr>
                <w:rFonts w:cs="Arial"/>
              </w:rPr>
              <w:t>dobavitelj objavi prisilno poravnavo ali stečaj ali postane insolventen</w:t>
            </w:r>
          </w:p>
          <w:p w14:paraId="6B8CFD06" w14:textId="77777777" w:rsidR="00383878" w:rsidRPr="009970DB" w:rsidRDefault="00383878" w:rsidP="00573E69">
            <w:pPr>
              <w:pStyle w:val="Golobesedilo"/>
              <w:jc w:val="both"/>
              <w:rPr>
                <w:rFonts w:ascii="Arial" w:hAnsi="Arial" w:cs="Arial"/>
                <w:bCs/>
              </w:rPr>
            </w:pPr>
          </w:p>
        </w:tc>
      </w:tr>
      <w:tr w:rsidR="00295A48" w:rsidRPr="00295A48" w14:paraId="25E948B4" w14:textId="77777777" w:rsidTr="00573E69">
        <w:trPr>
          <w:gridAfter w:val="1"/>
          <w:wAfter w:w="68" w:type="dxa"/>
        </w:trPr>
        <w:tc>
          <w:tcPr>
            <w:tcW w:w="1135" w:type="dxa"/>
            <w:gridSpan w:val="2"/>
          </w:tcPr>
          <w:p w14:paraId="496BF24F" w14:textId="77777777" w:rsidR="00383878" w:rsidRPr="00295A48" w:rsidRDefault="00383878" w:rsidP="00573E69">
            <w:pPr>
              <w:jc w:val="both"/>
              <w:rPr>
                <w:rFonts w:cs="Arial"/>
              </w:rPr>
            </w:pPr>
          </w:p>
        </w:tc>
        <w:tc>
          <w:tcPr>
            <w:tcW w:w="8363" w:type="dxa"/>
            <w:gridSpan w:val="2"/>
          </w:tcPr>
          <w:p w14:paraId="4D3B9538" w14:textId="77777777" w:rsidR="00383878" w:rsidRPr="009970DB" w:rsidRDefault="00383878" w:rsidP="00573E69">
            <w:pPr>
              <w:pStyle w:val="Golobesedilo"/>
              <w:jc w:val="both"/>
              <w:rPr>
                <w:rFonts w:ascii="Arial" w:hAnsi="Arial" w:cs="Arial"/>
              </w:rPr>
            </w:pPr>
            <w:r w:rsidRPr="009970DB">
              <w:rPr>
                <w:rFonts w:ascii="Arial" w:hAnsi="Arial" w:cs="Arial"/>
              </w:rPr>
              <w:t xml:space="preserve">Kupec bo unovčil bančno garancijo v višini </w:t>
            </w:r>
            <w:r w:rsidR="00970563" w:rsidRPr="009970DB">
              <w:rPr>
                <w:rFonts w:ascii="Arial" w:hAnsi="Arial" w:cs="Arial"/>
              </w:rPr>
              <w:t xml:space="preserve">5 </w:t>
            </w:r>
            <w:r w:rsidRPr="009970DB">
              <w:rPr>
                <w:rFonts w:ascii="Arial" w:hAnsi="Arial" w:cs="Arial"/>
              </w:rPr>
              <w:t xml:space="preserve">% </w:t>
            </w:r>
            <w:r w:rsidR="003C01D5" w:rsidRPr="009970DB">
              <w:rPr>
                <w:rFonts w:ascii="Arial" w:hAnsi="Arial" w:cs="Arial"/>
              </w:rPr>
              <w:t>pogodbene</w:t>
            </w:r>
            <w:r w:rsidRPr="009970DB">
              <w:rPr>
                <w:rFonts w:ascii="Arial" w:hAnsi="Arial" w:cs="Arial"/>
              </w:rPr>
              <w:t xml:space="preserve"> vrednosti z DDV-jem v kolikor dobavitelj </w:t>
            </w:r>
            <w:r w:rsidR="006D5C7C" w:rsidRPr="009970DB">
              <w:rPr>
                <w:rFonts w:ascii="Arial" w:hAnsi="Arial" w:cs="Arial"/>
              </w:rPr>
              <w:t xml:space="preserve">v roku 12 mesecev od prevzema zadnje dobavljene lokomotive </w:t>
            </w:r>
            <w:r w:rsidRPr="009970DB">
              <w:rPr>
                <w:rFonts w:ascii="Arial" w:hAnsi="Arial" w:cs="Arial"/>
              </w:rPr>
              <w:t xml:space="preserve"> ne pridobi stalnih </w:t>
            </w:r>
            <w:r w:rsidRPr="009970DB">
              <w:rPr>
                <w:rFonts w:ascii="Arial" w:hAnsi="Arial" w:cs="Arial"/>
              </w:rPr>
              <w:lastRenderedPageBreak/>
              <w:t xml:space="preserve">obratovalnih dovoljenj, ki jih kupec zahteva za </w:t>
            </w:r>
            <w:r w:rsidR="006673E9" w:rsidRPr="009970DB">
              <w:rPr>
                <w:rFonts w:ascii="Arial" w:hAnsi="Arial" w:cs="Arial"/>
              </w:rPr>
              <w:t>Nemčijo, Češko,</w:t>
            </w:r>
            <w:r w:rsidR="006673E9" w:rsidRPr="009970DB">
              <w:rPr>
                <w:rFonts w:cs="Arial"/>
              </w:rPr>
              <w:t xml:space="preserve"> </w:t>
            </w:r>
            <w:r w:rsidR="006D5C7C" w:rsidRPr="009970DB">
              <w:rPr>
                <w:rFonts w:ascii="Arial" w:hAnsi="Arial" w:cs="Arial"/>
              </w:rPr>
              <w:t>Srbijo in Italijo</w:t>
            </w:r>
            <w:r w:rsidR="00D75E41" w:rsidRPr="009970DB">
              <w:rPr>
                <w:rFonts w:ascii="Arial" w:hAnsi="Arial" w:cs="Arial"/>
              </w:rPr>
              <w:t xml:space="preserve"> (do vključno Trsta)</w:t>
            </w:r>
            <w:r w:rsidR="006D5C7C" w:rsidRPr="009970DB">
              <w:rPr>
                <w:rFonts w:ascii="Arial" w:hAnsi="Arial" w:cs="Arial"/>
              </w:rPr>
              <w:t xml:space="preserve">. </w:t>
            </w:r>
          </w:p>
          <w:p w14:paraId="01D85AFE" w14:textId="77777777" w:rsidR="00383878" w:rsidRPr="009970DB" w:rsidRDefault="00383878" w:rsidP="00573E69">
            <w:pPr>
              <w:pStyle w:val="Golobesedilo"/>
              <w:jc w:val="both"/>
              <w:rPr>
                <w:rFonts w:ascii="Arial" w:hAnsi="Arial" w:cs="Arial"/>
              </w:rPr>
            </w:pPr>
          </w:p>
          <w:p w14:paraId="642766FD" w14:textId="77777777" w:rsidR="00383878" w:rsidRPr="009970DB" w:rsidRDefault="00383878" w:rsidP="00573E69">
            <w:pPr>
              <w:spacing w:before="120" w:line="23" w:lineRule="atLeast"/>
              <w:jc w:val="both"/>
              <w:rPr>
                <w:rFonts w:cs="Arial"/>
              </w:rPr>
            </w:pPr>
            <w:r w:rsidRPr="009970DB">
              <w:rPr>
                <w:rFonts w:cs="Arial"/>
              </w:rPr>
              <w:t>Kupec lahko garancijo za odpravo na</w:t>
            </w:r>
            <w:r w:rsidR="006673E9" w:rsidRPr="009970DB">
              <w:rPr>
                <w:rFonts w:cs="Arial"/>
              </w:rPr>
              <w:t>pak</w:t>
            </w:r>
            <w:r w:rsidRPr="009970DB">
              <w:rPr>
                <w:rFonts w:cs="Arial"/>
              </w:rPr>
              <w:t xml:space="preserve"> v garancijskem roku unovči brez predhodnega opomina, mora pa dobavitelja o tem obvestiti.</w:t>
            </w:r>
          </w:p>
          <w:p w14:paraId="56A6D1E6" w14:textId="77777777" w:rsidR="00383878" w:rsidRPr="009970DB" w:rsidRDefault="00383878" w:rsidP="00573E69">
            <w:pPr>
              <w:pStyle w:val="Golobesedilo"/>
              <w:jc w:val="both"/>
              <w:rPr>
                <w:rFonts w:ascii="Arial" w:hAnsi="Arial" w:cs="Arial"/>
              </w:rPr>
            </w:pPr>
          </w:p>
          <w:p w14:paraId="58CF5B2A" w14:textId="77777777" w:rsidR="00383878" w:rsidRPr="009970DB" w:rsidRDefault="00383878" w:rsidP="006673E9">
            <w:pPr>
              <w:pStyle w:val="Golobesedilo"/>
              <w:jc w:val="both"/>
              <w:rPr>
                <w:rFonts w:ascii="Arial" w:hAnsi="Arial" w:cs="Arial"/>
                <w:strike/>
              </w:rPr>
            </w:pPr>
            <w:r w:rsidRPr="009970DB">
              <w:rPr>
                <w:rFonts w:ascii="Arial" w:hAnsi="Arial" w:cs="Arial"/>
              </w:rPr>
              <w:t>V kolikor je finančno zavarovanje unovčeno v delu, mora dobavitelj finančno zavarovanje obnoviti za preostali znesek in z veljavnostjo najmanj 30 dni po poteku  garancijskega roka.</w:t>
            </w:r>
          </w:p>
        </w:tc>
      </w:tr>
      <w:tr w:rsidR="00383878" w:rsidRPr="000B5735" w14:paraId="6C03EFD9" w14:textId="77777777" w:rsidTr="00573E69">
        <w:trPr>
          <w:gridAfter w:val="1"/>
          <w:wAfter w:w="68" w:type="dxa"/>
        </w:trPr>
        <w:tc>
          <w:tcPr>
            <w:tcW w:w="1135" w:type="dxa"/>
            <w:gridSpan w:val="2"/>
          </w:tcPr>
          <w:p w14:paraId="0196F132" w14:textId="77777777" w:rsidR="00383878" w:rsidRPr="000B5735" w:rsidRDefault="00383878" w:rsidP="00573E69">
            <w:pPr>
              <w:jc w:val="both"/>
              <w:rPr>
                <w:rFonts w:cs="Arial"/>
              </w:rPr>
            </w:pPr>
          </w:p>
        </w:tc>
        <w:tc>
          <w:tcPr>
            <w:tcW w:w="8363" w:type="dxa"/>
            <w:gridSpan w:val="2"/>
          </w:tcPr>
          <w:p w14:paraId="16AFA970" w14:textId="77777777" w:rsidR="00383878" w:rsidRPr="000B5735" w:rsidRDefault="00383878" w:rsidP="00573E69">
            <w:pPr>
              <w:pStyle w:val="Telobesedila2"/>
              <w:rPr>
                <w:rFonts w:cs="Arial"/>
                <w:b/>
                <w:sz w:val="20"/>
                <w:lang w:val="sl-SI"/>
              </w:rPr>
            </w:pPr>
          </w:p>
        </w:tc>
      </w:tr>
      <w:tr w:rsidR="00383878" w:rsidRPr="000B5735" w14:paraId="2D6EC764" w14:textId="77777777" w:rsidTr="00573E69">
        <w:trPr>
          <w:gridAfter w:val="1"/>
          <w:wAfter w:w="68" w:type="dxa"/>
        </w:trPr>
        <w:tc>
          <w:tcPr>
            <w:tcW w:w="1135" w:type="dxa"/>
            <w:gridSpan w:val="2"/>
          </w:tcPr>
          <w:p w14:paraId="6E154C15" w14:textId="77777777" w:rsidR="00383878" w:rsidRPr="000B5735" w:rsidRDefault="00383878" w:rsidP="00573E69">
            <w:pPr>
              <w:jc w:val="both"/>
              <w:rPr>
                <w:rFonts w:cs="Arial"/>
                <w:b/>
              </w:rPr>
            </w:pPr>
            <w:r w:rsidRPr="000B5735">
              <w:rPr>
                <w:rFonts w:cs="Arial"/>
                <w:b/>
              </w:rPr>
              <w:t>9.</w:t>
            </w:r>
          </w:p>
        </w:tc>
        <w:tc>
          <w:tcPr>
            <w:tcW w:w="8363" w:type="dxa"/>
            <w:gridSpan w:val="2"/>
          </w:tcPr>
          <w:p w14:paraId="4214A79B" w14:textId="77777777" w:rsidR="00383878" w:rsidRPr="000B5735" w:rsidRDefault="00383878" w:rsidP="00573E69">
            <w:pPr>
              <w:pStyle w:val="Golobesedilo"/>
              <w:jc w:val="both"/>
              <w:rPr>
                <w:rFonts w:ascii="Arial" w:hAnsi="Arial" w:cs="Arial"/>
                <w:b/>
              </w:rPr>
            </w:pPr>
            <w:r w:rsidRPr="000B5735">
              <w:rPr>
                <w:rFonts w:ascii="Arial" w:hAnsi="Arial" w:cs="Arial"/>
                <w:b/>
              </w:rPr>
              <w:t xml:space="preserve">ZAVAROVANJE ZA VRAČILO PLAČANEGA AVANSA </w:t>
            </w:r>
          </w:p>
        </w:tc>
      </w:tr>
      <w:tr w:rsidR="00383878" w:rsidRPr="000B5735" w14:paraId="5FB33096" w14:textId="77777777" w:rsidTr="00573E69">
        <w:trPr>
          <w:gridAfter w:val="1"/>
          <w:wAfter w:w="68" w:type="dxa"/>
        </w:trPr>
        <w:tc>
          <w:tcPr>
            <w:tcW w:w="1135" w:type="dxa"/>
            <w:gridSpan w:val="2"/>
          </w:tcPr>
          <w:p w14:paraId="0DE41841" w14:textId="77777777" w:rsidR="00383878" w:rsidRPr="00295A48" w:rsidRDefault="00383878" w:rsidP="00573E69">
            <w:pPr>
              <w:jc w:val="both"/>
              <w:rPr>
                <w:rFonts w:cs="Arial"/>
              </w:rPr>
            </w:pPr>
            <w:r w:rsidRPr="00295A48">
              <w:rPr>
                <w:rFonts w:cs="Arial"/>
              </w:rPr>
              <w:t>9.1</w:t>
            </w:r>
          </w:p>
        </w:tc>
        <w:tc>
          <w:tcPr>
            <w:tcW w:w="8363" w:type="dxa"/>
            <w:gridSpan w:val="2"/>
          </w:tcPr>
          <w:p w14:paraId="02832FB0" w14:textId="2D5E401C" w:rsidR="00383878" w:rsidRPr="00295A48" w:rsidRDefault="00383878" w:rsidP="00573E69">
            <w:pPr>
              <w:tabs>
                <w:tab w:val="left" w:pos="284"/>
              </w:tabs>
              <w:spacing w:before="120" w:line="23" w:lineRule="atLeast"/>
              <w:jc w:val="both"/>
              <w:rPr>
                <w:rFonts w:cs="Arial"/>
              </w:rPr>
            </w:pPr>
            <w:r w:rsidRPr="00295A48">
              <w:rPr>
                <w:rFonts w:cs="Arial"/>
              </w:rPr>
              <w:t xml:space="preserve">Dobavitelj bo kupcu ob plačilu </w:t>
            </w:r>
            <w:r w:rsidR="00FF6FAE">
              <w:rPr>
                <w:rFonts w:cs="Arial"/>
              </w:rPr>
              <w:t>3</w:t>
            </w:r>
            <w:r w:rsidR="00834583" w:rsidRPr="00295A48">
              <w:rPr>
                <w:rFonts w:cs="Arial"/>
              </w:rPr>
              <w:t>0</w:t>
            </w:r>
            <w:r w:rsidRPr="00295A48">
              <w:rPr>
                <w:rFonts w:cs="Arial"/>
              </w:rPr>
              <w:t xml:space="preserve"> % pogodbene cene</w:t>
            </w:r>
            <w:r w:rsidR="00153FD2" w:rsidRPr="00295A48">
              <w:rPr>
                <w:rFonts w:cs="Arial"/>
              </w:rPr>
              <w:t xml:space="preserve"> (</w:t>
            </w:r>
            <w:r w:rsidR="007B1B5A">
              <w:rPr>
                <w:rFonts w:cs="Arial"/>
              </w:rPr>
              <w:t>brez</w:t>
            </w:r>
            <w:r w:rsidR="00153FD2" w:rsidRPr="00295A48">
              <w:rPr>
                <w:rFonts w:cs="Arial"/>
              </w:rPr>
              <w:t xml:space="preserve"> 22 % DDV) </w:t>
            </w:r>
            <w:r w:rsidRPr="00295A48">
              <w:rPr>
                <w:rFonts w:cs="Arial"/>
              </w:rPr>
              <w:t xml:space="preserve"> kot predplačila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295A48">
              <w:rPr>
                <w:rFonts w:cs="Arial"/>
              </w:rPr>
              <w:t>Moody's</w:t>
            </w:r>
            <w:proofErr w:type="spellEnd"/>
            <w:r w:rsidRPr="00295A48">
              <w:rPr>
                <w:rFonts w:cs="Arial"/>
              </w:rPr>
              <w:t xml:space="preserve">, Standard &amp; </w:t>
            </w:r>
            <w:proofErr w:type="spellStart"/>
            <w:r w:rsidRPr="00295A48">
              <w:rPr>
                <w:rFonts w:cs="Arial"/>
              </w:rPr>
              <w:t>Poor's</w:t>
            </w:r>
            <w:proofErr w:type="spellEnd"/>
            <w:r w:rsidRPr="00295A48">
              <w:rPr>
                <w:rFonts w:cs="Arial"/>
              </w:rPr>
              <w:t xml:space="preserve"> in </w:t>
            </w:r>
            <w:proofErr w:type="spellStart"/>
            <w:r w:rsidRPr="00295A48">
              <w:rPr>
                <w:rFonts w:cs="Arial"/>
              </w:rPr>
              <w:t>Fitch</w:t>
            </w:r>
            <w:proofErr w:type="spellEnd"/>
            <w:r w:rsidRPr="00295A48">
              <w:rPr>
                <w:rFonts w:cs="Arial"/>
              </w:rPr>
              <w:t xml:space="preserve">. Banka mora za izpolnjevanje kriterija prvovrstnosti dosegati bonitetno oceno najmanj BBB- ustanove  Standard &amp; </w:t>
            </w:r>
            <w:proofErr w:type="spellStart"/>
            <w:r w:rsidRPr="00295A48">
              <w:rPr>
                <w:rFonts w:cs="Arial"/>
              </w:rPr>
              <w:t>Poor's</w:t>
            </w:r>
            <w:proofErr w:type="spellEnd"/>
            <w:r w:rsidRPr="00295A48">
              <w:rPr>
                <w:rFonts w:cs="Arial"/>
              </w:rPr>
              <w:t xml:space="preserve"> ali </w:t>
            </w:r>
            <w:proofErr w:type="spellStart"/>
            <w:r w:rsidRPr="00295A48">
              <w:rPr>
                <w:rFonts w:cs="Arial"/>
              </w:rPr>
              <w:t>Fitch</w:t>
            </w:r>
            <w:proofErr w:type="spellEnd"/>
            <w:r w:rsidRPr="00295A48">
              <w:rPr>
                <w:rFonts w:cs="Arial"/>
              </w:rPr>
              <w:t xml:space="preserve"> oziroma Baa3 ustanove </w:t>
            </w:r>
            <w:proofErr w:type="spellStart"/>
            <w:r w:rsidRPr="00295A48">
              <w:rPr>
                <w:rFonts w:cs="Arial"/>
              </w:rPr>
              <w:t>Moody's</w:t>
            </w:r>
            <w:proofErr w:type="spellEnd"/>
            <w:r w:rsidRPr="00295A48">
              <w:rPr>
                <w:rFonts w:cs="Arial"/>
              </w:rPr>
              <w:t>.</w:t>
            </w:r>
          </w:p>
          <w:p w14:paraId="7DC91DA5" w14:textId="77777777" w:rsidR="00383878" w:rsidRPr="00295A48" w:rsidRDefault="00383878" w:rsidP="00573E69">
            <w:pPr>
              <w:tabs>
                <w:tab w:val="left" w:pos="284"/>
              </w:tabs>
              <w:spacing w:before="120" w:line="23" w:lineRule="atLeast"/>
              <w:jc w:val="both"/>
              <w:rPr>
                <w:rFonts w:cs="Arial"/>
              </w:rPr>
            </w:pPr>
            <w:r w:rsidRPr="00295A48">
              <w:rPr>
                <w:rFonts w:cs="Arial"/>
              </w:rPr>
              <w:t>Veljavnost bančne garancije mora biti vsaj 30 dni po uspešno opravljenem tehničnem prevzemu zadnjega vozila (</w:t>
            </w:r>
            <w:r w:rsidR="00AC3427" w:rsidRPr="00295A48">
              <w:rPr>
                <w:rFonts w:cs="Arial"/>
              </w:rPr>
              <w:t>lokomotive</w:t>
            </w:r>
            <w:r w:rsidRPr="00295A48">
              <w:rPr>
                <w:rFonts w:cs="Arial"/>
              </w:rPr>
              <w:t xml:space="preserve">). </w:t>
            </w:r>
          </w:p>
          <w:p w14:paraId="27833151" w14:textId="77777777" w:rsidR="00383878" w:rsidRPr="00295A48" w:rsidRDefault="00383878" w:rsidP="00573E69">
            <w:pPr>
              <w:jc w:val="both"/>
              <w:rPr>
                <w:rFonts w:cs="Arial"/>
              </w:rPr>
            </w:pPr>
          </w:p>
          <w:p w14:paraId="6F07A9E5" w14:textId="77777777" w:rsidR="00383878" w:rsidRPr="00295A48" w:rsidRDefault="00383878" w:rsidP="00573E69">
            <w:pPr>
              <w:jc w:val="both"/>
              <w:rPr>
                <w:rFonts w:cs="Arial"/>
              </w:rPr>
            </w:pPr>
            <w:r w:rsidRPr="00295A48">
              <w:rPr>
                <w:rFonts w:cs="Arial"/>
              </w:rPr>
              <w:t>Kupec se mora z vsebino bančne garancije pred predložitvijo strinjati.</w:t>
            </w:r>
            <w:r w:rsidRPr="00295A48">
              <w:rPr>
                <w:rFonts w:cs="Arial"/>
              </w:rPr>
              <w:tab/>
            </w:r>
          </w:p>
          <w:p w14:paraId="140D9C3F" w14:textId="77777777" w:rsidR="00383878" w:rsidRPr="00295A48" w:rsidRDefault="00383878" w:rsidP="00573E69">
            <w:pPr>
              <w:tabs>
                <w:tab w:val="left" w:pos="284"/>
              </w:tabs>
              <w:spacing w:before="120" w:line="23" w:lineRule="atLeast"/>
              <w:jc w:val="both"/>
              <w:rPr>
                <w:rFonts w:cs="Arial"/>
              </w:rPr>
            </w:pPr>
            <w:r w:rsidRPr="00295A48">
              <w:rPr>
                <w:rFonts w:cs="Arial"/>
              </w:rPr>
              <w:t>Kupec bo unovčil finančno zavarovanje za vračilo plačanega avansa, če se pogodba razdre, razveljavi ali je ali postane neveljavna.</w:t>
            </w:r>
          </w:p>
          <w:p w14:paraId="692FDFA5" w14:textId="77777777" w:rsidR="003F0387" w:rsidRPr="00295A48" w:rsidRDefault="003F0387" w:rsidP="003F0387">
            <w:pPr>
              <w:tabs>
                <w:tab w:val="left" w:pos="284"/>
              </w:tabs>
              <w:spacing w:before="120" w:line="23" w:lineRule="atLeast"/>
              <w:jc w:val="both"/>
              <w:rPr>
                <w:rFonts w:cs="Arial"/>
              </w:rPr>
            </w:pPr>
            <w:r w:rsidRPr="00295A48">
              <w:rPr>
                <w:rFonts w:cs="Arial"/>
              </w:rPr>
              <w:t>V primeru, da postane pogodba neveljavna oziroma se pogodba razdre oziroma razveljavi, mora (izbrani ponudnik) dobavitelj kupcu v roku 8 dni vrniti plačan avans z upoštevano</w:t>
            </w:r>
            <w:r w:rsidR="00295A48" w:rsidRPr="00295A48">
              <w:rPr>
                <w:rFonts w:cs="Arial"/>
              </w:rPr>
              <w:t xml:space="preserve"> </w:t>
            </w:r>
            <w:r w:rsidRPr="00295A48">
              <w:rPr>
                <w:rFonts w:cs="Arial"/>
              </w:rPr>
              <w:t>obrestno mero</w:t>
            </w:r>
            <w:r w:rsidR="00295A48" w:rsidRPr="00295A48">
              <w:rPr>
                <w:rFonts w:cs="Arial"/>
              </w:rPr>
              <w:t xml:space="preserve"> </w:t>
            </w:r>
            <w:r w:rsidR="00295A48" w:rsidRPr="00295A48">
              <w:t xml:space="preserve">6 mesečni </w:t>
            </w:r>
            <w:proofErr w:type="spellStart"/>
            <w:r w:rsidR="00295A48" w:rsidRPr="00295A48">
              <w:t>Euribor</w:t>
            </w:r>
            <w:proofErr w:type="spellEnd"/>
            <w:r w:rsidR="00295A48" w:rsidRPr="00295A48">
              <w:t xml:space="preserve"> + 1 </w:t>
            </w:r>
            <w:proofErr w:type="spellStart"/>
            <w:r w:rsidR="00295A48" w:rsidRPr="00295A48">
              <w:t>odst.točka</w:t>
            </w:r>
            <w:proofErr w:type="spellEnd"/>
            <w:r w:rsidRPr="00295A48">
              <w:rPr>
                <w:rFonts w:cs="Arial"/>
              </w:rPr>
              <w:t xml:space="preserve">, sicer bo kupec unovčil bančno garancijo za vračilo avansa. </w:t>
            </w:r>
          </w:p>
          <w:p w14:paraId="6CA3B712" w14:textId="77777777" w:rsidR="00383878" w:rsidRPr="00295A48" w:rsidRDefault="00383878" w:rsidP="00573E69">
            <w:pPr>
              <w:pStyle w:val="Odstavekseznama"/>
              <w:tabs>
                <w:tab w:val="left" w:pos="284"/>
              </w:tabs>
              <w:spacing w:before="120" w:line="23" w:lineRule="atLeast"/>
              <w:jc w:val="both"/>
              <w:rPr>
                <w:rFonts w:cs="Arial"/>
                <w:b/>
              </w:rPr>
            </w:pPr>
          </w:p>
        </w:tc>
      </w:tr>
      <w:tr w:rsidR="00383878" w:rsidRPr="000B5735" w14:paraId="379DE1E8" w14:textId="77777777" w:rsidTr="00573E69">
        <w:trPr>
          <w:gridAfter w:val="1"/>
          <w:wAfter w:w="68" w:type="dxa"/>
        </w:trPr>
        <w:tc>
          <w:tcPr>
            <w:tcW w:w="1135" w:type="dxa"/>
            <w:gridSpan w:val="2"/>
          </w:tcPr>
          <w:p w14:paraId="785BDEDA" w14:textId="77777777" w:rsidR="00383878" w:rsidRPr="000B5735" w:rsidRDefault="00383878" w:rsidP="00573E69">
            <w:pPr>
              <w:jc w:val="both"/>
              <w:rPr>
                <w:rFonts w:cs="Arial"/>
              </w:rPr>
            </w:pPr>
          </w:p>
        </w:tc>
        <w:tc>
          <w:tcPr>
            <w:tcW w:w="8363" w:type="dxa"/>
            <w:gridSpan w:val="2"/>
          </w:tcPr>
          <w:p w14:paraId="778154C4" w14:textId="77777777" w:rsidR="00383878" w:rsidRPr="000B5735" w:rsidRDefault="00383878" w:rsidP="00573E69">
            <w:pPr>
              <w:tabs>
                <w:tab w:val="left" w:pos="284"/>
              </w:tabs>
              <w:spacing w:before="120" w:line="23" w:lineRule="atLeast"/>
              <w:jc w:val="both"/>
              <w:rPr>
                <w:rFonts w:cs="Arial"/>
                <w:b/>
                <w:strike/>
                <w:color w:val="FF0000"/>
              </w:rPr>
            </w:pPr>
            <w:r w:rsidRPr="000B5735">
              <w:rPr>
                <w:rFonts w:cs="Arial"/>
              </w:rPr>
              <w:t xml:space="preserve">Kupec lahko garancijo za vračilo plačanega avansa </w:t>
            </w:r>
            <w:proofErr w:type="spellStart"/>
            <w:r w:rsidRPr="000B5735">
              <w:rPr>
                <w:rFonts w:cs="Arial"/>
              </w:rPr>
              <w:t>unoviči</w:t>
            </w:r>
            <w:proofErr w:type="spellEnd"/>
            <w:r w:rsidRPr="000B5735">
              <w:rPr>
                <w:rFonts w:cs="Arial"/>
              </w:rPr>
              <w:t xml:space="preserve"> brez predhodnega opomina, mora pa dobavitelja o tem obvestiti.</w:t>
            </w:r>
          </w:p>
        </w:tc>
      </w:tr>
      <w:tr w:rsidR="00383878" w:rsidRPr="000B5735" w14:paraId="40F41278" w14:textId="77777777" w:rsidTr="00573E69">
        <w:trPr>
          <w:gridAfter w:val="1"/>
          <w:wAfter w:w="68" w:type="dxa"/>
        </w:trPr>
        <w:tc>
          <w:tcPr>
            <w:tcW w:w="1135" w:type="dxa"/>
            <w:gridSpan w:val="2"/>
          </w:tcPr>
          <w:p w14:paraId="3EF0611D" w14:textId="77777777" w:rsidR="00383878" w:rsidRPr="000B5735" w:rsidRDefault="00383878" w:rsidP="00573E69">
            <w:pPr>
              <w:jc w:val="both"/>
              <w:rPr>
                <w:rFonts w:cs="Arial"/>
              </w:rPr>
            </w:pPr>
          </w:p>
        </w:tc>
        <w:tc>
          <w:tcPr>
            <w:tcW w:w="8363" w:type="dxa"/>
            <w:gridSpan w:val="2"/>
          </w:tcPr>
          <w:p w14:paraId="26CA7B97" w14:textId="77777777" w:rsidR="00383878" w:rsidRPr="000B5735" w:rsidRDefault="00383878" w:rsidP="00573E69">
            <w:pPr>
              <w:pStyle w:val="Telobesedila2"/>
              <w:rPr>
                <w:rFonts w:cs="Arial"/>
                <w:b/>
                <w:color w:val="FF0000"/>
                <w:sz w:val="20"/>
                <w:lang w:val="sl-SI"/>
              </w:rPr>
            </w:pPr>
          </w:p>
        </w:tc>
      </w:tr>
      <w:tr w:rsidR="00383878" w:rsidRPr="000B5735" w14:paraId="1972ABB1" w14:textId="77777777" w:rsidTr="00573E69">
        <w:trPr>
          <w:gridAfter w:val="1"/>
          <w:wAfter w:w="68" w:type="dxa"/>
        </w:trPr>
        <w:tc>
          <w:tcPr>
            <w:tcW w:w="1135" w:type="dxa"/>
            <w:gridSpan w:val="2"/>
          </w:tcPr>
          <w:p w14:paraId="6E754B6D" w14:textId="77777777" w:rsidR="00383878" w:rsidRPr="000B5735" w:rsidRDefault="00383878" w:rsidP="00573E69">
            <w:pPr>
              <w:jc w:val="both"/>
              <w:rPr>
                <w:rFonts w:cs="Arial"/>
                <w:b/>
              </w:rPr>
            </w:pPr>
            <w:r w:rsidRPr="000B5735">
              <w:rPr>
                <w:rFonts w:cs="Arial"/>
                <w:b/>
              </w:rPr>
              <w:t>10.</w:t>
            </w:r>
          </w:p>
          <w:p w14:paraId="24DB7987" w14:textId="77777777" w:rsidR="00383878" w:rsidRPr="000B5735" w:rsidRDefault="00383878" w:rsidP="00573E69">
            <w:pPr>
              <w:jc w:val="both"/>
              <w:rPr>
                <w:rFonts w:cs="Arial"/>
                <w:b/>
              </w:rPr>
            </w:pPr>
          </w:p>
        </w:tc>
        <w:tc>
          <w:tcPr>
            <w:tcW w:w="8363" w:type="dxa"/>
            <w:gridSpan w:val="2"/>
          </w:tcPr>
          <w:p w14:paraId="12D1FD4C" w14:textId="77777777" w:rsidR="00383878" w:rsidRPr="000B5735" w:rsidRDefault="00383878" w:rsidP="00573E69">
            <w:pPr>
              <w:jc w:val="both"/>
              <w:rPr>
                <w:rFonts w:cs="Arial"/>
                <w:b/>
              </w:rPr>
            </w:pPr>
            <w:r w:rsidRPr="000B5735">
              <w:rPr>
                <w:rFonts w:cs="Arial"/>
                <w:b/>
              </w:rPr>
              <w:t xml:space="preserve">TERMINSKI PLAN DOBAV </w:t>
            </w:r>
            <w:r w:rsidR="00AC3427">
              <w:rPr>
                <w:rFonts w:cs="Arial"/>
                <w:b/>
              </w:rPr>
              <w:t>LOKOMOTIV</w:t>
            </w:r>
            <w:r w:rsidRPr="000B5735">
              <w:rPr>
                <w:rFonts w:cs="Arial"/>
                <w:b/>
              </w:rPr>
              <w:t xml:space="preserve">, POSEBNIH ORODIJ IN  DOKUMENTACIJE </w:t>
            </w:r>
          </w:p>
          <w:p w14:paraId="1CEF0A81" w14:textId="77777777" w:rsidR="00383878" w:rsidRPr="000B5735" w:rsidRDefault="00383878" w:rsidP="00573E69">
            <w:pPr>
              <w:jc w:val="both"/>
              <w:rPr>
                <w:rFonts w:cs="Arial"/>
                <w:b/>
              </w:rPr>
            </w:pPr>
          </w:p>
        </w:tc>
      </w:tr>
      <w:tr w:rsidR="00383878" w:rsidRPr="000B5735" w14:paraId="1F29855F" w14:textId="77777777" w:rsidTr="00573E69">
        <w:trPr>
          <w:gridAfter w:val="1"/>
          <w:wAfter w:w="68" w:type="dxa"/>
        </w:trPr>
        <w:tc>
          <w:tcPr>
            <w:tcW w:w="1135" w:type="dxa"/>
            <w:gridSpan w:val="2"/>
          </w:tcPr>
          <w:p w14:paraId="5F315AF3" w14:textId="77777777" w:rsidR="00383878" w:rsidRPr="000B5735" w:rsidRDefault="00383878" w:rsidP="00573E69">
            <w:pPr>
              <w:jc w:val="both"/>
              <w:rPr>
                <w:rFonts w:cs="Arial"/>
              </w:rPr>
            </w:pPr>
            <w:r w:rsidRPr="000B5735">
              <w:rPr>
                <w:rFonts w:cs="Arial"/>
              </w:rPr>
              <w:t>10.1</w:t>
            </w:r>
          </w:p>
        </w:tc>
        <w:tc>
          <w:tcPr>
            <w:tcW w:w="8363" w:type="dxa"/>
            <w:gridSpan w:val="2"/>
          </w:tcPr>
          <w:p w14:paraId="037AF838" w14:textId="77777777" w:rsidR="00383878" w:rsidRPr="000B5735" w:rsidRDefault="00383878" w:rsidP="00573E69">
            <w:pPr>
              <w:pStyle w:val="Telobesedila-zamik"/>
              <w:ind w:left="0"/>
              <w:rPr>
                <w:rFonts w:cs="Arial"/>
              </w:rPr>
            </w:pPr>
            <w:r w:rsidRPr="000B5735">
              <w:rPr>
                <w:rFonts w:cs="Arial"/>
              </w:rPr>
              <w:t xml:space="preserve">Dobavitelj se obveže, da bo dobavil kupcu </w:t>
            </w:r>
            <w:r w:rsidR="00AC3427">
              <w:rPr>
                <w:rFonts w:cs="Arial"/>
              </w:rPr>
              <w:t>lokomotiv</w:t>
            </w:r>
            <w:r w:rsidRPr="000B5735">
              <w:rPr>
                <w:rFonts w:cs="Arial"/>
              </w:rPr>
              <w:t xml:space="preserve">, dokumentacijo, posebna orodja in programsko opremo, najkasneje do prve dobave naročenih </w:t>
            </w:r>
            <w:r w:rsidR="00AC3427">
              <w:rPr>
                <w:rFonts w:cs="Arial"/>
              </w:rPr>
              <w:t>lokomotiv</w:t>
            </w:r>
            <w:r w:rsidRPr="000B5735">
              <w:rPr>
                <w:rFonts w:cs="Arial"/>
              </w:rPr>
              <w:t xml:space="preserve">, vse v skladu s Terminskim načrtom, ki je priložen kot Priloga </w:t>
            </w:r>
            <w:r w:rsidR="00C82C48">
              <w:rPr>
                <w:rFonts w:cs="Arial"/>
              </w:rPr>
              <w:t>5</w:t>
            </w:r>
            <w:r w:rsidRPr="000B5735">
              <w:rPr>
                <w:rFonts w:cs="Arial"/>
              </w:rPr>
              <w:t xml:space="preserve"> te Pogodbe.</w:t>
            </w:r>
          </w:p>
          <w:p w14:paraId="1F912AF4" w14:textId="77777777" w:rsidR="00383878" w:rsidRPr="000B5735" w:rsidRDefault="00383878" w:rsidP="00573E69">
            <w:pPr>
              <w:jc w:val="both"/>
              <w:rPr>
                <w:rFonts w:cs="Arial"/>
              </w:rPr>
            </w:pPr>
          </w:p>
        </w:tc>
      </w:tr>
      <w:tr w:rsidR="00383878" w:rsidRPr="000B5735" w14:paraId="27B089B7" w14:textId="77777777" w:rsidTr="00573E69">
        <w:trPr>
          <w:gridAfter w:val="1"/>
          <w:wAfter w:w="68" w:type="dxa"/>
        </w:trPr>
        <w:tc>
          <w:tcPr>
            <w:tcW w:w="1135" w:type="dxa"/>
            <w:gridSpan w:val="2"/>
          </w:tcPr>
          <w:p w14:paraId="16EE3FDE" w14:textId="77777777" w:rsidR="00383878" w:rsidRPr="000B5735" w:rsidRDefault="00383878" w:rsidP="00573E69">
            <w:pPr>
              <w:jc w:val="both"/>
              <w:rPr>
                <w:rFonts w:cs="Arial"/>
              </w:rPr>
            </w:pPr>
            <w:r w:rsidRPr="000B5735">
              <w:rPr>
                <w:rFonts w:cs="Arial"/>
              </w:rPr>
              <w:t>10.2</w:t>
            </w:r>
          </w:p>
          <w:p w14:paraId="4D14DD85" w14:textId="77777777" w:rsidR="00383878" w:rsidRPr="000B5735" w:rsidRDefault="00383878" w:rsidP="00573E69">
            <w:pPr>
              <w:jc w:val="both"/>
              <w:rPr>
                <w:rFonts w:cs="Arial"/>
              </w:rPr>
            </w:pPr>
          </w:p>
        </w:tc>
        <w:tc>
          <w:tcPr>
            <w:tcW w:w="8363" w:type="dxa"/>
            <w:gridSpan w:val="2"/>
          </w:tcPr>
          <w:p w14:paraId="34832829" w14:textId="77777777" w:rsidR="00383878" w:rsidRPr="000B5735" w:rsidRDefault="00383878" w:rsidP="00573E69">
            <w:pPr>
              <w:jc w:val="both"/>
              <w:rPr>
                <w:rFonts w:cs="Arial"/>
              </w:rPr>
            </w:pPr>
            <w:r w:rsidRPr="000B5735">
              <w:rPr>
                <w:rFonts w:cs="Arial"/>
              </w:rPr>
              <w:t xml:space="preserve">Dobavitelj se obvezuje, da bo dostavil </w:t>
            </w:r>
            <w:r w:rsidR="00AC3427">
              <w:rPr>
                <w:rFonts w:cs="Arial"/>
              </w:rPr>
              <w:t>lokomotive</w:t>
            </w:r>
            <w:r w:rsidRPr="000B5735">
              <w:rPr>
                <w:rFonts w:cs="Arial"/>
              </w:rPr>
              <w:t>, posebna orodja potrebna za servisiranje in vzdrževanje po protokolu dobavitelja in programsko opremo na lokacijo kupca, to je na železniško postajo Ljubljana</w:t>
            </w:r>
            <w:r w:rsidR="00153FD2">
              <w:rPr>
                <w:rFonts w:cs="Arial"/>
              </w:rPr>
              <w:t xml:space="preserve"> </w:t>
            </w:r>
            <w:r w:rsidRPr="000B5735">
              <w:rPr>
                <w:rFonts w:cs="Arial"/>
              </w:rPr>
              <w:t xml:space="preserve">v skladu s ponudbo št.__________ z dne ………………………………, dokumentacijo bo izročil pooblaščenemu predstavniku kupca na njegovem sedežu. </w:t>
            </w:r>
          </w:p>
          <w:p w14:paraId="26A87580" w14:textId="77777777" w:rsidR="00383878" w:rsidRPr="000B5735" w:rsidRDefault="00383878" w:rsidP="00573E69">
            <w:pPr>
              <w:jc w:val="both"/>
              <w:rPr>
                <w:rFonts w:cs="Arial"/>
              </w:rPr>
            </w:pPr>
          </w:p>
        </w:tc>
      </w:tr>
      <w:tr w:rsidR="00383878" w:rsidRPr="000B5735" w14:paraId="466C8883" w14:textId="77777777" w:rsidTr="00573E69">
        <w:trPr>
          <w:gridAfter w:val="1"/>
          <w:wAfter w:w="68" w:type="dxa"/>
        </w:trPr>
        <w:tc>
          <w:tcPr>
            <w:tcW w:w="1135" w:type="dxa"/>
            <w:gridSpan w:val="2"/>
          </w:tcPr>
          <w:p w14:paraId="3A9FFFA2" w14:textId="77777777" w:rsidR="00383878" w:rsidRPr="000B5735" w:rsidRDefault="00383878" w:rsidP="00573E69">
            <w:pPr>
              <w:jc w:val="both"/>
              <w:rPr>
                <w:rFonts w:cs="Arial"/>
              </w:rPr>
            </w:pPr>
            <w:r w:rsidRPr="000B5735">
              <w:rPr>
                <w:rFonts w:cs="Arial"/>
              </w:rPr>
              <w:t>10.3</w:t>
            </w:r>
          </w:p>
        </w:tc>
        <w:tc>
          <w:tcPr>
            <w:tcW w:w="8363" w:type="dxa"/>
            <w:gridSpan w:val="2"/>
          </w:tcPr>
          <w:p w14:paraId="271EAEA3" w14:textId="77777777" w:rsidR="00383878" w:rsidRPr="000B5735" w:rsidRDefault="00383878" w:rsidP="00573E69">
            <w:pPr>
              <w:jc w:val="both"/>
              <w:rPr>
                <w:rFonts w:cs="Arial"/>
              </w:rPr>
            </w:pPr>
            <w:r w:rsidRPr="000B5735">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p w14:paraId="5F1E7350" w14:textId="77777777" w:rsidR="00383878" w:rsidRPr="000B5735" w:rsidRDefault="00383878" w:rsidP="00573E69">
            <w:pPr>
              <w:ind w:left="33"/>
              <w:jc w:val="both"/>
              <w:rPr>
                <w:rFonts w:cs="Arial"/>
                <w:b/>
              </w:rPr>
            </w:pPr>
          </w:p>
          <w:p w14:paraId="2E3AA492" w14:textId="77777777" w:rsidR="00383878" w:rsidRPr="000B5735" w:rsidRDefault="00383878" w:rsidP="00573E69">
            <w:pPr>
              <w:ind w:left="33"/>
              <w:jc w:val="both"/>
              <w:rPr>
                <w:rFonts w:cs="Arial"/>
                <w:b/>
              </w:rPr>
            </w:pPr>
            <w:r w:rsidRPr="000B5735">
              <w:rPr>
                <w:rFonts w:cs="Arial"/>
                <w:b/>
              </w:rPr>
              <w:t>VIŠJA SILA</w:t>
            </w:r>
          </w:p>
          <w:p w14:paraId="1AC84D15" w14:textId="77777777" w:rsidR="00383878" w:rsidRPr="000B5735" w:rsidRDefault="00383878" w:rsidP="00573E69">
            <w:pPr>
              <w:spacing w:line="240" w:lineRule="exact"/>
              <w:ind w:left="33" w:right="-30"/>
              <w:jc w:val="both"/>
              <w:rPr>
                <w:rFonts w:cs="Arial"/>
              </w:rPr>
            </w:pPr>
          </w:p>
          <w:p w14:paraId="1141E284" w14:textId="77777777" w:rsidR="00383878" w:rsidRPr="000B5735" w:rsidRDefault="00383878" w:rsidP="00573E69">
            <w:pPr>
              <w:jc w:val="both"/>
              <w:rPr>
                <w:rFonts w:cs="Arial"/>
              </w:rPr>
            </w:pPr>
            <w:r w:rsidRPr="000B5735">
              <w:rPr>
                <w:rFonts w:cs="Arial"/>
              </w:rPr>
              <w:t xml:space="preserve">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w:t>
            </w:r>
            <w:r w:rsidRPr="000B5735">
              <w:rPr>
                <w:rFonts w:cs="Arial"/>
              </w:rPr>
              <w:lastRenderedPageBreak/>
              <w:t>nesreče, požar, poplave, viharji ali potresi; dejanja ali opustitve s strani civilnih ali vojaških oblasti.</w:t>
            </w:r>
          </w:p>
          <w:p w14:paraId="279BAB29" w14:textId="77777777" w:rsidR="00383878" w:rsidRPr="000B5735" w:rsidRDefault="00383878" w:rsidP="00573E69">
            <w:pPr>
              <w:jc w:val="both"/>
              <w:rPr>
                <w:rFonts w:cs="Arial"/>
              </w:rPr>
            </w:pPr>
          </w:p>
          <w:p w14:paraId="1A020922" w14:textId="77777777" w:rsidR="00383878" w:rsidRPr="000B5735" w:rsidRDefault="00383878" w:rsidP="00573E69">
            <w:pPr>
              <w:spacing w:line="240" w:lineRule="exact"/>
              <w:ind w:left="33" w:right="-30"/>
              <w:jc w:val="both"/>
              <w:rPr>
                <w:rFonts w:cs="Arial"/>
              </w:rPr>
            </w:pPr>
            <w:r w:rsidRPr="000B5735">
              <w:rPr>
                <w:rFonts w:cs="Arial"/>
              </w:rPr>
              <w:t>Pogodbena stranka, na katere strani je višja sila nastala, je dolžna sopogodbenika pisno obvestiti o nastopu in tudi o prenehanju višje sile, poleg tega pa mora sopogodbeniku predložiti</w:t>
            </w:r>
            <w:r w:rsidR="004B7DCA">
              <w:rPr>
                <w:rFonts w:cs="Arial"/>
              </w:rPr>
              <w:t xml:space="preserve"> </w:t>
            </w:r>
            <w:r w:rsidRPr="000B5735">
              <w:rPr>
                <w:rFonts w:cs="Arial"/>
              </w:rPr>
              <w:t xml:space="preserve">verodostojne dokaze o obstoju in trajanju višje sile najkasneje v treh dneh po nastopu oziroma prenehanju višje sile. </w:t>
            </w:r>
          </w:p>
          <w:p w14:paraId="5B250A88" w14:textId="77777777" w:rsidR="00383878" w:rsidRPr="000B5735" w:rsidRDefault="00383878" w:rsidP="00573E69">
            <w:pPr>
              <w:spacing w:line="240" w:lineRule="exact"/>
              <w:ind w:left="33" w:right="-30"/>
              <w:jc w:val="both"/>
              <w:rPr>
                <w:rFonts w:cs="Arial"/>
              </w:rPr>
            </w:pPr>
          </w:p>
          <w:p w14:paraId="3711F18D" w14:textId="77777777" w:rsidR="00383878" w:rsidRPr="000B5735" w:rsidRDefault="00383878" w:rsidP="00573E69">
            <w:pPr>
              <w:spacing w:before="100" w:beforeAutospacing="1" w:after="100" w:afterAutospacing="1"/>
              <w:jc w:val="both"/>
              <w:rPr>
                <w:rFonts w:cs="Arial"/>
              </w:rPr>
            </w:pPr>
            <w:r w:rsidRPr="000B5735">
              <w:rPr>
                <w:rFonts w:cs="Arial"/>
              </w:rPr>
              <w:t>Nobena od pogodbenih strank ni odgovorna za neizpolnitev katerekoli izmed svojih obveznosti iz razlogov, ki so izven njenega nadzora oziroma sfere delovanja.</w:t>
            </w:r>
          </w:p>
        </w:tc>
      </w:tr>
      <w:tr w:rsidR="00383878" w:rsidRPr="000B5735" w14:paraId="79924520" w14:textId="77777777" w:rsidTr="00573E69">
        <w:trPr>
          <w:gridAfter w:val="1"/>
          <w:wAfter w:w="68" w:type="dxa"/>
        </w:trPr>
        <w:tc>
          <w:tcPr>
            <w:tcW w:w="1135" w:type="dxa"/>
            <w:gridSpan w:val="2"/>
          </w:tcPr>
          <w:p w14:paraId="4CBDDEB5" w14:textId="77777777" w:rsidR="00383878" w:rsidRPr="000B5735" w:rsidRDefault="00383878" w:rsidP="00573E69">
            <w:pPr>
              <w:jc w:val="both"/>
              <w:rPr>
                <w:rFonts w:cs="Arial"/>
              </w:rPr>
            </w:pPr>
          </w:p>
        </w:tc>
        <w:tc>
          <w:tcPr>
            <w:tcW w:w="8363" w:type="dxa"/>
            <w:gridSpan w:val="2"/>
          </w:tcPr>
          <w:p w14:paraId="2B15ACC8" w14:textId="77777777" w:rsidR="00383878" w:rsidRPr="000B5735" w:rsidRDefault="00383878" w:rsidP="00573E69">
            <w:pPr>
              <w:pStyle w:val="Telobesedila2"/>
              <w:rPr>
                <w:rFonts w:cs="Arial"/>
                <w:sz w:val="20"/>
                <w:lang w:val="sl-SI"/>
              </w:rPr>
            </w:pPr>
          </w:p>
        </w:tc>
      </w:tr>
      <w:tr w:rsidR="00383878" w:rsidRPr="000B5735" w14:paraId="0DC8B2AF" w14:textId="77777777" w:rsidTr="00573E69">
        <w:trPr>
          <w:gridAfter w:val="1"/>
          <w:wAfter w:w="68" w:type="dxa"/>
        </w:trPr>
        <w:tc>
          <w:tcPr>
            <w:tcW w:w="1135" w:type="dxa"/>
            <w:gridSpan w:val="2"/>
          </w:tcPr>
          <w:p w14:paraId="7B72DFF9" w14:textId="77777777" w:rsidR="00383878" w:rsidRPr="000B5735" w:rsidRDefault="00383878" w:rsidP="00573E69">
            <w:pPr>
              <w:jc w:val="both"/>
              <w:rPr>
                <w:rFonts w:cs="Arial"/>
                <w:b/>
              </w:rPr>
            </w:pPr>
            <w:r w:rsidRPr="000B5735">
              <w:rPr>
                <w:rFonts w:cs="Arial"/>
                <w:b/>
              </w:rPr>
              <w:t>11.</w:t>
            </w:r>
          </w:p>
        </w:tc>
        <w:tc>
          <w:tcPr>
            <w:tcW w:w="8363" w:type="dxa"/>
            <w:gridSpan w:val="2"/>
          </w:tcPr>
          <w:p w14:paraId="01073D56" w14:textId="77777777" w:rsidR="00383878" w:rsidRPr="000B5735" w:rsidRDefault="00383878" w:rsidP="00573E69">
            <w:pPr>
              <w:spacing w:line="240" w:lineRule="exact"/>
              <w:jc w:val="both"/>
              <w:rPr>
                <w:rFonts w:cs="Arial"/>
                <w:b/>
              </w:rPr>
            </w:pPr>
            <w:r w:rsidRPr="000B5735">
              <w:rPr>
                <w:rFonts w:cs="Arial"/>
                <w:b/>
              </w:rPr>
              <w:t xml:space="preserve">PODIZVAJALCI </w:t>
            </w:r>
          </w:p>
        </w:tc>
      </w:tr>
      <w:tr w:rsidR="00383878" w:rsidRPr="000B5735" w14:paraId="59637319" w14:textId="77777777" w:rsidTr="00573E69">
        <w:trPr>
          <w:gridAfter w:val="1"/>
          <w:wAfter w:w="68" w:type="dxa"/>
        </w:trPr>
        <w:tc>
          <w:tcPr>
            <w:tcW w:w="1135" w:type="dxa"/>
            <w:gridSpan w:val="2"/>
          </w:tcPr>
          <w:p w14:paraId="677B9E04" w14:textId="77777777" w:rsidR="00383878" w:rsidRPr="000B5735" w:rsidRDefault="00383878" w:rsidP="00573E69">
            <w:pPr>
              <w:jc w:val="both"/>
              <w:rPr>
                <w:rFonts w:cs="Arial"/>
                <w:b/>
                <w:highlight w:val="lightGray"/>
              </w:rPr>
            </w:pPr>
          </w:p>
        </w:tc>
        <w:tc>
          <w:tcPr>
            <w:tcW w:w="8363" w:type="dxa"/>
            <w:gridSpan w:val="2"/>
          </w:tcPr>
          <w:p w14:paraId="0C69FEDF" w14:textId="77777777" w:rsidR="00383878" w:rsidRPr="000B5735" w:rsidRDefault="00383878" w:rsidP="00573E69">
            <w:pPr>
              <w:spacing w:line="240" w:lineRule="exact"/>
              <w:jc w:val="both"/>
              <w:rPr>
                <w:rFonts w:cs="Arial"/>
                <w:b/>
                <w:highlight w:val="lightGray"/>
              </w:rPr>
            </w:pPr>
          </w:p>
        </w:tc>
      </w:tr>
      <w:tr w:rsidR="00383878" w:rsidRPr="000B5735" w14:paraId="5954E5EC" w14:textId="77777777" w:rsidTr="00573E69">
        <w:trPr>
          <w:gridAfter w:val="1"/>
          <w:wAfter w:w="68" w:type="dxa"/>
        </w:trPr>
        <w:tc>
          <w:tcPr>
            <w:tcW w:w="1135" w:type="dxa"/>
            <w:gridSpan w:val="2"/>
          </w:tcPr>
          <w:p w14:paraId="574367DD" w14:textId="77777777" w:rsidR="00383878" w:rsidRPr="000B5735" w:rsidRDefault="00383878" w:rsidP="00573E69">
            <w:pPr>
              <w:jc w:val="both"/>
              <w:rPr>
                <w:rFonts w:cs="Arial"/>
              </w:rPr>
            </w:pPr>
            <w:r w:rsidRPr="000B5735">
              <w:rPr>
                <w:rFonts w:cs="Arial"/>
              </w:rPr>
              <w:t>11.1</w:t>
            </w:r>
          </w:p>
        </w:tc>
        <w:tc>
          <w:tcPr>
            <w:tcW w:w="8363" w:type="dxa"/>
            <w:gridSpan w:val="2"/>
          </w:tcPr>
          <w:p w14:paraId="4FF464B2"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Poleg dobavitelja sodelujejo pri izvedbi naročila tudi naslednji podizvajalci:</w:t>
            </w:r>
          </w:p>
          <w:p w14:paraId="6DC7F194"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2A8BB0B4"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14:paraId="4C06BFA2"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 ………………………………………………………………………………………………</w:t>
            </w:r>
          </w:p>
          <w:p w14:paraId="39F28650"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28178A73"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14:paraId="2A271A05"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w:t>
            </w:r>
          </w:p>
          <w:p w14:paraId="391E0D28" w14:textId="77777777" w:rsidR="00383878" w:rsidRPr="000B5735" w:rsidRDefault="00383878" w:rsidP="00573E69">
            <w:pPr>
              <w:pStyle w:val="Default"/>
              <w:jc w:val="both"/>
              <w:rPr>
                <w:rFonts w:ascii="Arial" w:hAnsi="Arial" w:cs="Arial"/>
                <w:color w:val="auto"/>
                <w:sz w:val="20"/>
                <w:szCs w:val="20"/>
              </w:rPr>
            </w:pPr>
          </w:p>
          <w:p w14:paraId="50EB7B1E"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Podizvajalec lahko plačilo od kupca zahteva samo v primeru in obsegu tistih del, ki so kot nesporna potrjena s strani dobavitelja.</w:t>
            </w:r>
          </w:p>
          <w:p w14:paraId="74DF0197" w14:textId="77777777" w:rsidR="00383878" w:rsidRPr="000B5735" w:rsidRDefault="00383878" w:rsidP="00573E69">
            <w:pPr>
              <w:pStyle w:val="Default"/>
              <w:jc w:val="both"/>
              <w:rPr>
                <w:rFonts w:ascii="Arial" w:hAnsi="Arial" w:cs="Arial"/>
                <w:color w:val="auto"/>
                <w:sz w:val="20"/>
                <w:szCs w:val="20"/>
              </w:rPr>
            </w:pPr>
          </w:p>
          <w:p w14:paraId="2A4CF9F0" w14:textId="77777777" w:rsidR="00383878" w:rsidRPr="000B5735" w:rsidRDefault="00383878" w:rsidP="00573E69">
            <w:pPr>
              <w:pStyle w:val="Default"/>
              <w:jc w:val="both"/>
              <w:rPr>
                <w:rFonts w:ascii="Arial" w:hAnsi="Arial" w:cs="Arial"/>
                <w:color w:val="auto"/>
                <w:sz w:val="20"/>
                <w:szCs w:val="20"/>
              </w:rPr>
            </w:pPr>
          </w:p>
          <w:p w14:paraId="661D3E3B" w14:textId="77777777" w:rsidR="00312C91" w:rsidRPr="009970DB" w:rsidRDefault="00312C91" w:rsidP="00B76811">
            <w:pPr>
              <w:jc w:val="both"/>
              <w:rPr>
                <w:rFonts w:eastAsia="Calibri"/>
                <w:lang w:eastAsia="en-US"/>
              </w:rPr>
            </w:pPr>
            <w:r w:rsidRPr="009970DB">
              <w:rPr>
                <w:rFonts w:eastAsia="Calibri"/>
                <w:lang w:eastAsia="en-US"/>
              </w:rPr>
              <w:t>Dobavitelj</w:t>
            </w:r>
            <w:r w:rsidR="00B76811" w:rsidRPr="009970DB">
              <w:rPr>
                <w:rFonts w:eastAsia="Calibri"/>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w:t>
            </w:r>
          </w:p>
          <w:p w14:paraId="0AE959AB" w14:textId="77777777" w:rsidR="00312C91" w:rsidRPr="009970DB" w:rsidRDefault="00312C91" w:rsidP="00B76811">
            <w:pPr>
              <w:jc w:val="both"/>
              <w:rPr>
                <w:rFonts w:eastAsia="Calibri"/>
                <w:lang w:eastAsia="en-US"/>
              </w:rPr>
            </w:pPr>
          </w:p>
          <w:p w14:paraId="3521AEBE" w14:textId="77777777" w:rsidR="00B76811" w:rsidRPr="009970DB" w:rsidRDefault="00B76811" w:rsidP="00B76811">
            <w:pPr>
              <w:jc w:val="both"/>
              <w:rPr>
                <w:rFonts w:eastAsia="Calibri"/>
                <w:lang w:eastAsia="en-US"/>
              </w:rPr>
            </w:pPr>
            <w:r w:rsidRPr="009970DB">
              <w:rPr>
                <w:rFonts w:eastAsia="Calibri"/>
                <w:lang w:eastAsia="en-US"/>
              </w:rPr>
              <w:t xml:space="preserve">Pogoj za izvedbo neposrednega plačila podizvajalcem je predhodna potrditev računa oz. situacije podizvajalca s strani </w:t>
            </w:r>
            <w:proofErr w:type="spellStart"/>
            <w:r w:rsidRPr="009970DB">
              <w:rPr>
                <w:rFonts w:eastAsia="Calibri"/>
                <w:lang w:eastAsia="en-US"/>
              </w:rPr>
              <w:t>izvajalca.</w:t>
            </w:r>
            <w:r w:rsidR="00312C91" w:rsidRPr="009970DB">
              <w:rPr>
                <w:rFonts w:eastAsia="Calibri"/>
                <w:lang w:eastAsia="en-US"/>
              </w:rPr>
              <w:t>Dobavitelj</w:t>
            </w:r>
            <w:proofErr w:type="spellEnd"/>
            <w:r w:rsidR="00312C91" w:rsidRPr="009970DB">
              <w:rPr>
                <w:rFonts w:eastAsia="Calibri"/>
                <w:lang w:eastAsia="en-US"/>
              </w:rPr>
              <w:t xml:space="preserve"> </w:t>
            </w:r>
            <w:r w:rsidRPr="009970DB">
              <w:rPr>
                <w:rFonts w:eastAsia="Calibri"/>
                <w:lang w:eastAsia="en-US"/>
              </w:rPr>
              <w:t xml:space="preserve"> mora računu (obračunski situaciji) obvezno priložiti predhodno potrjene račune podizvajalca/</w:t>
            </w:r>
            <w:proofErr w:type="spellStart"/>
            <w:r w:rsidRPr="009970DB">
              <w:rPr>
                <w:rFonts w:eastAsia="Calibri"/>
                <w:lang w:eastAsia="en-US"/>
              </w:rPr>
              <w:t>ev</w:t>
            </w:r>
            <w:proofErr w:type="spellEnd"/>
            <w:r w:rsidRPr="009970DB">
              <w:rPr>
                <w:rFonts w:eastAsia="Calibri"/>
                <w:lang w:eastAsia="en-US"/>
              </w:rPr>
              <w:t>.</w:t>
            </w:r>
          </w:p>
          <w:p w14:paraId="68397CA6" w14:textId="77777777" w:rsidR="00B76811" w:rsidRPr="009970DB" w:rsidRDefault="00B76811" w:rsidP="00B76811">
            <w:pPr>
              <w:jc w:val="both"/>
              <w:rPr>
                <w:rFonts w:eastAsia="Calibri"/>
                <w:lang w:eastAsia="en-US"/>
              </w:rPr>
            </w:pPr>
          </w:p>
          <w:p w14:paraId="006FCD0B" w14:textId="77777777" w:rsidR="00B76811" w:rsidRPr="009970DB" w:rsidRDefault="00B76811" w:rsidP="00B76811">
            <w:pPr>
              <w:jc w:val="both"/>
              <w:rPr>
                <w:rFonts w:eastAsia="Calibri"/>
                <w:lang w:eastAsia="en-US"/>
              </w:rPr>
            </w:pPr>
            <w:r w:rsidRPr="009970DB">
              <w:rPr>
                <w:rFonts w:eastAsia="Calibri"/>
                <w:lang w:eastAsia="en-US"/>
              </w:rPr>
              <w:t>Roki plačil podizvajalcem so enaki, kot so določeni za plačilo obveznosti naročnika do izvajalca v tej pogodbi.</w:t>
            </w:r>
          </w:p>
          <w:p w14:paraId="5C19BF37" w14:textId="77777777" w:rsidR="00B76811" w:rsidRPr="009970DB" w:rsidRDefault="00B76811" w:rsidP="00B76811">
            <w:pPr>
              <w:jc w:val="both"/>
              <w:rPr>
                <w:rFonts w:eastAsia="Calibri"/>
                <w:lang w:eastAsia="en-US"/>
              </w:rPr>
            </w:pPr>
          </w:p>
          <w:p w14:paraId="62C97EDD" w14:textId="77777777" w:rsidR="00B76811" w:rsidRPr="009970DB" w:rsidRDefault="00B76811" w:rsidP="00B76811">
            <w:pPr>
              <w:jc w:val="both"/>
            </w:pPr>
            <w:r w:rsidRPr="009970DB">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6714E070" w14:textId="77777777" w:rsidR="00B76811" w:rsidRPr="000B5735" w:rsidRDefault="00B76811" w:rsidP="00573E69">
            <w:pPr>
              <w:pStyle w:val="Default"/>
              <w:jc w:val="both"/>
              <w:rPr>
                <w:rFonts w:ascii="Arial" w:hAnsi="Arial" w:cs="Arial"/>
                <w:color w:val="auto"/>
                <w:sz w:val="20"/>
                <w:szCs w:val="20"/>
              </w:rPr>
            </w:pPr>
          </w:p>
          <w:p w14:paraId="26F32811" w14:textId="77777777" w:rsidR="00383878" w:rsidRPr="000B5735" w:rsidRDefault="00383878" w:rsidP="00573E69">
            <w:pPr>
              <w:spacing w:line="240" w:lineRule="exact"/>
              <w:jc w:val="both"/>
              <w:rPr>
                <w:rFonts w:cs="Arial"/>
              </w:rPr>
            </w:pPr>
            <w:r w:rsidRPr="000B5735">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0B5735" w14:paraId="67E32BC7" w14:textId="77777777" w:rsidTr="00573E69">
        <w:trPr>
          <w:gridAfter w:val="1"/>
          <w:wAfter w:w="68" w:type="dxa"/>
        </w:trPr>
        <w:tc>
          <w:tcPr>
            <w:tcW w:w="1135" w:type="dxa"/>
            <w:gridSpan w:val="2"/>
          </w:tcPr>
          <w:p w14:paraId="29056F18" w14:textId="77777777" w:rsidR="00383878" w:rsidRPr="000B5735" w:rsidRDefault="00383878" w:rsidP="00573E69">
            <w:pPr>
              <w:jc w:val="both"/>
              <w:rPr>
                <w:rFonts w:cs="Arial"/>
              </w:rPr>
            </w:pPr>
          </w:p>
        </w:tc>
        <w:tc>
          <w:tcPr>
            <w:tcW w:w="8363" w:type="dxa"/>
            <w:gridSpan w:val="2"/>
          </w:tcPr>
          <w:p w14:paraId="5083B5D2" w14:textId="77777777" w:rsidR="00383878" w:rsidRPr="000B5735" w:rsidRDefault="00383878" w:rsidP="00573E69">
            <w:pPr>
              <w:pStyle w:val="Telobesedila2"/>
              <w:rPr>
                <w:rFonts w:cs="Arial"/>
                <w:sz w:val="20"/>
                <w:lang w:val="sl-SI"/>
              </w:rPr>
            </w:pPr>
          </w:p>
        </w:tc>
      </w:tr>
      <w:tr w:rsidR="00383878" w:rsidRPr="000B5735" w14:paraId="51D475F4" w14:textId="77777777" w:rsidTr="00573E69">
        <w:trPr>
          <w:gridAfter w:val="1"/>
          <w:wAfter w:w="68" w:type="dxa"/>
        </w:trPr>
        <w:tc>
          <w:tcPr>
            <w:tcW w:w="1135" w:type="dxa"/>
            <w:gridSpan w:val="2"/>
          </w:tcPr>
          <w:p w14:paraId="1113601D" w14:textId="77777777" w:rsidR="00383878" w:rsidRPr="000B5735" w:rsidRDefault="00383878" w:rsidP="00573E69">
            <w:pPr>
              <w:jc w:val="both"/>
              <w:rPr>
                <w:rFonts w:cs="Arial"/>
                <w:b/>
              </w:rPr>
            </w:pPr>
            <w:r w:rsidRPr="000B5735">
              <w:rPr>
                <w:rFonts w:cs="Arial"/>
                <w:b/>
              </w:rPr>
              <w:t>12.</w:t>
            </w:r>
          </w:p>
        </w:tc>
        <w:tc>
          <w:tcPr>
            <w:tcW w:w="8363" w:type="dxa"/>
            <w:gridSpan w:val="2"/>
          </w:tcPr>
          <w:p w14:paraId="2F5B04D0" w14:textId="77777777" w:rsidR="00383878" w:rsidRPr="000B5735" w:rsidRDefault="00383878" w:rsidP="00AC3427">
            <w:pPr>
              <w:spacing w:line="240" w:lineRule="exact"/>
              <w:jc w:val="both"/>
              <w:rPr>
                <w:rFonts w:cs="Arial"/>
                <w:b/>
              </w:rPr>
            </w:pPr>
            <w:r w:rsidRPr="000B5735">
              <w:rPr>
                <w:rFonts w:cs="Arial"/>
                <w:b/>
              </w:rPr>
              <w:t xml:space="preserve">TIPSKI PREIZKUS </w:t>
            </w:r>
            <w:r w:rsidR="00AC3427">
              <w:rPr>
                <w:rFonts w:cs="Arial"/>
                <w:b/>
              </w:rPr>
              <w:t>LOKOMOTIV</w:t>
            </w:r>
            <w:r w:rsidRPr="000B5735">
              <w:rPr>
                <w:rFonts w:cs="Arial"/>
                <w:b/>
              </w:rPr>
              <w:t xml:space="preserve"> IN KOMPONENT</w:t>
            </w:r>
          </w:p>
        </w:tc>
      </w:tr>
      <w:tr w:rsidR="00383878" w:rsidRPr="000B5735" w14:paraId="3A5AA949" w14:textId="77777777" w:rsidTr="00573E69">
        <w:trPr>
          <w:gridAfter w:val="1"/>
          <w:wAfter w:w="68" w:type="dxa"/>
        </w:trPr>
        <w:tc>
          <w:tcPr>
            <w:tcW w:w="1135" w:type="dxa"/>
            <w:gridSpan w:val="2"/>
          </w:tcPr>
          <w:p w14:paraId="5EBDFC0A" w14:textId="77777777" w:rsidR="00383878" w:rsidRPr="000B5735" w:rsidRDefault="00383878" w:rsidP="00573E69">
            <w:pPr>
              <w:jc w:val="both"/>
              <w:rPr>
                <w:rFonts w:cs="Arial"/>
                <w:b/>
                <w:highlight w:val="lightGray"/>
              </w:rPr>
            </w:pPr>
          </w:p>
        </w:tc>
        <w:tc>
          <w:tcPr>
            <w:tcW w:w="8363" w:type="dxa"/>
            <w:gridSpan w:val="2"/>
          </w:tcPr>
          <w:p w14:paraId="397AE2C6" w14:textId="77777777" w:rsidR="00383878" w:rsidRPr="000B5735" w:rsidRDefault="00383878" w:rsidP="00573E69">
            <w:pPr>
              <w:spacing w:line="240" w:lineRule="exact"/>
              <w:jc w:val="both"/>
              <w:rPr>
                <w:rFonts w:cs="Arial"/>
                <w:b/>
                <w:highlight w:val="lightGray"/>
              </w:rPr>
            </w:pPr>
          </w:p>
        </w:tc>
      </w:tr>
      <w:tr w:rsidR="00383878" w:rsidRPr="000B5735" w14:paraId="3479FA34" w14:textId="77777777" w:rsidTr="00573E69">
        <w:trPr>
          <w:gridAfter w:val="1"/>
          <w:wAfter w:w="68" w:type="dxa"/>
        </w:trPr>
        <w:tc>
          <w:tcPr>
            <w:tcW w:w="1135" w:type="dxa"/>
            <w:gridSpan w:val="2"/>
          </w:tcPr>
          <w:p w14:paraId="431D29D0" w14:textId="77777777" w:rsidR="00383878" w:rsidRPr="000B5735" w:rsidRDefault="00383878" w:rsidP="00573E69">
            <w:pPr>
              <w:jc w:val="both"/>
              <w:rPr>
                <w:rFonts w:cs="Arial"/>
              </w:rPr>
            </w:pPr>
            <w:r w:rsidRPr="000B5735">
              <w:rPr>
                <w:rFonts w:cs="Arial"/>
              </w:rPr>
              <w:t>12.1</w:t>
            </w:r>
          </w:p>
        </w:tc>
        <w:tc>
          <w:tcPr>
            <w:tcW w:w="8363" w:type="dxa"/>
            <w:gridSpan w:val="2"/>
          </w:tcPr>
          <w:p w14:paraId="50D9F7AA" w14:textId="77777777" w:rsidR="00383878" w:rsidRPr="009970DB" w:rsidRDefault="00383878" w:rsidP="00573E69">
            <w:pPr>
              <w:spacing w:line="240" w:lineRule="exact"/>
              <w:jc w:val="both"/>
              <w:rPr>
                <w:rFonts w:cs="Arial"/>
              </w:rPr>
            </w:pPr>
            <w:r w:rsidRPr="000B5735">
              <w:rPr>
                <w:rFonts w:cs="Arial"/>
              </w:rPr>
              <w:t xml:space="preserve">Dobavitelj mora </w:t>
            </w:r>
            <w:r w:rsidRPr="009970DB">
              <w:rPr>
                <w:rFonts w:cs="Arial"/>
              </w:rPr>
              <w:t xml:space="preserve">izvršiti tipski preizkus </w:t>
            </w:r>
            <w:r w:rsidR="00025951" w:rsidRPr="009970DB">
              <w:rPr>
                <w:rFonts w:cs="Arial"/>
              </w:rPr>
              <w:t xml:space="preserve">najmanj </w:t>
            </w:r>
            <w:r w:rsidRPr="009970DB">
              <w:rPr>
                <w:rFonts w:cs="Arial"/>
              </w:rPr>
              <w:t xml:space="preserve">ene </w:t>
            </w:r>
            <w:r w:rsidR="00AC3427" w:rsidRPr="009970DB">
              <w:rPr>
                <w:rFonts w:cs="Arial"/>
              </w:rPr>
              <w:t>lokomotive</w:t>
            </w:r>
            <w:r w:rsidRPr="009970DB">
              <w:rPr>
                <w:rFonts w:cs="Arial"/>
              </w:rPr>
              <w:t xml:space="preserve"> </w:t>
            </w:r>
            <w:proofErr w:type="spellStart"/>
            <w:r w:rsidRPr="009970DB">
              <w:rPr>
                <w:rFonts w:cs="Arial"/>
              </w:rPr>
              <w:t>oz</w:t>
            </w:r>
            <w:proofErr w:type="spellEnd"/>
            <w:r w:rsidRPr="009970DB">
              <w:rPr>
                <w:rFonts w:cs="Arial"/>
              </w:rPr>
              <w:t xml:space="preserve"> ene tehnične izvedbe  in komponent ter vsa nastavitvena dela v zvezi s tem</w:t>
            </w:r>
            <w:r w:rsidR="0006433F" w:rsidRPr="009970DB">
              <w:rPr>
                <w:rFonts w:cs="Arial"/>
              </w:rPr>
              <w:t xml:space="preserve">, v skladu z zakonodajo, tehničnimi zahtevami </w:t>
            </w:r>
            <w:r w:rsidR="00DC6395" w:rsidRPr="009970DB">
              <w:rPr>
                <w:rFonts w:cs="Arial"/>
              </w:rPr>
              <w:t xml:space="preserve">ter končnim tehničnim opisom. </w:t>
            </w:r>
            <w:r w:rsidRPr="009970DB">
              <w:rPr>
                <w:rFonts w:cs="Arial"/>
              </w:rPr>
              <w:t xml:space="preserve"> </w:t>
            </w:r>
          </w:p>
          <w:p w14:paraId="54FF0C33" w14:textId="77777777" w:rsidR="00383878" w:rsidRPr="000B5735" w:rsidRDefault="00383878" w:rsidP="00573E69">
            <w:pPr>
              <w:spacing w:line="240" w:lineRule="exact"/>
              <w:jc w:val="both"/>
              <w:rPr>
                <w:rFonts w:cs="Arial"/>
              </w:rPr>
            </w:pPr>
          </w:p>
          <w:p w14:paraId="5783D964" w14:textId="77777777" w:rsidR="00383878" w:rsidRPr="000B5735" w:rsidRDefault="00383878" w:rsidP="00573E69">
            <w:pPr>
              <w:spacing w:line="240" w:lineRule="exact"/>
              <w:jc w:val="both"/>
              <w:rPr>
                <w:rFonts w:cs="Arial"/>
              </w:rPr>
            </w:pPr>
            <w:r w:rsidRPr="000B5735">
              <w:rPr>
                <w:rFonts w:cs="Arial"/>
              </w:rPr>
              <w:t>Tipski preizkus je potrebno opraviti v skladu z Načrtom tipskih preizkusov, ki je sestavni del Načrta obvladovanja kakovosti, ki ga je potrebno sestaviti kot navaja člen 24.2.</w:t>
            </w:r>
          </w:p>
          <w:p w14:paraId="7837BB80" w14:textId="77777777" w:rsidR="00383878" w:rsidRPr="000B5735" w:rsidRDefault="00383878" w:rsidP="00573E69">
            <w:pPr>
              <w:spacing w:line="240" w:lineRule="exact"/>
              <w:jc w:val="both"/>
              <w:rPr>
                <w:rFonts w:cs="Arial"/>
              </w:rPr>
            </w:pPr>
          </w:p>
          <w:p w14:paraId="0D21061A" w14:textId="77777777" w:rsidR="00383878" w:rsidRPr="000B5735" w:rsidRDefault="00383878" w:rsidP="00573E69">
            <w:pPr>
              <w:spacing w:line="240" w:lineRule="exact"/>
              <w:jc w:val="both"/>
              <w:rPr>
                <w:rFonts w:cs="Arial"/>
              </w:rPr>
            </w:pPr>
            <w:r w:rsidRPr="000B5735">
              <w:rPr>
                <w:rFonts w:cs="Arial"/>
              </w:rPr>
              <w:t xml:space="preserve">Vse tipske preizkuse </w:t>
            </w:r>
            <w:r w:rsidR="00AC3427">
              <w:rPr>
                <w:rFonts w:cs="Arial"/>
              </w:rPr>
              <w:t>lokomotiv</w:t>
            </w:r>
            <w:r w:rsidRPr="000B5735">
              <w:rPr>
                <w:rFonts w:cs="Arial"/>
              </w:rPr>
              <w:t xml:space="preserve"> v mirovanju in med preizkusnimi vožnjami mora dobavitelj izvršiti pred dostavo </w:t>
            </w:r>
            <w:r w:rsidR="00AC3427">
              <w:rPr>
                <w:rFonts w:cs="Arial"/>
              </w:rPr>
              <w:t>lokomotiv</w:t>
            </w:r>
            <w:r w:rsidRPr="000B5735">
              <w:rPr>
                <w:rFonts w:cs="Arial"/>
              </w:rPr>
              <w:t xml:space="preserve"> v Slovenijo. </w:t>
            </w:r>
          </w:p>
          <w:p w14:paraId="46F3DCCD" w14:textId="77777777" w:rsidR="00383878" w:rsidRPr="000B5735" w:rsidRDefault="00383878" w:rsidP="00573E69">
            <w:pPr>
              <w:spacing w:line="240" w:lineRule="exact"/>
              <w:jc w:val="both"/>
              <w:rPr>
                <w:rFonts w:cs="Arial"/>
              </w:rPr>
            </w:pPr>
          </w:p>
          <w:p w14:paraId="146A77A5" w14:textId="77777777" w:rsidR="00383878" w:rsidRPr="000B5735" w:rsidRDefault="00383878" w:rsidP="00573E69">
            <w:pPr>
              <w:spacing w:line="240" w:lineRule="exact"/>
              <w:jc w:val="both"/>
              <w:rPr>
                <w:rFonts w:cs="Arial"/>
              </w:rPr>
            </w:pPr>
            <w:r w:rsidRPr="000B5735">
              <w:rPr>
                <w:rFonts w:cs="Arial"/>
              </w:rPr>
              <w:t>Dobavitelj in kupec sestavita in podpišeta protokol o rezultatih tipskega preizkusa. Če se kupec ne udeleži preizkusa, potem ko je bil pravilno povabljen, dobavitelj sam izvede preizkus in sestavi protokol ter ga dostavi kupcu in šteje se, da je bil tipski preizkus uspešno opravljen.</w:t>
            </w:r>
          </w:p>
          <w:p w14:paraId="537CC03E" w14:textId="77777777" w:rsidR="00383878" w:rsidRPr="000B5735" w:rsidRDefault="00383878" w:rsidP="00573E69">
            <w:pPr>
              <w:spacing w:line="240" w:lineRule="exact"/>
              <w:jc w:val="both"/>
              <w:rPr>
                <w:rFonts w:cs="Arial"/>
              </w:rPr>
            </w:pPr>
          </w:p>
          <w:p w14:paraId="73E7F96A" w14:textId="77777777" w:rsidR="00383878" w:rsidRPr="000B5735" w:rsidRDefault="00383878" w:rsidP="00573E69">
            <w:pPr>
              <w:spacing w:line="240" w:lineRule="exact"/>
              <w:jc w:val="both"/>
              <w:rPr>
                <w:rFonts w:cs="Arial"/>
              </w:rPr>
            </w:pPr>
            <w:r w:rsidRPr="000B5735">
              <w:rPr>
                <w:rFonts w:cs="Arial"/>
              </w:rPr>
              <w:t xml:space="preserve">Protokol o uspešno opravljenem tipskem preizkusu je predpogoj za preizkus </w:t>
            </w:r>
            <w:r w:rsidR="00AC3427">
              <w:rPr>
                <w:rFonts w:cs="Arial"/>
              </w:rPr>
              <w:t>lokomotive</w:t>
            </w:r>
            <w:r w:rsidRPr="000B5735">
              <w:rPr>
                <w:rFonts w:cs="Arial"/>
              </w:rPr>
              <w:t xml:space="preserve"> v skladu s členom 13.2.1.</w:t>
            </w:r>
          </w:p>
          <w:p w14:paraId="2558511E" w14:textId="77777777" w:rsidR="00383878" w:rsidRPr="000B5735" w:rsidRDefault="00383878" w:rsidP="00573E69">
            <w:pPr>
              <w:spacing w:line="240" w:lineRule="exact"/>
              <w:jc w:val="both"/>
              <w:rPr>
                <w:rFonts w:cs="Arial"/>
              </w:rPr>
            </w:pPr>
          </w:p>
          <w:p w14:paraId="482CBE3F" w14:textId="77777777" w:rsidR="00383878" w:rsidRPr="000B5735" w:rsidRDefault="00383878" w:rsidP="00573E69">
            <w:pPr>
              <w:spacing w:line="240" w:lineRule="exact"/>
              <w:jc w:val="both"/>
              <w:rPr>
                <w:rFonts w:cs="Arial"/>
              </w:rPr>
            </w:pPr>
            <w:r w:rsidRPr="000B5735">
              <w:rPr>
                <w:rFonts w:cs="Arial"/>
              </w:rPr>
              <w:t xml:space="preserve">Dobavitelj mora kupcu za </w:t>
            </w:r>
            <w:r w:rsidR="00AC3427">
              <w:rPr>
                <w:rFonts w:cs="Arial"/>
              </w:rPr>
              <w:t>lokomotive</w:t>
            </w:r>
            <w:r w:rsidRPr="000B5735">
              <w:rPr>
                <w:rFonts w:cs="Arial"/>
              </w:rPr>
              <w:t xml:space="preserve"> in glavne komponente </w:t>
            </w:r>
            <w:r w:rsidR="00B90ACF">
              <w:rPr>
                <w:rFonts w:cs="Arial"/>
              </w:rPr>
              <w:t xml:space="preserve">pred dajanjem na trg </w:t>
            </w:r>
            <w:r w:rsidRPr="000B5735">
              <w:rPr>
                <w:rFonts w:cs="Arial"/>
              </w:rPr>
              <w:t>predati knjigo s protokoli in rezultati vseh opravljenih tipskih testov.</w:t>
            </w:r>
          </w:p>
          <w:p w14:paraId="778B4243" w14:textId="77777777" w:rsidR="00383878" w:rsidRPr="000B5735" w:rsidRDefault="00383878" w:rsidP="00573E69">
            <w:pPr>
              <w:spacing w:line="240" w:lineRule="exact"/>
              <w:jc w:val="both"/>
              <w:rPr>
                <w:rFonts w:cs="Arial"/>
              </w:rPr>
            </w:pPr>
            <w:r w:rsidRPr="000B5735">
              <w:rPr>
                <w:rFonts w:cs="Arial"/>
              </w:rPr>
              <w:t xml:space="preserve"> </w:t>
            </w:r>
          </w:p>
        </w:tc>
      </w:tr>
      <w:tr w:rsidR="00383878" w:rsidRPr="000B5735" w14:paraId="19D0183A" w14:textId="77777777" w:rsidTr="00573E69">
        <w:trPr>
          <w:gridAfter w:val="1"/>
          <w:wAfter w:w="68" w:type="dxa"/>
        </w:trPr>
        <w:tc>
          <w:tcPr>
            <w:tcW w:w="1135" w:type="dxa"/>
            <w:gridSpan w:val="2"/>
          </w:tcPr>
          <w:p w14:paraId="46806C17" w14:textId="77777777" w:rsidR="00383878" w:rsidRPr="000B5735" w:rsidRDefault="00383878" w:rsidP="00573E69">
            <w:pPr>
              <w:jc w:val="both"/>
              <w:rPr>
                <w:rFonts w:cs="Arial"/>
              </w:rPr>
            </w:pPr>
          </w:p>
        </w:tc>
        <w:tc>
          <w:tcPr>
            <w:tcW w:w="8363" w:type="dxa"/>
            <w:gridSpan w:val="2"/>
          </w:tcPr>
          <w:p w14:paraId="47BF87F8" w14:textId="77777777" w:rsidR="00383878" w:rsidRPr="000B5735" w:rsidRDefault="00383878" w:rsidP="00573E69">
            <w:pPr>
              <w:pStyle w:val="Telobesedila2"/>
              <w:rPr>
                <w:rFonts w:cs="Arial"/>
                <w:sz w:val="20"/>
                <w:lang w:val="sl-SI"/>
              </w:rPr>
            </w:pPr>
          </w:p>
        </w:tc>
      </w:tr>
      <w:tr w:rsidR="00383878" w:rsidRPr="000B5735" w14:paraId="7EDC1768" w14:textId="77777777" w:rsidTr="00573E69">
        <w:trPr>
          <w:gridAfter w:val="1"/>
          <w:wAfter w:w="68" w:type="dxa"/>
        </w:trPr>
        <w:tc>
          <w:tcPr>
            <w:tcW w:w="1135" w:type="dxa"/>
            <w:gridSpan w:val="2"/>
          </w:tcPr>
          <w:p w14:paraId="5F3E2875" w14:textId="77777777" w:rsidR="00383878" w:rsidRPr="000B5735" w:rsidRDefault="00383878" w:rsidP="00573E69">
            <w:pPr>
              <w:jc w:val="both"/>
              <w:rPr>
                <w:rFonts w:cs="Arial"/>
                <w:b/>
              </w:rPr>
            </w:pPr>
            <w:r w:rsidRPr="000B5735">
              <w:rPr>
                <w:rFonts w:cs="Arial"/>
                <w:b/>
              </w:rPr>
              <w:t>13.</w:t>
            </w:r>
          </w:p>
        </w:tc>
        <w:tc>
          <w:tcPr>
            <w:tcW w:w="8363" w:type="dxa"/>
            <w:gridSpan w:val="2"/>
          </w:tcPr>
          <w:p w14:paraId="6EA303F7" w14:textId="77777777" w:rsidR="00383878" w:rsidRPr="000B5735" w:rsidRDefault="00383878" w:rsidP="00AC3427">
            <w:pPr>
              <w:spacing w:line="240" w:lineRule="exact"/>
              <w:jc w:val="both"/>
              <w:rPr>
                <w:rFonts w:cs="Arial"/>
                <w:b/>
              </w:rPr>
            </w:pPr>
            <w:r w:rsidRPr="000B5735">
              <w:rPr>
                <w:rFonts w:cs="Arial"/>
                <w:b/>
              </w:rPr>
              <w:t xml:space="preserve">PREIZKUSI GLAVNIH KOMPONENT IN </w:t>
            </w:r>
            <w:r w:rsidR="00AC3427">
              <w:rPr>
                <w:rFonts w:cs="Arial"/>
                <w:b/>
              </w:rPr>
              <w:t>LOKOMOTIV</w:t>
            </w:r>
            <w:r w:rsidRPr="000B5735">
              <w:rPr>
                <w:rFonts w:cs="Arial"/>
                <w:b/>
              </w:rPr>
              <w:t xml:space="preserve"> TER PREVZEM </w:t>
            </w:r>
            <w:r w:rsidR="00AC3427">
              <w:rPr>
                <w:rFonts w:cs="Arial"/>
                <w:b/>
              </w:rPr>
              <w:t>LOKOMOTIV</w:t>
            </w:r>
            <w:r w:rsidRPr="000B5735">
              <w:rPr>
                <w:rFonts w:cs="Arial"/>
                <w:b/>
              </w:rPr>
              <w:t xml:space="preserve">  </w:t>
            </w:r>
          </w:p>
        </w:tc>
      </w:tr>
      <w:tr w:rsidR="00383878" w:rsidRPr="000B5735" w14:paraId="1181A09D" w14:textId="77777777" w:rsidTr="00573E69">
        <w:trPr>
          <w:gridAfter w:val="1"/>
          <w:wAfter w:w="68" w:type="dxa"/>
        </w:trPr>
        <w:tc>
          <w:tcPr>
            <w:tcW w:w="1135" w:type="dxa"/>
            <w:gridSpan w:val="2"/>
          </w:tcPr>
          <w:p w14:paraId="5C7AFA93" w14:textId="77777777" w:rsidR="00383878" w:rsidRPr="000B5735" w:rsidRDefault="00383878" w:rsidP="00573E69">
            <w:pPr>
              <w:jc w:val="both"/>
              <w:rPr>
                <w:rFonts w:cs="Arial"/>
                <w:b/>
                <w:highlight w:val="lightGray"/>
              </w:rPr>
            </w:pPr>
          </w:p>
        </w:tc>
        <w:tc>
          <w:tcPr>
            <w:tcW w:w="8363" w:type="dxa"/>
            <w:gridSpan w:val="2"/>
          </w:tcPr>
          <w:p w14:paraId="74EBB4BD" w14:textId="77777777" w:rsidR="00383878" w:rsidRPr="000B5735" w:rsidRDefault="00383878" w:rsidP="00573E69">
            <w:pPr>
              <w:spacing w:line="240" w:lineRule="exact"/>
              <w:jc w:val="both"/>
              <w:rPr>
                <w:rFonts w:cs="Arial"/>
                <w:b/>
                <w:highlight w:val="lightGray"/>
              </w:rPr>
            </w:pPr>
          </w:p>
        </w:tc>
      </w:tr>
      <w:tr w:rsidR="00383878" w:rsidRPr="000B5735" w14:paraId="21BD3D7A" w14:textId="77777777" w:rsidTr="00573E69">
        <w:trPr>
          <w:gridAfter w:val="1"/>
          <w:wAfter w:w="68" w:type="dxa"/>
        </w:trPr>
        <w:tc>
          <w:tcPr>
            <w:tcW w:w="1135" w:type="dxa"/>
            <w:gridSpan w:val="2"/>
          </w:tcPr>
          <w:p w14:paraId="34FB5485" w14:textId="77777777" w:rsidR="00383878" w:rsidRPr="000B5735" w:rsidRDefault="00383878" w:rsidP="00573E69">
            <w:pPr>
              <w:jc w:val="both"/>
              <w:rPr>
                <w:rFonts w:cs="Arial"/>
                <w:b/>
                <w:highlight w:val="lightGray"/>
              </w:rPr>
            </w:pPr>
            <w:r w:rsidRPr="000B5735">
              <w:rPr>
                <w:rFonts w:cs="Arial"/>
                <w:b/>
              </w:rPr>
              <w:t>13.1</w:t>
            </w:r>
          </w:p>
        </w:tc>
        <w:tc>
          <w:tcPr>
            <w:tcW w:w="8363" w:type="dxa"/>
            <w:gridSpan w:val="2"/>
          </w:tcPr>
          <w:p w14:paraId="28E62F9C" w14:textId="77777777" w:rsidR="00383878" w:rsidRPr="000B5735" w:rsidRDefault="00383878" w:rsidP="00573E69">
            <w:pPr>
              <w:spacing w:line="240" w:lineRule="exact"/>
              <w:jc w:val="both"/>
              <w:rPr>
                <w:rFonts w:cs="Arial"/>
                <w:b/>
                <w:highlight w:val="lightGray"/>
              </w:rPr>
            </w:pPr>
            <w:r w:rsidRPr="000B5735">
              <w:rPr>
                <w:rFonts w:cs="Arial"/>
                <w:b/>
              </w:rPr>
              <w:t xml:space="preserve">Preizkus glavnih komponent </w:t>
            </w:r>
          </w:p>
        </w:tc>
      </w:tr>
      <w:tr w:rsidR="00383878" w:rsidRPr="000B5735" w14:paraId="289C0BD8" w14:textId="77777777" w:rsidTr="00573E69">
        <w:trPr>
          <w:gridAfter w:val="1"/>
          <w:wAfter w:w="68" w:type="dxa"/>
        </w:trPr>
        <w:tc>
          <w:tcPr>
            <w:tcW w:w="1135" w:type="dxa"/>
            <w:gridSpan w:val="2"/>
          </w:tcPr>
          <w:p w14:paraId="73EC47EF" w14:textId="77777777" w:rsidR="00383878" w:rsidRPr="000B5735" w:rsidRDefault="00383878" w:rsidP="00573E69">
            <w:pPr>
              <w:jc w:val="both"/>
              <w:rPr>
                <w:rFonts w:cs="Arial"/>
                <w:b/>
                <w:highlight w:val="lightGray"/>
              </w:rPr>
            </w:pPr>
          </w:p>
        </w:tc>
        <w:tc>
          <w:tcPr>
            <w:tcW w:w="8363" w:type="dxa"/>
            <w:gridSpan w:val="2"/>
          </w:tcPr>
          <w:p w14:paraId="4A909B21" w14:textId="77777777" w:rsidR="00383878" w:rsidRPr="000B5735" w:rsidRDefault="00383878" w:rsidP="00573E69">
            <w:pPr>
              <w:spacing w:line="240" w:lineRule="exact"/>
              <w:jc w:val="both"/>
              <w:rPr>
                <w:rFonts w:cs="Arial"/>
                <w:b/>
                <w:highlight w:val="lightGray"/>
              </w:rPr>
            </w:pPr>
          </w:p>
        </w:tc>
      </w:tr>
      <w:tr w:rsidR="00383878" w:rsidRPr="000B5735" w14:paraId="708AAD71" w14:textId="77777777" w:rsidTr="00573E69">
        <w:trPr>
          <w:gridAfter w:val="1"/>
          <w:wAfter w:w="68" w:type="dxa"/>
        </w:trPr>
        <w:tc>
          <w:tcPr>
            <w:tcW w:w="1135" w:type="dxa"/>
            <w:gridSpan w:val="2"/>
          </w:tcPr>
          <w:p w14:paraId="057F228E" w14:textId="77777777" w:rsidR="00383878" w:rsidRPr="000B5735" w:rsidRDefault="00383878" w:rsidP="00573E69">
            <w:pPr>
              <w:jc w:val="both"/>
              <w:rPr>
                <w:rFonts w:cs="Arial"/>
                <w:highlight w:val="lightGray"/>
              </w:rPr>
            </w:pPr>
          </w:p>
        </w:tc>
        <w:tc>
          <w:tcPr>
            <w:tcW w:w="8363" w:type="dxa"/>
            <w:gridSpan w:val="2"/>
          </w:tcPr>
          <w:p w14:paraId="795D6731" w14:textId="77777777" w:rsidR="00383878" w:rsidRPr="000B5735" w:rsidRDefault="00383878" w:rsidP="00573E69">
            <w:pPr>
              <w:spacing w:line="240" w:lineRule="exact"/>
              <w:jc w:val="both"/>
              <w:rPr>
                <w:rFonts w:cs="Arial"/>
              </w:rPr>
            </w:pPr>
            <w:r w:rsidRPr="000B5735">
              <w:rPr>
                <w:rFonts w:cs="Arial"/>
              </w:rPr>
              <w:t xml:space="preserve">Predmet preizkusa so glavne komponente dobavitelja ali poddobaviteljev, izdelane v skladu s to pogodbo in njenimi prilogami. </w:t>
            </w:r>
          </w:p>
          <w:p w14:paraId="0F4CB931" w14:textId="77777777" w:rsidR="00383878" w:rsidRPr="000B5735" w:rsidRDefault="00383878" w:rsidP="00573E69">
            <w:pPr>
              <w:spacing w:line="240" w:lineRule="exact"/>
              <w:jc w:val="both"/>
              <w:rPr>
                <w:rFonts w:cs="Arial"/>
              </w:rPr>
            </w:pPr>
          </w:p>
          <w:p w14:paraId="0D693FFB" w14:textId="77777777" w:rsidR="00383878" w:rsidRPr="000B5735" w:rsidRDefault="00383878" w:rsidP="00573E69">
            <w:pPr>
              <w:spacing w:line="240" w:lineRule="exact"/>
              <w:jc w:val="both"/>
              <w:rPr>
                <w:rFonts w:cs="Arial"/>
              </w:rPr>
            </w:pPr>
            <w:r w:rsidRPr="000B5735">
              <w:rPr>
                <w:rFonts w:cs="Arial"/>
              </w:rPr>
              <w:t xml:space="preserve">Za glavne komponente se štejejo najmanj: zavorna oprema, tlačne </w:t>
            </w:r>
            <w:r w:rsidRPr="00295A48">
              <w:rPr>
                <w:rFonts w:cs="Arial"/>
              </w:rPr>
              <w:t xml:space="preserve">posode, </w:t>
            </w:r>
            <w:r w:rsidR="00E93062" w:rsidRPr="00295A48">
              <w:rPr>
                <w:rFonts w:cs="Arial"/>
              </w:rPr>
              <w:t>lokomotivsk</w:t>
            </w:r>
            <w:r w:rsidR="006E23B7">
              <w:rPr>
                <w:rFonts w:cs="Arial"/>
              </w:rPr>
              <w:t>e</w:t>
            </w:r>
            <w:r w:rsidRPr="00295A48">
              <w:rPr>
                <w:rFonts w:cs="Arial"/>
              </w:rPr>
              <w:t xml:space="preserve"> varnostn</w:t>
            </w:r>
            <w:r w:rsidR="006E23B7">
              <w:rPr>
                <w:rFonts w:cs="Arial"/>
              </w:rPr>
              <w:t>e</w:t>
            </w:r>
            <w:r w:rsidRPr="00295A48">
              <w:rPr>
                <w:rFonts w:cs="Arial"/>
              </w:rPr>
              <w:t xml:space="preserve"> naprav</w:t>
            </w:r>
            <w:r w:rsidR="006E23B7">
              <w:rPr>
                <w:rFonts w:cs="Arial"/>
              </w:rPr>
              <w:t>e</w:t>
            </w:r>
            <w:r w:rsidRPr="00295A48">
              <w:rPr>
                <w:rFonts w:cs="Arial"/>
              </w:rPr>
              <w:t xml:space="preserve">, radijska naprava, klimatske naprave, glavni nosilec in koš </w:t>
            </w:r>
            <w:r w:rsidR="00E93062" w:rsidRPr="00295A48">
              <w:rPr>
                <w:rFonts w:cs="Arial"/>
              </w:rPr>
              <w:t>lokomotive</w:t>
            </w:r>
            <w:r w:rsidRPr="00295A48">
              <w:rPr>
                <w:rFonts w:cs="Arial"/>
              </w:rPr>
              <w:t xml:space="preserve">, podstavni vozički, čelna in stranska stekla, glavna električna stikala, glavni transformator </w:t>
            </w:r>
            <w:r w:rsidRPr="000B5735">
              <w:rPr>
                <w:rFonts w:cs="Arial"/>
              </w:rPr>
              <w:t xml:space="preserve">in dušilke, glavni in pomožni pretvorniki, kolesa in osi oziroma kolesne </w:t>
            </w:r>
            <w:r w:rsidR="00E93062">
              <w:rPr>
                <w:rFonts w:cs="Arial"/>
              </w:rPr>
              <w:t>dvojice, vlečni elektromotorji</w:t>
            </w:r>
            <w:r w:rsidRPr="000B5735">
              <w:rPr>
                <w:rFonts w:cs="Arial"/>
              </w:rPr>
              <w:t xml:space="preserve"> in </w:t>
            </w:r>
            <w:r w:rsidRPr="00834583">
              <w:rPr>
                <w:rFonts w:cs="Arial"/>
              </w:rPr>
              <w:t>generatorji</w:t>
            </w:r>
            <w:r w:rsidRPr="000B5735">
              <w:rPr>
                <w:rFonts w:cs="Arial"/>
              </w:rPr>
              <w:t>, odjemniki toka</w:t>
            </w:r>
            <w:r w:rsidR="00E93062">
              <w:rPr>
                <w:rFonts w:cs="Arial"/>
              </w:rPr>
              <w:t>.</w:t>
            </w:r>
          </w:p>
          <w:p w14:paraId="19C835FC" w14:textId="77777777" w:rsidR="00383878" w:rsidRPr="000B5735" w:rsidRDefault="00383878" w:rsidP="00573E69">
            <w:pPr>
              <w:spacing w:line="240" w:lineRule="exact"/>
              <w:jc w:val="both"/>
              <w:rPr>
                <w:rFonts w:cs="Arial"/>
              </w:rPr>
            </w:pPr>
          </w:p>
          <w:p w14:paraId="30CBC80F" w14:textId="77777777" w:rsidR="00383878" w:rsidRPr="000B5735" w:rsidRDefault="00383878" w:rsidP="00573E69">
            <w:pPr>
              <w:spacing w:line="240" w:lineRule="exact"/>
              <w:jc w:val="both"/>
              <w:rPr>
                <w:rFonts w:cs="Arial"/>
              </w:rPr>
            </w:pPr>
            <w:r w:rsidRPr="000B5735">
              <w:rPr>
                <w:rFonts w:cs="Arial"/>
              </w:rPr>
              <w:t>Preizkus glavnih komponent se opravi v skladu z Načrtom preizkusov</w:t>
            </w:r>
            <w:r w:rsidR="00EC6F18">
              <w:rPr>
                <w:rFonts w:cs="Arial"/>
              </w:rPr>
              <w:t xml:space="preserve"> </w:t>
            </w:r>
            <w:r w:rsidRPr="000B5735">
              <w:rPr>
                <w:rFonts w:cs="Arial"/>
              </w:rPr>
              <w:t xml:space="preserve">glavnih komponent (sklopov), ki so sestavni del Načrta obvladovanja kakovosti, ki se ga sestavi v skladu s členom 24.2.in je sestavni del priloge </w:t>
            </w:r>
            <w:r w:rsidR="00EC6F18">
              <w:rPr>
                <w:rFonts w:cs="Arial"/>
              </w:rPr>
              <w:t>6</w:t>
            </w:r>
            <w:r w:rsidRPr="000B5735">
              <w:rPr>
                <w:rFonts w:cs="Arial"/>
              </w:rPr>
              <w:t>.</w:t>
            </w:r>
          </w:p>
          <w:p w14:paraId="14C6B42E" w14:textId="77777777" w:rsidR="00383878" w:rsidRPr="000B5735" w:rsidRDefault="00383878" w:rsidP="00573E69">
            <w:pPr>
              <w:spacing w:line="240" w:lineRule="exact"/>
              <w:jc w:val="both"/>
              <w:rPr>
                <w:rFonts w:cs="Arial"/>
              </w:rPr>
            </w:pPr>
          </w:p>
          <w:p w14:paraId="25FAFC30" w14:textId="77777777" w:rsidR="00383878" w:rsidRPr="000B5735" w:rsidRDefault="00383878" w:rsidP="00573E69">
            <w:pPr>
              <w:spacing w:line="240" w:lineRule="exact"/>
              <w:jc w:val="both"/>
              <w:rPr>
                <w:rFonts w:cs="Arial"/>
              </w:rPr>
            </w:pPr>
            <w:r w:rsidRPr="000B5735">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28A98F1C" w14:textId="77777777" w:rsidR="00383878" w:rsidRPr="000B5735" w:rsidRDefault="00383878" w:rsidP="00573E69">
            <w:pPr>
              <w:spacing w:line="240" w:lineRule="exact"/>
              <w:jc w:val="both"/>
              <w:rPr>
                <w:rFonts w:cs="Arial"/>
              </w:rPr>
            </w:pPr>
          </w:p>
          <w:p w14:paraId="0BE3FE91" w14:textId="77777777" w:rsidR="00383878" w:rsidRPr="000B5735" w:rsidRDefault="00383878" w:rsidP="00573E69">
            <w:pPr>
              <w:spacing w:line="240" w:lineRule="exact"/>
              <w:jc w:val="both"/>
              <w:rPr>
                <w:rFonts w:cs="Arial"/>
              </w:rPr>
            </w:pPr>
            <w:r w:rsidRPr="000B5735">
              <w:rPr>
                <w:rFonts w:cs="Arial"/>
              </w:rPr>
              <w:t>Kupec ima pravico udeležbe na preizkusih glavnih komponent v skladu s členom 24.3.</w:t>
            </w:r>
          </w:p>
          <w:p w14:paraId="44A9A88A" w14:textId="77777777" w:rsidR="00383878" w:rsidRPr="000B5735" w:rsidRDefault="00383878" w:rsidP="00573E69">
            <w:pPr>
              <w:spacing w:line="240" w:lineRule="exact"/>
              <w:jc w:val="both"/>
              <w:rPr>
                <w:rFonts w:cs="Arial"/>
              </w:rPr>
            </w:pPr>
            <w:r w:rsidRPr="000B5735">
              <w:rPr>
                <w:rFonts w:cs="Arial"/>
              </w:rPr>
              <w:t>Če se kupec ne udeleži preizkusa, na katerega je bil povabljen, dobavitelj sam izvede preizkus ter sestavi protokol.</w:t>
            </w:r>
          </w:p>
          <w:p w14:paraId="3BB381E3" w14:textId="77777777" w:rsidR="00383878" w:rsidRPr="000B5735" w:rsidRDefault="00383878" w:rsidP="00E93062">
            <w:pPr>
              <w:spacing w:line="240" w:lineRule="exact"/>
              <w:jc w:val="both"/>
              <w:rPr>
                <w:rFonts w:cs="Arial"/>
              </w:rPr>
            </w:pPr>
            <w:r w:rsidRPr="000B5735">
              <w:rPr>
                <w:rFonts w:cs="Arial"/>
              </w:rPr>
              <w:t xml:space="preserve">Protokoli o uspešno opravljenih preizkusih glavnih komponent so predpogoj za  preizkus  </w:t>
            </w:r>
            <w:r w:rsidR="00E93062">
              <w:rPr>
                <w:rFonts w:cs="Arial"/>
              </w:rPr>
              <w:t>lokomotive</w:t>
            </w:r>
            <w:r w:rsidRPr="000B5735">
              <w:rPr>
                <w:rFonts w:cs="Arial"/>
              </w:rPr>
              <w:t xml:space="preserve"> v skladu s členom  13.2.1.</w:t>
            </w:r>
          </w:p>
        </w:tc>
      </w:tr>
      <w:tr w:rsidR="00383878" w:rsidRPr="000B5735" w14:paraId="125EBE7C" w14:textId="77777777" w:rsidTr="00573E69">
        <w:trPr>
          <w:gridAfter w:val="1"/>
          <w:wAfter w:w="68" w:type="dxa"/>
        </w:trPr>
        <w:tc>
          <w:tcPr>
            <w:tcW w:w="1135" w:type="dxa"/>
            <w:gridSpan w:val="2"/>
          </w:tcPr>
          <w:p w14:paraId="132CA8F0" w14:textId="77777777" w:rsidR="00383878" w:rsidRPr="000B5735" w:rsidRDefault="00383878" w:rsidP="00573E69">
            <w:pPr>
              <w:jc w:val="both"/>
              <w:rPr>
                <w:rFonts w:cs="Arial"/>
                <w:b/>
                <w:highlight w:val="lightGray"/>
              </w:rPr>
            </w:pPr>
          </w:p>
        </w:tc>
        <w:tc>
          <w:tcPr>
            <w:tcW w:w="8363" w:type="dxa"/>
            <w:gridSpan w:val="2"/>
          </w:tcPr>
          <w:p w14:paraId="3359AD6B" w14:textId="77777777" w:rsidR="00383878" w:rsidRPr="000B5735" w:rsidRDefault="00383878" w:rsidP="00573E69">
            <w:pPr>
              <w:spacing w:line="240" w:lineRule="exact"/>
              <w:jc w:val="both"/>
              <w:rPr>
                <w:rFonts w:cs="Arial"/>
                <w:b/>
                <w:highlight w:val="lightGray"/>
              </w:rPr>
            </w:pPr>
          </w:p>
        </w:tc>
      </w:tr>
      <w:tr w:rsidR="00383878" w:rsidRPr="000B5735" w14:paraId="6DB6ADA8" w14:textId="77777777" w:rsidTr="00573E69">
        <w:trPr>
          <w:gridAfter w:val="1"/>
          <w:wAfter w:w="68" w:type="dxa"/>
        </w:trPr>
        <w:tc>
          <w:tcPr>
            <w:tcW w:w="1135" w:type="dxa"/>
            <w:gridSpan w:val="2"/>
          </w:tcPr>
          <w:p w14:paraId="57BE6201" w14:textId="77777777" w:rsidR="00383878" w:rsidRPr="000B5735" w:rsidRDefault="00383878" w:rsidP="00573E69">
            <w:pPr>
              <w:jc w:val="both"/>
              <w:rPr>
                <w:rFonts w:cs="Arial"/>
                <w:b/>
              </w:rPr>
            </w:pPr>
            <w:r w:rsidRPr="000B5735">
              <w:rPr>
                <w:rFonts w:cs="Arial"/>
                <w:b/>
              </w:rPr>
              <w:t>13.2</w:t>
            </w:r>
          </w:p>
        </w:tc>
        <w:tc>
          <w:tcPr>
            <w:tcW w:w="8363" w:type="dxa"/>
            <w:gridSpan w:val="2"/>
          </w:tcPr>
          <w:p w14:paraId="3DC29ABA" w14:textId="77777777" w:rsidR="00383878" w:rsidRPr="000B5735" w:rsidRDefault="00383878" w:rsidP="00E93062">
            <w:pPr>
              <w:spacing w:line="240" w:lineRule="exact"/>
              <w:jc w:val="both"/>
              <w:rPr>
                <w:rFonts w:cs="Arial"/>
                <w:b/>
              </w:rPr>
            </w:pPr>
            <w:r w:rsidRPr="000B5735">
              <w:rPr>
                <w:rFonts w:cs="Arial"/>
                <w:b/>
              </w:rPr>
              <w:t xml:space="preserve">Preizkus in prevzem </w:t>
            </w:r>
            <w:r w:rsidR="00E93062">
              <w:rPr>
                <w:rFonts w:cs="Arial"/>
                <w:b/>
              </w:rPr>
              <w:t>lokomotiv</w:t>
            </w:r>
          </w:p>
        </w:tc>
      </w:tr>
      <w:tr w:rsidR="00383878" w:rsidRPr="000B5735" w14:paraId="472502BC" w14:textId="77777777" w:rsidTr="00573E69">
        <w:trPr>
          <w:gridAfter w:val="1"/>
          <w:wAfter w:w="68" w:type="dxa"/>
        </w:trPr>
        <w:tc>
          <w:tcPr>
            <w:tcW w:w="1135" w:type="dxa"/>
            <w:gridSpan w:val="2"/>
          </w:tcPr>
          <w:p w14:paraId="1430E8F1" w14:textId="77777777" w:rsidR="00383878" w:rsidRPr="000B5735" w:rsidRDefault="00383878" w:rsidP="00573E69">
            <w:pPr>
              <w:jc w:val="both"/>
              <w:rPr>
                <w:rFonts w:cs="Arial"/>
                <w:b/>
                <w:highlight w:val="lightGray"/>
              </w:rPr>
            </w:pPr>
          </w:p>
        </w:tc>
        <w:tc>
          <w:tcPr>
            <w:tcW w:w="8363" w:type="dxa"/>
            <w:gridSpan w:val="2"/>
          </w:tcPr>
          <w:p w14:paraId="33651009" w14:textId="77777777" w:rsidR="00383878" w:rsidRPr="000B5735" w:rsidRDefault="00383878" w:rsidP="00573E69">
            <w:pPr>
              <w:spacing w:line="240" w:lineRule="exact"/>
              <w:jc w:val="both"/>
              <w:rPr>
                <w:rFonts w:cs="Arial"/>
                <w:b/>
                <w:highlight w:val="lightGray"/>
              </w:rPr>
            </w:pPr>
          </w:p>
        </w:tc>
      </w:tr>
      <w:tr w:rsidR="00383878" w:rsidRPr="000B5735" w14:paraId="73EA9A21" w14:textId="77777777" w:rsidTr="00573E69">
        <w:trPr>
          <w:gridAfter w:val="1"/>
          <w:wAfter w:w="68" w:type="dxa"/>
        </w:trPr>
        <w:tc>
          <w:tcPr>
            <w:tcW w:w="1135" w:type="dxa"/>
            <w:gridSpan w:val="2"/>
          </w:tcPr>
          <w:p w14:paraId="71E6BB7D" w14:textId="77777777" w:rsidR="00383878" w:rsidRPr="000B5735" w:rsidRDefault="00383878" w:rsidP="00573E69">
            <w:pPr>
              <w:jc w:val="both"/>
              <w:rPr>
                <w:rFonts w:cs="Arial"/>
              </w:rPr>
            </w:pPr>
          </w:p>
        </w:tc>
        <w:tc>
          <w:tcPr>
            <w:tcW w:w="8363" w:type="dxa"/>
            <w:gridSpan w:val="2"/>
          </w:tcPr>
          <w:p w14:paraId="3BB39868" w14:textId="77777777" w:rsidR="00383878" w:rsidRPr="000B5735" w:rsidRDefault="00383878" w:rsidP="00E93062">
            <w:pPr>
              <w:spacing w:line="240" w:lineRule="exact"/>
              <w:jc w:val="both"/>
              <w:rPr>
                <w:rFonts w:cs="Arial"/>
              </w:rPr>
            </w:pPr>
            <w:r w:rsidRPr="000B5735">
              <w:rPr>
                <w:rFonts w:cs="Arial"/>
              </w:rPr>
              <w:t xml:space="preserve">Predmet preizkusa in prevzema je vsaka posamezna </w:t>
            </w:r>
            <w:r w:rsidR="00E93062">
              <w:rPr>
                <w:rFonts w:cs="Arial"/>
              </w:rPr>
              <w:t>lokomotiva</w:t>
            </w:r>
            <w:r w:rsidRPr="000B5735">
              <w:rPr>
                <w:rFonts w:cs="Arial"/>
              </w:rPr>
              <w:t>, dokončana v skladu s to pogodbo in njenimi prilogami.</w:t>
            </w:r>
          </w:p>
        </w:tc>
      </w:tr>
      <w:tr w:rsidR="00383878" w:rsidRPr="000B5735" w14:paraId="372114F3" w14:textId="77777777" w:rsidTr="00573E69">
        <w:trPr>
          <w:gridAfter w:val="1"/>
          <w:wAfter w:w="68" w:type="dxa"/>
        </w:trPr>
        <w:tc>
          <w:tcPr>
            <w:tcW w:w="1135" w:type="dxa"/>
            <w:gridSpan w:val="2"/>
          </w:tcPr>
          <w:p w14:paraId="0A27E7B7" w14:textId="77777777" w:rsidR="00383878" w:rsidRPr="000B5735" w:rsidRDefault="00383878" w:rsidP="00573E69">
            <w:pPr>
              <w:jc w:val="both"/>
              <w:rPr>
                <w:rFonts w:cs="Arial"/>
                <w:b/>
                <w:highlight w:val="lightGray"/>
              </w:rPr>
            </w:pPr>
          </w:p>
        </w:tc>
        <w:tc>
          <w:tcPr>
            <w:tcW w:w="8363" w:type="dxa"/>
            <w:gridSpan w:val="2"/>
          </w:tcPr>
          <w:p w14:paraId="37F1178C" w14:textId="77777777" w:rsidR="00383878" w:rsidRPr="000B5735" w:rsidRDefault="00383878" w:rsidP="00573E69">
            <w:pPr>
              <w:spacing w:line="240" w:lineRule="exact"/>
              <w:jc w:val="both"/>
              <w:rPr>
                <w:rFonts w:cs="Arial"/>
                <w:b/>
                <w:highlight w:val="lightGray"/>
              </w:rPr>
            </w:pPr>
          </w:p>
        </w:tc>
      </w:tr>
      <w:tr w:rsidR="00383878" w:rsidRPr="000B5735" w14:paraId="723429B5" w14:textId="77777777" w:rsidTr="00573E69">
        <w:trPr>
          <w:gridAfter w:val="1"/>
          <w:wAfter w:w="68" w:type="dxa"/>
        </w:trPr>
        <w:tc>
          <w:tcPr>
            <w:tcW w:w="1135" w:type="dxa"/>
            <w:gridSpan w:val="2"/>
          </w:tcPr>
          <w:p w14:paraId="0B2D85DF" w14:textId="77777777" w:rsidR="00383878" w:rsidRPr="000B5735" w:rsidRDefault="00383878" w:rsidP="00573E69">
            <w:pPr>
              <w:jc w:val="both"/>
              <w:rPr>
                <w:rFonts w:cs="Arial"/>
              </w:rPr>
            </w:pPr>
            <w:r w:rsidRPr="000B5735">
              <w:rPr>
                <w:rFonts w:cs="Arial"/>
              </w:rPr>
              <w:t>13.2.1</w:t>
            </w:r>
          </w:p>
        </w:tc>
        <w:tc>
          <w:tcPr>
            <w:tcW w:w="8363" w:type="dxa"/>
            <w:gridSpan w:val="2"/>
          </w:tcPr>
          <w:p w14:paraId="6C757C73" w14:textId="77777777" w:rsidR="00383878" w:rsidRPr="000B5735" w:rsidRDefault="00383878" w:rsidP="00573E69">
            <w:pPr>
              <w:spacing w:line="240" w:lineRule="exact"/>
              <w:jc w:val="both"/>
              <w:rPr>
                <w:rFonts w:cs="Arial"/>
              </w:rPr>
            </w:pPr>
            <w:r w:rsidRPr="000B5735">
              <w:rPr>
                <w:rFonts w:cs="Arial"/>
              </w:rPr>
              <w:t>Preizkus pri dobavitelju</w:t>
            </w:r>
          </w:p>
        </w:tc>
      </w:tr>
      <w:tr w:rsidR="00383878" w:rsidRPr="000B5735" w14:paraId="3B2A7359" w14:textId="77777777" w:rsidTr="00573E69">
        <w:trPr>
          <w:gridAfter w:val="1"/>
          <w:wAfter w:w="68" w:type="dxa"/>
        </w:trPr>
        <w:tc>
          <w:tcPr>
            <w:tcW w:w="1135" w:type="dxa"/>
            <w:gridSpan w:val="2"/>
          </w:tcPr>
          <w:p w14:paraId="5630EE2D" w14:textId="77777777" w:rsidR="00383878" w:rsidRPr="000B5735" w:rsidRDefault="00383878" w:rsidP="00573E69">
            <w:pPr>
              <w:jc w:val="both"/>
              <w:rPr>
                <w:rFonts w:cs="Arial"/>
                <w:b/>
                <w:highlight w:val="lightGray"/>
              </w:rPr>
            </w:pPr>
          </w:p>
        </w:tc>
        <w:tc>
          <w:tcPr>
            <w:tcW w:w="8363" w:type="dxa"/>
            <w:gridSpan w:val="2"/>
          </w:tcPr>
          <w:p w14:paraId="2E2E2411" w14:textId="77777777" w:rsidR="00383878" w:rsidRPr="000B5735" w:rsidRDefault="00383878" w:rsidP="00573E69">
            <w:pPr>
              <w:spacing w:line="240" w:lineRule="exact"/>
              <w:jc w:val="both"/>
              <w:rPr>
                <w:rFonts w:cs="Arial"/>
                <w:b/>
                <w:highlight w:val="lightGray"/>
              </w:rPr>
            </w:pPr>
          </w:p>
        </w:tc>
      </w:tr>
      <w:tr w:rsidR="00383878" w:rsidRPr="000B5735" w14:paraId="0B5C276F" w14:textId="77777777" w:rsidTr="00573E69">
        <w:trPr>
          <w:gridAfter w:val="1"/>
          <w:wAfter w:w="68" w:type="dxa"/>
        </w:trPr>
        <w:tc>
          <w:tcPr>
            <w:tcW w:w="1135" w:type="dxa"/>
            <w:gridSpan w:val="2"/>
          </w:tcPr>
          <w:p w14:paraId="6697E8A2" w14:textId="77777777" w:rsidR="00383878" w:rsidRPr="000B5735" w:rsidRDefault="00383878" w:rsidP="00573E69">
            <w:pPr>
              <w:jc w:val="both"/>
              <w:rPr>
                <w:rFonts w:cs="Arial"/>
                <w:b/>
                <w:highlight w:val="lightGray"/>
              </w:rPr>
            </w:pPr>
          </w:p>
        </w:tc>
        <w:tc>
          <w:tcPr>
            <w:tcW w:w="8363" w:type="dxa"/>
            <w:gridSpan w:val="2"/>
          </w:tcPr>
          <w:p w14:paraId="77B71E4F" w14:textId="77777777" w:rsidR="00955ECE" w:rsidRPr="00955ECE" w:rsidRDefault="00955ECE" w:rsidP="00955ECE">
            <w:pPr>
              <w:pStyle w:val="Odstavekseznama"/>
              <w:ind w:left="0"/>
              <w:jc w:val="both"/>
              <w:rPr>
                <w:color w:val="EE0000"/>
              </w:rPr>
            </w:pPr>
            <w:r w:rsidRPr="00A72855">
              <w:rPr>
                <w:color w:val="EE0000"/>
              </w:rPr>
              <w:t>Dobavitelj mora omogočiti vpogled v izvajanje pogodbe predstavniku naročnika po predhodnem dogovoru.</w:t>
            </w:r>
          </w:p>
          <w:p w14:paraId="316E837D" w14:textId="77777777" w:rsidR="00955ECE" w:rsidRDefault="00955ECE" w:rsidP="00573E69">
            <w:pPr>
              <w:spacing w:line="240" w:lineRule="exact"/>
              <w:jc w:val="both"/>
              <w:rPr>
                <w:rFonts w:cs="Arial"/>
              </w:rPr>
            </w:pPr>
          </w:p>
          <w:p w14:paraId="6CC47DBE" w14:textId="143431FD" w:rsidR="00383878" w:rsidRPr="000B5735" w:rsidRDefault="00383878" w:rsidP="00573E69">
            <w:pPr>
              <w:spacing w:line="240" w:lineRule="exact"/>
              <w:jc w:val="both"/>
              <w:rPr>
                <w:rFonts w:cs="Arial"/>
              </w:rPr>
            </w:pPr>
            <w:r w:rsidRPr="000B5735">
              <w:rPr>
                <w:rFonts w:cs="Arial"/>
              </w:rPr>
              <w:lastRenderedPageBreak/>
              <w:t xml:space="preserve">Preizkus pri dobavitelju  se izvrši v prisotnosti predstavnikov kupca in dobavitelja v skladu z Načrtom preizkusov za  </w:t>
            </w:r>
            <w:r w:rsidR="00B026C6">
              <w:rPr>
                <w:rFonts w:cs="Arial"/>
              </w:rPr>
              <w:t>lokomotive</w:t>
            </w:r>
            <w:r w:rsidRPr="000B5735">
              <w:rPr>
                <w:rFonts w:cs="Arial"/>
              </w:rPr>
              <w:t xml:space="preserve">, ki se ga sestavi v skladu s členom 24.2. in je sestavni del Načrta obvladovanja kakovosti v prilogi </w:t>
            </w:r>
            <w:r w:rsidR="00EC6F18">
              <w:rPr>
                <w:rFonts w:cs="Arial"/>
              </w:rPr>
              <w:t>6</w:t>
            </w:r>
            <w:r w:rsidRPr="000B5735">
              <w:rPr>
                <w:rFonts w:cs="Arial"/>
              </w:rPr>
              <w:t>.</w:t>
            </w:r>
          </w:p>
          <w:p w14:paraId="4918DBA2" w14:textId="77777777" w:rsidR="00383878" w:rsidRPr="000B5735" w:rsidRDefault="00383878" w:rsidP="00573E69">
            <w:pPr>
              <w:spacing w:line="240" w:lineRule="exact"/>
              <w:jc w:val="both"/>
              <w:rPr>
                <w:rFonts w:cs="Arial"/>
              </w:rPr>
            </w:pPr>
          </w:p>
          <w:p w14:paraId="59AEA832" w14:textId="77777777" w:rsidR="00383878" w:rsidRPr="000B5735" w:rsidRDefault="00383878" w:rsidP="00573E69">
            <w:pPr>
              <w:spacing w:line="240" w:lineRule="exact"/>
              <w:jc w:val="both"/>
              <w:rPr>
                <w:rFonts w:cs="Arial"/>
              </w:rPr>
            </w:pPr>
            <w:r w:rsidRPr="000B5735">
              <w:rPr>
                <w:rFonts w:cs="Arial"/>
              </w:rPr>
              <w:t xml:space="preserve">Vse preizkuse </w:t>
            </w:r>
            <w:r w:rsidR="00B026C6">
              <w:rPr>
                <w:rFonts w:cs="Arial"/>
              </w:rPr>
              <w:t>lokomotiv</w:t>
            </w:r>
            <w:r w:rsidRPr="000B5735">
              <w:rPr>
                <w:rFonts w:cs="Arial"/>
              </w:rPr>
              <w:t xml:space="preserve"> v mirovanju in med preizkusnimi vožnjami z najvišjo hitrostjo, kot jo določajo tehnični predpisi, mora dobavitelj izvršiti pred dostavo </w:t>
            </w:r>
            <w:r w:rsidR="00B026C6">
              <w:rPr>
                <w:rFonts w:cs="Arial"/>
              </w:rPr>
              <w:t>lokomotiv</w:t>
            </w:r>
            <w:r w:rsidRPr="000B5735">
              <w:rPr>
                <w:rFonts w:cs="Arial"/>
              </w:rPr>
              <w:t xml:space="preserve"> v Slovenijo. </w:t>
            </w:r>
          </w:p>
          <w:p w14:paraId="1C7777E8" w14:textId="77777777" w:rsidR="00383878" w:rsidRPr="000B5735" w:rsidRDefault="00383878" w:rsidP="00573E69">
            <w:pPr>
              <w:spacing w:line="240" w:lineRule="exact"/>
              <w:jc w:val="both"/>
              <w:rPr>
                <w:rFonts w:cs="Arial"/>
              </w:rPr>
            </w:pPr>
          </w:p>
          <w:p w14:paraId="2E3FCEC8" w14:textId="77777777" w:rsidR="00383878" w:rsidRPr="000B5735" w:rsidRDefault="00383878" w:rsidP="00573E69">
            <w:pPr>
              <w:spacing w:line="240" w:lineRule="exact"/>
              <w:jc w:val="both"/>
              <w:rPr>
                <w:rFonts w:cs="Arial"/>
              </w:rPr>
            </w:pPr>
            <w:r w:rsidRPr="000B5735">
              <w:rPr>
                <w:rFonts w:cs="Arial"/>
              </w:rPr>
              <w:t>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13.2.2 Takoj ko dobavitelj uspe v okviru prevzemnega preizkusa v skladu s členom 13.2.2 dokazati odpravo teh napak, se šteje, da je preizkus skladno s členom 13.2.1 uspešno izveden. S tem v zvezi bo sestavljen protokol o uspešnem preizkusu.</w:t>
            </w:r>
          </w:p>
          <w:p w14:paraId="60EC9DC7" w14:textId="77777777" w:rsidR="00383878" w:rsidRPr="000B5735" w:rsidRDefault="00383878" w:rsidP="00573E69">
            <w:pPr>
              <w:spacing w:line="240" w:lineRule="exact"/>
              <w:jc w:val="both"/>
              <w:rPr>
                <w:rFonts w:cs="Arial"/>
              </w:rPr>
            </w:pPr>
          </w:p>
          <w:p w14:paraId="706DD44D" w14:textId="77777777" w:rsidR="00383878" w:rsidRPr="000B5735" w:rsidRDefault="00383878" w:rsidP="00573E69">
            <w:pPr>
              <w:spacing w:line="240" w:lineRule="exact"/>
              <w:jc w:val="both"/>
              <w:rPr>
                <w:rFonts w:cs="Arial"/>
              </w:rPr>
            </w:pPr>
            <w:r w:rsidRPr="000B5735">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40767539" w14:textId="77777777" w:rsidR="00383878" w:rsidRPr="000B5735" w:rsidRDefault="00383878" w:rsidP="00573E69">
            <w:pPr>
              <w:spacing w:line="240" w:lineRule="exact"/>
              <w:jc w:val="both"/>
              <w:rPr>
                <w:rFonts w:cs="Arial"/>
              </w:rPr>
            </w:pPr>
          </w:p>
          <w:p w14:paraId="1B7BF13D" w14:textId="77777777" w:rsidR="00383878" w:rsidRPr="000B5735" w:rsidRDefault="00383878" w:rsidP="00573E69">
            <w:pPr>
              <w:spacing w:line="240" w:lineRule="exact"/>
              <w:jc w:val="both"/>
              <w:rPr>
                <w:rFonts w:cs="Arial"/>
                <w:b/>
                <w:highlight w:val="lightGray"/>
              </w:rPr>
            </w:pPr>
            <w:r w:rsidRPr="000B5735">
              <w:rPr>
                <w:rFonts w:cs="Arial"/>
              </w:rPr>
              <w:t xml:space="preserve">Protokol o uspešno opravljenem preizkusu </w:t>
            </w:r>
            <w:r w:rsidR="00B026C6">
              <w:rPr>
                <w:rFonts w:cs="Arial"/>
              </w:rPr>
              <w:t>lokomotive</w:t>
            </w:r>
            <w:r w:rsidRPr="000B5735">
              <w:rPr>
                <w:rFonts w:cs="Arial"/>
              </w:rPr>
              <w:t xml:space="preserve"> je predpogoj za  preizkus  </w:t>
            </w:r>
            <w:r w:rsidR="00B026C6">
              <w:rPr>
                <w:rFonts w:cs="Arial"/>
              </w:rPr>
              <w:t>lokomotive</w:t>
            </w:r>
            <w:r w:rsidRPr="000B5735">
              <w:rPr>
                <w:rFonts w:cs="Arial"/>
              </w:rPr>
              <w:t xml:space="preserve"> v skladu s členom  13.2.2.</w:t>
            </w:r>
          </w:p>
          <w:p w14:paraId="7CE2695A" w14:textId="77777777" w:rsidR="00383878" w:rsidRPr="000B5735" w:rsidRDefault="00383878" w:rsidP="00573E69">
            <w:pPr>
              <w:spacing w:line="240" w:lineRule="exact"/>
              <w:jc w:val="both"/>
              <w:rPr>
                <w:rFonts w:cs="Arial"/>
              </w:rPr>
            </w:pPr>
          </w:p>
          <w:p w14:paraId="14F0AABE" w14:textId="77777777" w:rsidR="00383878" w:rsidRPr="000B5735" w:rsidRDefault="00383878" w:rsidP="00573E69">
            <w:pPr>
              <w:spacing w:line="240" w:lineRule="exact"/>
              <w:jc w:val="both"/>
              <w:rPr>
                <w:rFonts w:cs="Arial"/>
              </w:rPr>
            </w:pPr>
            <w:r w:rsidRPr="000B5735">
              <w:rPr>
                <w:rFonts w:cs="Arial"/>
              </w:rPr>
              <w:t xml:space="preserve">Poleg tega ob uspešno opravljenih preizkusih v mirovanju prve izdelane </w:t>
            </w:r>
            <w:r w:rsidR="00B026C6">
              <w:rPr>
                <w:rFonts w:cs="Arial"/>
              </w:rPr>
              <w:t>lokomotive</w:t>
            </w:r>
            <w:r w:rsidRPr="000B5735">
              <w:rPr>
                <w:rFonts w:cs="Arial"/>
              </w:rPr>
              <w:t xml:space="preserve"> in pričetku dinamičnega testiranja te </w:t>
            </w:r>
            <w:r w:rsidR="00B026C6">
              <w:rPr>
                <w:rFonts w:cs="Arial"/>
              </w:rPr>
              <w:t>lokomotive</w:t>
            </w:r>
            <w:r w:rsidRPr="000B5735">
              <w:rPr>
                <w:rFonts w:cs="Arial"/>
              </w:rPr>
              <w:t xml:space="preserve"> obe pogodbeni stranki podpišeta protokol o </w:t>
            </w:r>
            <w:proofErr w:type="spellStart"/>
            <w:r w:rsidRPr="000B5735">
              <w:rPr>
                <w:rFonts w:cs="Arial"/>
              </w:rPr>
              <w:t>pričeku</w:t>
            </w:r>
            <w:proofErr w:type="spellEnd"/>
            <w:r w:rsidRPr="000B5735">
              <w:rPr>
                <w:rFonts w:cs="Arial"/>
              </w:rPr>
              <w:t xml:space="preserve"> dinamičnega testiranja prve izdelane </w:t>
            </w:r>
            <w:r w:rsidR="00B026C6">
              <w:rPr>
                <w:rFonts w:cs="Arial"/>
              </w:rPr>
              <w:t>lokomotive</w:t>
            </w:r>
            <w:r w:rsidRPr="000B5735">
              <w:rPr>
                <w:rFonts w:cs="Arial"/>
              </w:rPr>
              <w:t>.</w:t>
            </w:r>
          </w:p>
          <w:p w14:paraId="6FD2F70A" w14:textId="77777777" w:rsidR="00383878" w:rsidRPr="000B5735" w:rsidRDefault="00383878" w:rsidP="00573E69">
            <w:pPr>
              <w:spacing w:line="240" w:lineRule="exact"/>
              <w:jc w:val="both"/>
              <w:rPr>
                <w:rFonts w:cs="Arial"/>
              </w:rPr>
            </w:pPr>
          </w:p>
        </w:tc>
      </w:tr>
      <w:tr w:rsidR="00383878" w:rsidRPr="000B5735" w14:paraId="4D1E6D43" w14:textId="77777777" w:rsidTr="00573E69">
        <w:trPr>
          <w:gridAfter w:val="1"/>
          <w:wAfter w:w="68" w:type="dxa"/>
        </w:trPr>
        <w:tc>
          <w:tcPr>
            <w:tcW w:w="1135" w:type="dxa"/>
            <w:gridSpan w:val="2"/>
          </w:tcPr>
          <w:p w14:paraId="696176E8" w14:textId="77777777" w:rsidR="00383878" w:rsidRPr="000B5735" w:rsidRDefault="00383878" w:rsidP="00573E69">
            <w:pPr>
              <w:jc w:val="both"/>
              <w:rPr>
                <w:rFonts w:cs="Arial"/>
              </w:rPr>
            </w:pPr>
            <w:r w:rsidRPr="000B5735">
              <w:rPr>
                <w:rFonts w:cs="Arial"/>
              </w:rPr>
              <w:lastRenderedPageBreak/>
              <w:t>13.2.2</w:t>
            </w:r>
          </w:p>
        </w:tc>
        <w:tc>
          <w:tcPr>
            <w:tcW w:w="8363" w:type="dxa"/>
            <w:gridSpan w:val="2"/>
          </w:tcPr>
          <w:p w14:paraId="5B1B9B37" w14:textId="77777777" w:rsidR="00383878" w:rsidRPr="000B5735" w:rsidRDefault="00383878" w:rsidP="00573E69">
            <w:pPr>
              <w:spacing w:line="240" w:lineRule="exact"/>
              <w:jc w:val="both"/>
              <w:rPr>
                <w:rFonts w:cs="Arial"/>
              </w:rPr>
            </w:pPr>
            <w:r w:rsidRPr="000B5735">
              <w:rPr>
                <w:rFonts w:cs="Arial"/>
              </w:rPr>
              <w:t>Preizkus in prevzem pri kupcu</w:t>
            </w:r>
          </w:p>
        </w:tc>
      </w:tr>
      <w:tr w:rsidR="00383878" w:rsidRPr="000B5735" w14:paraId="4AD23F24" w14:textId="77777777" w:rsidTr="00573E69">
        <w:trPr>
          <w:gridAfter w:val="1"/>
          <w:wAfter w:w="68" w:type="dxa"/>
        </w:trPr>
        <w:tc>
          <w:tcPr>
            <w:tcW w:w="1135" w:type="dxa"/>
            <w:gridSpan w:val="2"/>
          </w:tcPr>
          <w:p w14:paraId="23528CD7" w14:textId="77777777" w:rsidR="00383878" w:rsidRPr="000B5735" w:rsidRDefault="00383878" w:rsidP="00573E69">
            <w:pPr>
              <w:jc w:val="both"/>
              <w:rPr>
                <w:rFonts w:cs="Arial"/>
                <w:b/>
                <w:highlight w:val="lightGray"/>
              </w:rPr>
            </w:pPr>
          </w:p>
        </w:tc>
        <w:tc>
          <w:tcPr>
            <w:tcW w:w="8363" w:type="dxa"/>
            <w:gridSpan w:val="2"/>
          </w:tcPr>
          <w:p w14:paraId="30F1E45B" w14:textId="77777777" w:rsidR="00383878" w:rsidRPr="000B5735" w:rsidRDefault="00383878" w:rsidP="00573E69">
            <w:pPr>
              <w:spacing w:line="240" w:lineRule="exact"/>
              <w:jc w:val="both"/>
              <w:rPr>
                <w:rFonts w:cs="Arial"/>
                <w:b/>
                <w:highlight w:val="lightGray"/>
              </w:rPr>
            </w:pPr>
          </w:p>
        </w:tc>
      </w:tr>
      <w:tr w:rsidR="00383878" w:rsidRPr="000B5735" w14:paraId="7A597548" w14:textId="77777777" w:rsidTr="00573E69">
        <w:trPr>
          <w:gridAfter w:val="1"/>
          <w:wAfter w:w="68" w:type="dxa"/>
        </w:trPr>
        <w:tc>
          <w:tcPr>
            <w:tcW w:w="1135" w:type="dxa"/>
            <w:gridSpan w:val="2"/>
          </w:tcPr>
          <w:p w14:paraId="7ECD17E0" w14:textId="77777777" w:rsidR="00383878" w:rsidRPr="00295A48" w:rsidRDefault="00383878" w:rsidP="00573E69">
            <w:pPr>
              <w:jc w:val="both"/>
              <w:rPr>
                <w:rFonts w:cs="Arial"/>
                <w:b/>
                <w:highlight w:val="lightGray"/>
              </w:rPr>
            </w:pPr>
          </w:p>
        </w:tc>
        <w:tc>
          <w:tcPr>
            <w:tcW w:w="8363" w:type="dxa"/>
            <w:gridSpan w:val="2"/>
          </w:tcPr>
          <w:p w14:paraId="1D19D760" w14:textId="77777777" w:rsidR="00383878" w:rsidRPr="00295A48" w:rsidRDefault="00383878" w:rsidP="00573E69">
            <w:pPr>
              <w:spacing w:line="240" w:lineRule="exact"/>
              <w:jc w:val="both"/>
              <w:rPr>
                <w:rFonts w:cs="Arial"/>
              </w:rPr>
            </w:pPr>
            <w:r w:rsidRPr="00295A48">
              <w:rPr>
                <w:rFonts w:cs="Arial"/>
              </w:rPr>
              <w:t xml:space="preserve">Končni preizkus in prevzem </w:t>
            </w:r>
            <w:r w:rsidR="00B026C6" w:rsidRPr="00295A48">
              <w:rPr>
                <w:rFonts w:cs="Arial"/>
              </w:rPr>
              <w:t>lokomotive</w:t>
            </w:r>
            <w:r w:rsidRPr="00295A48">
              <w:rPr>
                <w:rFonts w:cs="Arial"/>
              </w:rPr>
              <w:t xml:space="preserve"> se opravi na slovenskih tirih na podlagi prevzemnega preizkusa v skladu z Načrtom prevzemnih preizkusov za prevzem </w:t>
            </w:r>
            <w:r w:rsidR="00B026C6" w:rsidRPr="00295A48">
              <w:rPr>
                <w:rFonts w:cs="Arial"/>
              </w:rPr>
              <w:t>lokomotive</w:t>
            </w:r>
            <w:r w:rsidRPr="00295A48">
              <w:rPr>
                <w:rFonts w:cs="Arial"/>
              </w:rPr>
              <w:t>, ki se ga sestavi v skladu s členom 24.2 in je sestavni del Načrta obvladovanja kakovosti.</w:t>
            </w:r>
          </w:p>
          <w:p w14:paraId="0368400A" w14:textId="77777777" w:rsidR="00383878" w:rsidRPr="00295A48" w:rsidRDefault="00383878" w:rsidP="00573E69">
            <w:pPr>
              <w:spacing w:line="240" w:lineRule="exact"/>
              <w:jc w:val="both"/>
              <w:rPr>
                <w:rFonts w:cs="Arial"/>
                <w:highlight w:val="lightGray"/>
              </w:rPr>
            </w:pPr>
          </w:p>
          <w:p w14:paraId="516D8205" w14:textId="77777777" w:rsidR="00383878" w:rsidRPr="00295A48" w:rsidRDefault="00383878" w:rsidP="00573E69">
            <w:pPr>
              <w:spacing w:line="240" w:lineRule="exact"/>
              <w:jc w:val="both"/>
              <w:rPr>
                <w:rFonts w:cs="Arial"/>
              </w:rPr>
            </w:pPr>
            <w:r w:rsidRPr="00295A48">
              <w:rPr>
                <w:rFonts w:cs="Arial"/>
              </w:rPr>
              <w:t xml:space="preserve">Prevzemni preizkus se šteje za uspešno opravljenega, če je posamezna </w:t>
            </w:r>
            <w:r w:rsidR="00B026C6" w:rsidRPr="00295A48">
              <w:rPr>
                <w:rFonts w:cs="Arial"/>
              </w:rPr>
              <w:t>lokomotiva</w:t>
            </w:r>
            <w:r w:rsidRPr="00295A48">
              <w:rPr>
                <w:rFonts w:cs="Arial"/>
              </w:rPr>
              <w:t xml:space="preserve"> izdelana v skladu s Tehničnim opisom</w:t>
            </w:r>
            <w:r w:rsidR="00153FD2" w:rsidRPr="00295A48">
              <w:rPr>
                <w:rFonts w:cs="Arial"/>
              </w:rPr>
              <w:t>, tehničnim delom</w:t>
            </w:r>
            <w:r w:rsidR="00471DF6" w:rsidRPr="00295A48">
              <w:rPr>
                <w:rFonts w:cs="Arial"/>
              </w:rPr>
              <w:t xml:space="preserve"> razpisne dokumentacije</w:t>
            </w:r>
            <w:r w:rsidRPr="00295A48">
              <w:rPr>
                <w:rFonts w:cs="Arial"/>
              </w:rPr>
              <w:t xml:space="preserve"> in njegovimi prilogami, in ko je pripravljena za obratovanje ter ko so vsi preizkusi iz členov 12 in 13 za </w:t>
            </w:r>
            <w:r w:rsidR="00B026C6" w:rsidRPr="00295A48">
              <w:rPr>
                <w:rFonts w:cs="Arial"/>
              </w:rPr>
              <w:t>lokomotivo</w:t>
            </w:r>
            <w:r w:rsidRPr="00295A48">
              <w:rPr>
                <w:rFonts w:cs="Arial"/>
              </w:rPr>
              <w:t xml:space="preserve">, skladno z načrtom prevzemnih preizkusov, uspešno opravljeni, tako v mirovanju </w:t>
            </w:r>
            <w:r w:rsidR="00B026C6" w:rsidRPr="00295A48">
              <w:rPr>
                <w:rFonts w:cs="Arial"/>
              </w:rPr>
              <w:t>lokomotive</w:t>
            </w:r>
            <w:r w:rsidRPr="00295A48">
              <w:rPr>
                <w:rFonts w:cs="Arial"/>
              </w:rPr>
              <w:t xml:space="preserve"> kot med preizkusnimi vožnjami.</w:t>
            </w:r>
          </w:p>
          <w:p w14:paraId="7121D11B" w14:textId="77777777" w:rsidR="00383878" w:rsidRPr="00295A48" w:rsidRDefault="00383878" w:rsidP="00573E69">
            <w:pPr>
              <w:spacing w:line="240" w:lineRule="exact"/>
              <w:jc w:val="both"/>
              <w:rPr>
                <w:rFonts w:cs="Arial"/>
                <w:highlight w:val="lightGray"/>
              </w:rPr>
            </w:pPr>
          </w:p>
          <w:p w14:paraId="395FEA1A" w14:textId="77777777" w:rsidR="00383878" w:rsidRPr="00295A48" w:rsidRDefault="00383878" w:rsidP="00573E69">
            <w:pPr>
              <w:spacing w:line="240" w:lineRule="exact"/>
              <w:jc w:val="both"/>
              <w:rPr>
                <w:rFonts w:cs="Arial"/>
              </w:rPr>
            </w:pPr>
            <w:r w:rsidRPr="00295A48">
              <w:rPr>
                <w:rFonts w:cs="Arial"/>
              </w:rPr>
              <w:t xml:space="preserve">Za vsako posamezno </w:t>
            </w:r>
            <w:r w:rsidR="00FE476D" w:rsidRPr="00295A48">
              <w:rPr>
                <w:rFonts w:cs="Arial"/>
              </w:rPr>
              <w:t>lokomotivo</w:t>
            </w:r>
            <w:r w:rsidRPr="00295A48">
              <w:rPr>
                <w:rFonts w:cs="Arial"/>
              </w:rPr>
              <w:t xml:space="preserve"> mora dobavitelj pred preizkusom </w:t>
            </w:r>
            <w:r w:rsidR="00FE476D" w:rsidRPr="00295A48">
              <w:rPr>
                <w:rFonts w:cs="Arial"/>
              </w:rPr>
              <w:t>lokomotive</w:t>
            </w:r>
            <w:r w:rsidRPr="00295A48">
              <w:rPr>
                <w:rFonts w:cs="Arial"/>
              </w:rPr>
              <w:t xml:space="preserve"> predati kupcu knjigo vozila, v kateri so navedene vse vgrajene glavne komponente s serijskimi številkami in za vsako </w:t>
            </w:r>
            <w:r w:rsidR="00FE476D" w:rsidRPr="00295A48">
              <w:rPr>
                <w:rFonts w:cs="Arial"/>
              </w:rPr>
              <w:t>lokomotivo</w:t>
            </w:r>
            <w:r w:rsidRPr="00295A48">
              <w:rPr>
                <w:rFonts w:cs="Arial"/>
              </w:rPr>
              <w:t xml:space="preserve"> in glavno komponento priloženi dobaviteljevi dokumenti in zapisniki opravljenih preizkusov, obratovalno dovoljenje za Slovenijo, </w:t>
            </w:r>
            <w:r w:rsidR="00FF3DFE" w:rsidRPr="00295A48">
              <w:rPr>
                <w:rFonts w:cs="Arial"/>
              </w:rPr>
              <w:t xml:space="preserve">Avstrijo, Hrvaško in Madžarsko, </w:t>
            </w:r>
            <w:r w:rsidRPr="00295A48">
              <w:rPr>
                <w:rFonts w:cs="Arial"/>
              </w:rPr>
              <w:t>certifikat o EMC in verzije programske opreme.</w:t>
            </w:r>
          </w:p>
          <w:p w14:paraId="2FA4B380" w14:textId="77777777" w:rsidR="00383878" w:rsidRPr="00295A48" w:rsidRDefault="00383878" w:rsidP="00573E69">
            <w:pPr>
              <w:spacing w:line="240" w:lineRule="exact"/>
              <w:jc w:val="both"/>
              <w:rPr>
                <w:rFonts w:cs="Arial"/>
              </w:rPr>
            </w:pPr>
          </w:p>
          <w:p w14:paraId="5C86F6FC" w14:textId="77777777" w:rsidR="00383878" w:rsidRPr="00295A48" w:rsidRDefault="00383878" w:rsidP="00573E69">
            <w:pPr>
              <w:spacing w:line="240" w:lineRule="exact"/>
              <w:jc w:val="both"/>
              <w:rPr>
                <w:rFonts w:cs="Arial"/>
              </w:rPr>
            </w:pPr>
            <w:r w:rsidRPr="00295A48">
              <w:rPr>
                <w:rFonts w:cs="Arial"/>
              </w:rPr>
              <w:t xml:space="preserve">Po uspešno opravljenem prevzemnem preizkusu in izdanim obratovalnim dovoljenjem za </w:t>
            </w:r>
            <w:r w:rsidR="00FF3DFE" w:rsidRPr="00295A48">
              <w:rPr>
                <w:rFonts w:cs="Arial"/>
              </w:rPr>
              <w:t xml:space="preserve">Slovenijo, Avstrijo, Hrvaško in Madžarsko </w:t>
            </w:r>
            <w:r w:rsidRPr="00295A48">
              <w:rPr>
                <w:rFonts w:cs="Arial"/>
              </w:rPr>
              <w:t xml:space="preserve"> za vsako posamezno </w:t>
            </w:r>
            <w:r w:rsidR="00FE476D" w:rsidRPr="00295A48">
              <w:rPr>
                <w:rFonts w:cs="Arial"/>
              </w:rPr>
              <w:t>lokomotivo</w:t>
            </w:r>
            <w:r w:rsidRPr="00295A48">
              <w:rPr>
                <w:rFonts w:cs="Arial"/>
              </w:rPr>
              <w:t xml:space="preserve"> se v roku treh (3) dni sestavi protokol o prevzemu </w:t>
            </w:r>
            <w:r w:rsidR="00FE476D" w:rsidRPr="00295A48">
              <w:rPr>
                <w:rFonts w:cs="Arial"/>
              </w:rPr>
              <w:t>lokomotive</w:t>
            </w:r>
            <w:r w:rsidRPr="00295A48">
              <w:rPr>
                <w:rFonts w:cs="Arial"/>
              </w:rPr>
              <w:t xml:space="preserve">, ki ga podpišeta obe pogodbeni stranki. Po tem se šteje, da je </w:t>
            </w:r>
            <w:r w:rsidR="00FE476D" w:rsidRPr="00295A48">
              <w:rPr>
                <w:rFonts w:cs="Arial"/>
              </w:rPr>
              <w:t>lokomotiva</w:t>
            </w:r>
            <w:r w:rsidRPr="00295A48">
              <w:rPr>
                <w:rFonts w:cs="Arial"/>
              </w:rPr>
              <w:t xml:space="preserve"> prevzeta in pripravljena za obratovanje. </w:t>
            </w:r>
          </w:p>
          <w:p w14:paraId="40BE184F" w14:textId="77777777" w:rsidR="00383878" w:rsidRPr="00295A48" w:rsidRDefault="00383878" w:rsidP="00573E69">
            <w:pPr>
              <w:spacing w:line="240" w:lineRule="exact"/>
              <w:jc w:val="both"/>
              <w:rPr>
                <w:rFonts w:cs="Arial"/>
              </w:rPr>
            </w:pPr>
          </w:p>
          <w:p w14:paraId="57B764B7" w14:textId="77777777" w:rsidR="00383878" w:rsidRPr="00295A48" w:rsidRDefault="00383878" w:rsidP="00573E69">
            <w:pPr>
              <w:spacing w:line="240" w:lineRule="exact"/>
              <w:jc w:val="both"/>
              <w:rPr>
                <w:rFonts w:cs="Arial"/>
              </w:rPr>
            </w:pPr>
            <w:r w:rsidRPr="00295A48">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319FAE67" w14:textId="77777777" w:rsidR="00383878" w:rsidRDefault="00383878" w:rsidP="00573E69">
            <w:pPr>
              <w:spacing w:line="240" w:lineRule="exact"/>
              <w:jc w:val="both"/>
              <w:rPr>
                <w:rFonts w:cs="Arial"/>
              </w:rPr>
            </w:pPr>
          </w:p>
          <w:p w14:paraId="55F26ACD" w14:textId="77777777" w:rsidR="00244432" w:rsidRPr="008A6C9E" w:rsidRDefault="00244432" w:rsidP="00573E69">
            <w:pPr>
              <w:spacing w:line="240" w:lineRule="exact"/>
              <w:jc w:val="both"/>
              <w:rPr>
                <w:rFonts w:cs="Arial"/>
              </w:rPr>
            </w:pPr>
            <w:r w:rsidRPr="008A6C9E">
              <w:rPr>
                <w:rFonts w:cs="Arial"/>
              </w:rPr>
              <w:t xml:space="preserve">Manjše napake so tiste, ki ne ovirajo obratovanja ter ne zmanjšujejo razpoložljivosti. </w:t>
            </w:r>
          </w:p>
          <w:p w14:paraId="4FF81BF4" w14:textId="77777777" w:rsidR="00244432" w:rsidRPr="008A6C9E" w:rsidRDefault="00244432" w:rsidP="00573E69">
            <w:pPr>
              <w:spacing w:line="240" w:lineRule="exact"/>
              <w:jc w:val="both"/>
              <w:rPr>
                <w:rFonts w:cs="Arial"/>
              </w:rPr>
            </w:pPr>
            <w:r w:rsidRPr="008A6C9E">
              <w:rPr>
                <w:rFonts w:cs="Arial"/>
              </w:rPr>
              <w:t>Večje napake so napake, ki ovirajo obratovanje in zmanjšujejo razpoložljivost.</w:t>
            </w:r>
          </w:p>
          <w:p w14:paraId="7C55458A" w14:textId="77777777" w:rsidR="00244432" w:rsidRPr="00295A48" w:rsidRDefault="00244432" w:rsidP="00573E69">
            <w:pPr>
              <w:spacing w:line="240" w:lineRule="exact"/>
              <w:jc w:val="both"/>
              <w:rPr>
                <w:rFonts w:cs="Arial"/>
              </w:rPr>
            </w:pPr>
          </w:p>
          <w:p w14:paraId="6E59C088" w14:textId="77777777" w:rsidR="00F91F4C" w:rsidRDefault="00383878" w:rsidP="00150CD5">
            <w:pPr>
              <w:spacing w:line="240" w:lineRule="exact"/>
              <w:jc w:val="both"/>
              <w:rPr>
                <w:rFonts w:cs="Arial"/>
              </w:rPr>
            </w:pPr>
            <w:r w:rsidRPr="00295A48">
              <w:rPr>
                <w:rFonts w:cs="Arial"/>
              </w:rPr>
              <w:lastRenderedPageBreak/>
              <w:t xml:space="preserve">Če </w:t>
            </w:r>
            <w:r w:rsidR="00FE476D" w:rsidRPr="00295A48">
              <w:rPr>
                <w:rFonts w:cs="Arial"/>
              </w:rPr>
              <w:t>lokomotiva</w:t>
            </w:r>
            <w:r w:rsidRPr="00295A48">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295A48">
              <w:rPr>
                <w:rFonts w:cs="Arial"/>
              </w:rPr>
              <w:t>lokomotive</w:t>
            </w:r>
            <w:r w:rsidRPr="00295A48">
              <w:rPr>
                <w:rFonts w:cs="Arial"/>
              </w:rPr>
              <w:t xml:space="preserve">, ki ga podpišeta obe pogodbeni stranki. S tem se prevzem </w:t>
            </w:r>
            <w:r w:rsidR="00FE476D" w:rsidRPr="00295A48">
              <w:rPr>
                <w:rFonts w:cs="Arial"/>
              </w:rPr>
              <w:t>lokomotive</w:t>
            </w:r>
            <w:r w:rsidRPr="00295A48">
              <w:rPr>
                <w:rFonts w:cs="Arial"/>
              </w:rPr>
              <w:t xml:space="preserve"> šteje za uspešno opravljen. </w:t>
            </w:r>
          </w:p>
          <w:p w14:paraId="043C15EC" w14:textId="77777777" w:rsidR="00F91F4C" w:rsidRDefault="00F91F4C" w:rsidP="00150CD5">
            <w:pPr>
              <w:spacing w:line="240" w:lineRule="exact"/>
              <w:jc w:val="both"/>
              <w:rPr>
                <w:rFonts w:cs="Arial"/>
              </w:rPr>
            </w:pPr>
          </w:p>
          <w:p w14:paraId="1021C399" w14:textId="77777777" w:rsidR="00295A48" w:rsidRPr="00295A48" w:rsidRDefault="00295A48" w:rsidP="00150CD5">
            <w:pPr>
              <w:spacing w:line="240" w:lineRule="exact"/>
              <w:jc w:val="both"/>
              <w:rPr>
                <w:rFonts w:cs="Arial"/>
                <w:highlight w:val="lightGray"/>
              </w:rPr>
            </w:pPr>
          </w:p>
        </w:tc>
      </w:tr>
      <w:tr w:rsidR="00383878" w:rsidRPr="000B5735" w14:paraId="4E109443" w14:textId="77777777" w:rsidTr="00573E69">
        <w:trPr>
          <w:gridAfter w:val="1"/>
          <w:wAfter w:w="68" w:type="dxa"/>
        </w:trPr>
        <w:tc>
          <w:tcPr>
            <w:tcW w:w="1135" w:type="dxa"/>
            <w:gridSpan w:val="2"/>
          </w:tcPr>
          <w:p w14:paraId="54F54DE8" w14:textId="77777777" w:rsidR="00383878" w:rsidRPr="000B5735" w:rsidRDefault="00383878" w:rsidP="00573E69">
            <w:pPr>
              <w:jc w:val="both"/>
              <w:rPr>
                <w:rFonts w:cs="Arial"/>
                <w:b/>
              </w:rPr>
            </w:pPr>
            <w:r w:rsidRPr="000B5735">
              <w:rPr>
                <w:rFonts w:cs="Arial"/>
                <w:b/>
              </w:rPr>
              <w:lastRenderedPageBreak/>
              <w:t>13.3</w:t>
            </w:r>
          </w:p>
        </w:tc>
        <w:tc>
          <w:tcPr>
            <w:tcW w:w="8363" w:type="dxa"/>
            <w:gridSpan w:val="2"/>
          </w:tcPr>
          <w:p w14:paraId="61BA95C5" w14:textId="77777777" w:rsidR="00383878" w:rsidRPr="000B5735" w:rsidRDefault="00383878" w:rsidP="00573E69">
            <w:pPr>
              <w:spacing w:line="240" w:lineRule="exact"/>
              <w:jc w:val="both"/>
              <w:rPr>
                <w:rFonts w:cs="Arial"/>
                <w:b/>
              </w:rPr>
            </w:pPr>
            <w:r w:rsidRPr="000B5735">
              <w:rPr>
                <w:rFonts w:cs="Arial"/>
                <w:b/>
              </w:rPr>
              <w:t>Prevzem dokumentacije</w:t>
            </w:r>
          </w:p>
        </w:tc>
      </w:tr>
      <w:tr w:rsidR="00383878" w:rsidRPr="000B5735" w14:paraId="60880383" w14:textId="77777777" w:rsidTr="00573E69">
        <w:trPr>
          <w:gridAfter w:val="1"/>
          <w:wAfter w:w="68" w:type="dxa"/>
        </w:trPr>
        <w:tc>
          <w:tcPr>
            <w:tcW w:w="1135" w:type="dxa"/>
            <w:gridSpan w:val="2"/>
          </w:tcPr>
          <w:p w14:paraId="6D14A52E" w14:textId="77777777" w:rsidR="00383878" w:rsidRPr="000B5735" w:rsidRDefault="00383878" w:rsidP="00573E69">
            <w:pPr>
              <w:jc w:val="both"/>
              <w:rPr>
                <w:rFonts w:cs="Arial"/>
                <w:b/>
                <w:highlight w:val="lightGray"/>
              </w:rPr>
            </w:pPr>
          </w:p>
        </w:tc>
        <w:tc>
          <w:tcPr>
            <w:tcW w:w="8363" w:type="dxa"/>
            <w:gridSpan w:val="2"/>
          </w:tcPr>
          <w:p w14:paraId="4C11C38E" w14:textId="77777777" w:rsidR="00383878" w:rsidRPr="000B5735" w:rsidRDefault="00383878" w:rsidP="00573E69">
            <w:pPr>
              <w:spacing w:line="240" w:lineRule="exact"/>
              <w:jc w:val="both"/>
              <w:rPr>
                <w:rFonts w:cs="Arial"/>
                <w:b/>
                <w:highlight w:val="lightGray"/>
              </w:rPr>
            </w:pPr>
          </w:p>
        </w:tc>
      </w:tr>
      <w:tr w:rsidR="00383878" w:rsidRPr="000B5735" w14:paraId="77E1AC11" w14:textId="77777777" w:rsidTr="00573E69">
        <w:trPr>
          <w:gridAfter w:val="1"/>
          <w:wAfter w:w="68" w:type="dxa"/>
        </w:trPr>
        <w:tc>
          <w:tcPr>
            <w:tcW w:w="1135" w:type="dxa"/>
            <w:gridSpan w:val="2"/>
          </w:tcPr>
          <w:p w14:paraId="5CFBAC21" w14:textId="77777777" w:rsidR="00383878" w:rsidRPr="000B5735" w:rsidRDefault="00383878" w:rsidP="00573E69">
            <w:pPr>
              <w:jc w:val="both"/>
              <w:rPr>
                <w:rFonts w:cs="Arial"/>
              </w:rPr>
            </w:pPr>
          </w:p>
        </w:tc>
        <w:tc>
          <w:tcPr>
            <w:tcW w:w="8363" w:type="dxa"/>
            <w:gridSpan w:val="2"/>
          </w:tcPr>
          <w:p w14:paraId="3E074B46" w14:textId="77777777" w:rsidR="00383878" w:rsidRPr="000B5735" w:rsidRDefault="00383878" w:rsidP="00573E69">
            <w:pPr>
              <w:pStyle w:val="Telobesedila2"/>
              <w:rPr>
                <w:rFonts w:cs="Arial"/>
                <w:sz w:val="20"/>
                <w:lang w:val="sl-SI"/>
              </w:rPr>
            </w:pPr>
            <w:r w:rsidRPr="000B5735">
              <w:rPr>
                <w:rFonts w:cs="Arial"/>
                <w:sz w:val="20"/>
                <w:lang w:val="sl-SI"/>
              </w:rPr>
              <w:t xml:space="preserve">Dobavitelj mora kupcu na njegovem sedežu izročiti dokumentacijo v skladu s Prilogo št. </w:t>
            </w:r>
            <w:r w:rsidR="00DC6395">
              <w:rPr>
                <w:rFonts w:cs="Arial"/>
                <w:sz w:val="20"/>
                <w:lang w:val="sl-SI"/>
              </w:rPr>
              <w:t>12</w:t>
            </w:r>
            <w:r w:rsidRPr="000B5735">
              <w:rPr>
                <w:rFonts w:cs="Arial"/>
                <w:sz w:val="20"/>
                <w:lang w:val="sl-SI"/>
              </w:rPr>
              <w:t xml:space="preserve"> in v skladu s terminskim načrtom dobav, ki je priložen kot Priloga št. </w:t>
            </w:r>
            <w:r w:rsidR="00C82C48">
              <w:rPr>
                <w:rFonts w:cs="Arial"/>
                <w:sz w:val="20"/>
                <w:lang w:val="sl-SI"/>
              </w:rPr>
              <w:t>12</w:t>
            </w:r>
            <w:r w:rsidRPr="000B5735">
              <w:rPr>
                <w:rFonts w:cs="Arial"/>
                <w:sz w:val="20"/>
                <w:lang w:val="sl-SI"/>
              </w:rPr>
              <w:t xml:space="preserve"> k tej Pogodbi. </w:t>
            </w:r>
          </w:p>
          <w:p w14:paraId="38DF9BBD" w14:textId="77777777" w:rsidR="00383878" w:rsidRPr="000B5735" w:rsidRDefault="00383878" w:rsidP="00573E69">
            <w:pPr>
              <w:pStyle w:val="Telobesedila2"/>
              <w:rPr>
                <w:rFonts w:cs="Arial"/>
                <w:sz w:val="20"/>
                <w:lang w:val="sl-SI"/>
              </w:rPr>
            </w:pPr>
          </w:p>
          <w:p w14:paraId="75667D4B" w14:textId="77777777" w:rsidR="00383878" w:rsidRPr="000B5735" w:rsidRDefault="00383878" w:rsidP="00FE476D">
            <w:pPr>
              <w:pStyle w:val="Telobesedila2"/>
              <w:rPr>
                <w:rFonts w:cs="Arial"/>
                <w:sz w:val="20"/>
                <w:lang w:val="sl-SI"/>
              </w:rPr>
            </w:pPr>
            <w:r w:rsidRPr="000B5735">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Pr>
                <w:rFonts w:cs="Arial"/>
                <w:sz w:val="20"/>
                <w:lang w:val="sl-SI"/>
              </w:rPr>
              <w:t>lokomotive</w:t>
            </w:r>
            <w:r w:rsidRPr="000B5735">
              <w:rPr>
                <w:rFonts w:cs="Arial"/>
                <w:sz w:val="20"/>
                <w:lang w:val="sl-SI"/>
              </w:rPr>
              <w:t>) in količine (v skladu s Prilogo 3) dokumentacije, se le - ta šteje kot prevzeta.</w:t>
            </w:r>
          </w:p>
        </w:tc>
      </w:tr>
      <w:tr w:rsidR="00383878" w:rsidRPr="000B5735" w14:paraId="605386B4" w14:textId="77777777" w:rsidTr="00573E69">
        <w:trPr>
          <w:gridAfter w:val="1"/>
          <w:wAfter w:w="68" w:type="dxa"/>
        </w:trPr>
        <w:tc>
          <w:tcPr>
            <w:tcW w:w="1135" w:type="dxa"/>
            <w:gridSpan w:val="2"/>
          </w:tcPr>
          <w:p w14:paraId="2792F1E7" w14:textId="77777777" w:rsidR="00383878" w:rsidRPr="000B5735" w:rsidRDefault="00383878" w:rsidP="00573E69">
            <w:pPr>
              <w:jc w:val="both"/>
              <w:rPr>
                <w:rFonts w:cs="Arial"/>
              </w:rPr>
            </w:pPr>
          </w:p>
        </w:tc>
        <w:tc>
          <w:tcPr>
            <w:tcW w:w="8363" w:type="dxa"/>
            <w:gridSpan w:val="2"/>
          </w:tcPr>
          <w:p w14:paraId="4B56E9C8" w14:textId="77777777" w:rsidR="00383878" w:rsidRPr="000B5735" w:rsidRDefault="00383878" w:rsidP="00573E69">
            <w:pPr>
              <w:pStyle w:val="Telobesedila2"/>
              <w:rPr>
                <w:rFonts w:cs="Arial"/>
                <w:sz w:val="20"/>
                <w:lang w:val="sl-SI"/>
              </w:rPr>
            </w:pPr>
          </w:p>
        </w:tc>
      </w:tr>
      <w:tr w:rsidR="00383878" w:rsidRPr="000B5735" w14:paraId="7C5A623D" w14:textId="77777777" w:rsidTr="00573E69">
        <w:trPr>
          <w:gridAfter w:val="1"/>
          <w:wAfter w:w="68" w:type="dxa"/>
        </w:trPr>
        <w:tc>
          <w:tcPr>
            <w:tcW w:w="1135" w:type="dxa"/>
            <w:gridSpan w:val="2"/>
          </w:tcPr>
          <w:p w14:paraId="7F639A8D" w14:textId="77777777" w:rsidR="00383878" w:rsidRPr="000B5735" w:rsidRDefault="00383878" w:rsidP="00573E69">
            <w:pPr>
              <w:jc w:val="both"/>
              <w:rPr>
                <w:rFonts w:cs="Arial"/>
                <w:b/>
              </w:rPr>
            </w:pPr>
            <w:r w:rsidRPr="000B5735">
              <w:rPr>
                <w:rFonts w:cs="Arial"/>
                <w:b/>
              </w:rPr>
              <w:t>13.4</w:t>
            </w:r>
          </w:p>
        </w:tc>
        <w:tc>
          <w:tcPr>
            <w:tcW w:w="8363" w:type="dxa"/>
            <w:gridSpan w:val="2"/>
          </w:tcPr>
          <w:p w14:paraId="2B2D1A65" w14:textId="77777777" w:rsidR="00383878" w:rsidRPr="000B5735" w:rsidRDefault="00383878" w:rsidP="00573E69">
            <w:pPr>
              <w:spacing w:line="240" w:lineRule="exact"/>
              <w:jc w:val="both"/>
              <w:rPr>
                <w:rFonts w:cs="Arial"/>
                <w:b/>
              </w:rPr>
            </w:pPr>
            <w:r w:rsidRPr="000B5735">
              <w:rPr>
                <w:rFonts w:cs="Arial"/>
                <w:b/>
              </w:rPr>
              <w:t>Prevzem posebnih orodij in programske opreme</w:t>
            </w:r>
          </w:p>
        </w:tc>
      </w:tr>
      <w:tr w:rsidR="00383878" w:rsidRPr="000B5735" w14:paraId="478602BE" w14:textId="77777777" w:rsidTr="00573E69">
        <w:trPr>
          <w:gridAfter w:val="1"/>
          <w:wAfter w:w="68" w:type="dxa"/>
        </w:trPr>
        <w:tc>
          <w:tcPr>
            <w:tcW w:w="1135" w:type="dxa"/>
            <w:gridSpan w:val="2"/>
          </w:tcPr>
          <w:p w14:paraId="3277BE4A" w14:textId="77777777" w:rsidR="00383878" w:rsidRPr="000B5735" w:rsidRDefault="00383878" w:rsidP="00573E69">
            <w:pPr>
              <w:jc w:val="both"/>
              <w:rPr>
                <w:rFonts w:cs="Arial"/>
              </w:rPr>
            </w:pPr>
          </w:p>
        </w:tc>
        <w:tc>
          <w:tcPr>
            <w:tcW w:w="8363" w:type="dxa"/>
            <w:gridSpan w:val="2"/>
          </w:tcPr>
          <w:p w14:paraId="36CBE7BD" w14:textId="77777777" w:rsidR="00383878" w:rsidRPr="000B5735" w:rsidRDefault="00383878" w:rsidP="00573E69">
            <w:pPr>
              <w:spacing w:line="240" w:lineRule="exact"/>
              <w:jc w:val="both"/>
              <w:rPr>
                <w:rFonts w:cs="Arial"/>
              </w:rPr>
            </w:pPr>
          </w:p>
        </w:tc>
      </w:tr>
      <w:tr w:rsidR="00383878" w:rsidRPr="000B5735" w14:paraId="301B516C" w14:textId="77777777" w:rsidTr="00573E69">
        <w:trPr>
          <w:gridAfter w:val="1"/>
          <w:wAfter w:w="68" w:type="dxa"/>
        </w:trPr>
        <w:tc>
          <w:tcPr>
            <w:tcW w:w="1135" w:type="dxa"/>
            <w:gridSpan w:val="2"/>
          </w:tcPr>
          <w:p w14:paraId="7B241EFE" w14:textId="77777777" w:rsidR="00383878" w:rsidRPr="000B5735" w:rsidRDefault="00383878" w:rsidP="00573E69">
            <w:pPr>
              <w:jc w:val="both"/>
              <w:rPr>
                <w:rFonts w:cs="Arial"/>
              </w:rPr>
            </w:pPr>
          </w:p>
        </w:tc>
        <w:tc>
          <w:tcPr>
            <w:tcW w:w="8363" w:type="dxa"/>
            <w:gridSpan w:val="2"/>
          </w:tcPr>
          <w:p w14:paraId="33C5ECA9" w14:textId="77777777" w:rsidR="00383878" w:rsidRPr="000B5735" w:rsidRDefault="00383878" w:rsidP="00573E69">
            <w:pPr>
              <w:spacing w:line="240" w:lineRule="exact"/>
              <w:jc w:val="both"/>
              <w:rPr>
                <w:rFonts w:cs="Arial"/>
              </w:rPr>
            </w:pPr>
            <w:r w:rsidRPr="000B5735">
              <w:rPr>
                <w:rFonts w:cs="Arial"/>
              </w:rPr>
              <w:t xml:space="preserve">Dobavitelj mora kupcu </w:t>
            </w:r>
            <w:r w:rsidR="00905CB9" w:rsidRPr="009970DB">
              <w:rPr>
                <w:rFonts w:cs="Arial"/>
              </w:rPr>
              <w:t xml:space="preserve">do prevzema prve lokomotive kupcu </w:t>
            </w:r>
            <w:r w:rsidRPr="009970DB">
              <w:rPr>
                <w:rFonts w:cs="Arial"/>
              </w:rPr>
              <w:t xml:space="preserve">dobaviti posebna orodja  in programsko opremo v skladu </w:t>
            </w:r>
            <w:r w:rsidR="00905CB9" w:rsidRPr="009970DB">
              <w:rPr>
                <w:rFonts w:cs="Arial"/>
              </w:rPr>
              <w:t>s tehničnim delom razpisne dokumentacije ter v skladu z</w:t>
            </w:r>
            <w:r w:rsidRPr="009970DB">
              <w:rPr>
                <w:rFonts w:cs="Arial"/>
              </w:rPr>
              <w:t xml:space="preserve"> določbami Priloge št. </w:t>
            </w:r>
            <w:r w:rsidR="006D318A" w:rsidRPr="009970DB">
              <w:rPr>
                <w:rFonts w:cs="Arial"/>
              </w:rPr>
              <w:t>3</w:t>
            </w:r>
            <w:r w:rsidRPr="009970DB">
              <w:rPr>
                <w:rFonts w:cs="Arial"/>
              </w:rPr>
              <w:t xml:space="preserve"> in 1 ter v skladu s Terminskim načrtom dobav, ki je priložen kot Priloga </w:t>
            </w:r>
            <w:r w:rsidRPr="000B5735">
              <w:rPr>
                <w:rFonts w:cs="Arial"/>
              </w:rPr>
              <w:t xml:space="preserve">št. </w:t>
            </w:r>
            <w:r w:rsidR="006D318A">
              <w:rPr>
                <w:rFonts w:cs="Arial"/>
              </w:rPr>
              <w:t>5</w:t>
            </w:r>
            <w:r w:rsidRPr="000B5735">
              <w:rPr>
                <w:rFonts w:cs="Arial"/>
              </w:rPr>
              <w:t xml:space="preserve"> k tej pogodbi.</w:t>
            </w:r>
          </w:p>
          <w:p w14:paraId="4B14E8EF" w14:textId="77777777" w:rsidR="00383878" w:rsidRPr="000B5735" w:rsidRDefault="00383878" w:rsidP="00573E69">
            <w:pPr>
              <w:spacing w:line="240" w:lineRule="exact"/>
              <w:jc w:val="both"/>
              <w:rPr>
                <w:rFonts w:cs="Arial"/>
              </w:rPr>
            </w:pPr>
          </w:p>
          <w:p w14:paraId="7C38F4FC" w14:textId="77777777" w:rsidR="00383878" w:rsidRPr="000B5735" w:rsidRDefault="00383878" w:rsidP="00573E69">
            <w:pPr>
              <w:spacing w:line="240" w:lineRule="exact"/>
              <w:jc w:val="both"/>
              <w:rPr>
                <w:rFonts w:cs="Arial"/>
              </w:rPr>
            </w:pPr>
            <w:r w:rsidRPr="000B5735">
              <w:rPr>
                <w:rFonts w:cs="Arial"/>
              </w:rPr>
              <w:t>V roku 15 dni po dobavi se sestavi Protokol, ki ga podpišeta obe pogodbeni strani. Če kupec nima nobenih ugovorov v smislu kakovosti in količine tega blaga, se šteje kot prevzeto.</w:t>
            </w:r>
          </w:p>
        </w:tc>
      </w:tr>
      <w:tr w:rsidR="00383878" w:rsidRPr="000B5735" w14:paraId="4A754FD1" w14:textId="77777777" w:rsidTr="00573E69">
        <w:trPr>
          <w:gridAfter w:val="1"/>
          <w:wAfter w:w="68" w:type="dxa"/>
        </w:trPr>
        <w:tc>
          <w:tcPr>
            <w:tcW w:w="1135" w:type="dxa"/>
            <w:gridSpan w:val="2"/>
          </w:tcPr>
          <w:p w14:paraId="230F690A" w14:textId="77777777" w:rsidR="00383878" w:rsidRPr="000B5735" w:rsidRDefault="00383878" w:rsidP="00573E69">
            <w:pPr>
              <w:jc w:val="both"/>
              <w:rPr>
                <w:rFonts w:cs="Arial"/>
                <w:b/>
              </w:rPr>
            </w:pPr>
          </w:p>
        </w:tc>
        <w:tc>
          <w:tcPr>
            <w:tcW w:w="8363" w:type="dxa"/>
            <w:gridSpan w:val="2"/>
          </w:tcPr>
          <w:p w14:paraId="213D5F14" w14:textId="77777777" w:rsidR="00383878" w:rsidRPr="000B5735" w:rsidRDefault="00383878" w:rsidP="00573E69">
            <w:pPr>
              <w:spacing w:line="240" w:lineRule="exact"/>
              <w:jc w:val="both"/>
              <w:rPr>
                <w:rFonts w:cs="Arial"/>
                <w:b/>
              </w:rPr>
            </w:pPr>
          </w:p>
        </w:tc>
      </w:tr>
      <w:tr w:rsidR="00383878" w:rsidRPr="000B5735" w14:paraId="0BCABEE1" w14:textId="77777777" w:rsidTr="00573E69">
        <w:trPr>
          <w:gridAfter w:val="1"/>
          <w:wAfter w:w="68" w:type="dxa"/>
        </w:trPr>
        <w:tc>
          <w:tcPr>
            <w:tcW w:w="1135" w:type="dxa"/>
            <w:gridSpan w:val="2"/>
          </w:tcPr>
          <w:p w14:paraId="1183DEB1" w14:textId="77777777" w:rsidR="00383878" w:rsidRPr="000B5735" w:rsidRDefault="00383878" w:rsidP="00573E69">
            <w:pPr>
              <w:jc w:val="both"/>
              <w:rPr>
                <w:rFonts w:cs="Arial"/>
                <w:b/>
              </w:rPr>
            </w:pPr>
            <w:r w:rsidRPr="000B5735">
              <w:rPr>
                <w:rFonts w:cs="Arial"/>
                <w:b/>
              </w:rPr>
              <w:t>13.5</w:t>
            </w:r>
          </w:p>
        </w:tc>
        <w:tc>
          <w:tcPr>
            <w:tcW w:w="8363" w:type="dxa"/>
            <w:gridSpan w:val="2"/>
          </w:tcPr>
          <w:p w14:paraId="0B02F702" w14:textId="77777777" w:rsidR="00383878" w:rsidRPr="000B5735" w:rsidRDefault="00383878" w:rsidP="00573E69">
            <w:pPr>
              <w:spacing w:line="240" w:lineRule="exact"/>
              <w:jc w:val="both"/>
              <w:rPr>
                <w:rFonts w:cs="Arial"/>
                <w:b/>
              </w:rPr>
            </w:pPr>
            <w:r w:rsidRPr="000B5735">
              <w:rPr>
                <w:rFonts w:cs="Arial"/>
                <w:b/>
              </w:rPr>
              <w:t>Kolavdacija</w:t>
            </w:r>
          </w:p>
        </w:tc>
      </w:tr>
      <w:tr w:rsidR="00383878" w:rsidRPr="000B5735" w14:paraId="50DADDB3" w14:textId="77777777" w:rsidTr="00573E69">
        <w:trPr>
          <w:gridAfter w:val="1"/>
          <w:wAfter w:w="68" w:type="dxa"/>
        </w:trPr>
        <w:tc>
          <w:tcPr>
            <w:tcW w:w="1135" w:type="dxa"/>
            <w:gridSpan w:val="2"/>
          </w:tcPr>
          <w:p w14:paraId="7C096539" w14:textId="77777777" w:rsidR="00383878" w:rsidRPr="000B5735" w:rsidRDefault="00383878" w:rsidP="00573E69">
            <w:pPr>
              <w:jc w:val="both"/>
              <w:rPr>
                <w:rFonts w:cs="Arial"/>
                <w:b/>
                <w:highlight w:val="lightGray"/>
              </w:rPr>
            </w:pPr>
          </w:p>
        </w:tc>
        <w:tc>
          <w:tcPr>
            <w:tcW w:w="8363" w:type="dxa"/>
            <w:gridSpan w:val="2"/>
          </w:tcPr>
          <w:p w14:paraId="0F7D3159" w14:textId="77777777" w:rsidR="00383878" w:rsidRPr="000B5735" w:rsidRDefault="00383878" w:rsidP="00573E69">
            <w:pPr>
              <w:spacing w:line="240" w:lineRule="exact"/>
              <w:jc w:val="both"/>
              <w:rPr>
                <w:rFonts w:cs="Arial"/>
                <w:b/>
                <w:highlight w:val="lightGray"/>
              </w:rPr>
            </w:pPr>
          </w:p>
        </w:tc>
      </w:tr>
      <w:tr w:rsidR="00383878" w:rsidRPr="000B5735" w14:paraId="2055A8EC" w14:textId="77777777" w:rsidTr="00573E69">
        <w:trPr>
          <w:gridAfter w:val="1"/>
          <w:wAfter w:w="68" w:type="dxa"/>
        </w:trPr>
        <w:tc>
          <w:tcPr>
            <w:tcW w:w="1135" w:type="dxa"/>
            <w:gridSpan w:val="2"/>
          </w:tcPr>
          <w:p w14:paraId="777808F8" w14:textId="77777777" w:rsidR="00383878" w:rsidRPr="009970DB" w:rsidRDefault="00383878" w:rsidP="00573E69">
            <w:pPr>
              <w:jc w:val="both"/>
              <w:rPr>
                <w:rFonts w:cs="Arial"/>
                <w:b/>
                <w:highlight w:val="lightGray"/>
              </w:rPr>
            </w:pPr>
          </w:p>
        </w:tc>
        <w:tc>
          <w:tcPr>
            <w:tcW w:w="8363" w:type="dxa"/>
            <w:gridSpan w:val="2"/>
          </w:tcPr>
          <w:p w14:paraId="52FD1657" w14:textId="77777777" w:rsidR="00383878" w:rsidRPr="009970DB" w:rsidRDefault="00383878" w:rsidP="00573E69">
            <w:pPr>
              <w:pStyle w:val="Telobesedila-zamik"/>
              <w:ind w:left="33" w:hanging="33"/>
              <w:rPr>
                <w:rFonts w:cs="Arial"/>
              </w:rPr>
            </w:pPr>
            <w:r w:rsidRPr="009970DB">
              <w:rPr>
                <w:rFonts w:cs="Arial"/>
              </w:rPr>
              <w:t xml:space="preserve">Kolavdacija posamezne </w:t>
            </w:r>
            <w:r w:rsidR="00FE476D" w:rsidRPr="009970DB">
              <w:rPr>
                <w:rFonts w:cs="Arial"/>
              </w:rPr>
              <w:t>lokomotive</w:t>
            </w:r>
            <w:r w:rsidRPr="009970DB">
              <w:rPr>
                <w:rFonts w:cs="Arial"/>
              </w:rPr>
              <w:t xml:space="preserve"> se opravi najkasneje 7 dni pred potekom garancijske dobe v skladu z Načrtom tehnične kontrole, ki se ga sestavi pred dostavo prve </w:t>
            </w:r>
            <w:r w:rsidR="00FE476D" w:rsidRPr="009970DB">
              <w:rPr>
                <w:rFonts w:cs="Arial"/>
              </w:rPr>
              <w:t>lokomotive</w:t>
            </w:r>
            <w:r w:rsidRPr="009970DB">
              <w:rPr>
                <w:rFonts w:cs="Arial"/>
              </w:rPr>
              <w:t xml:space="preserve"> in ga odobrita obe Pogodbeni stranki v skladu s členom 24.2, in ki je sestavni del Načrta zagotavljanja kakovosti.</w:t>
            </w:r>
          </w:p>
          <w:p w14:paraId="524EF85F" w14:textId="77777777" w:rsidR="00383878" w:rsidRPr="009970DB" w:rsidRDefault="00383878" w:rsidP="00573E69">
            <w:pPr>
              <w:ind w:left="33" w:hanging="33"/>
              <w:jc w:val="both"/>
              <w:rPr>
                <w:rFonts w:cs="Arial"/>
              </w:rPr>
            </w:pPr>
          </w:p>
          <w:p w14:paraId="3A9B3C83" w14:textId="77777777" w:rsidR="00383878" w:rsidRPr="009970DB" w:rsidRDefault="00383878" w:rsidP="00573E69">
            <w:pPr>
              <w:ind w:left="33" w:hanging="33"/>
              <w:jc w:val="both"/>
              <w:rPr>
                <w:rFonts w:cs="Arial"/>
              </w:rPr>
            </w:pPr>
            <w:r w:rsidRPr="009970DB">
              <w:rPr>
                <w:rFonts w:cs="Arial"/>
              </w:rPr>
              <w:t xml:space="preserve">Ob kolavdaciji morajo biti prisotni predstavniki obeh pogodbenih strank, ki morajo ugotoviti stanje celotne </w:t>
            </w:r>
            <w:r w:rsidR="00FE476D" w:rsidRPr="009970DB">
              <w:rPr>
                <w:rFonts w:cs="Arial"/>
              </w:rPr>
              <w:t>lokomotive</w:t>
            </w:r>
            <w:r w:rsidRPr="009970DB">
              <w:rPr>
                <w:rFonts w:cs="Arial"/>
              </w:rPr>
              <w:t xml:space="preserve"> in njenih posameznih delov. </w:t>
            </w:r>
          </w:p>
          <w:p w14:paraId="706D4BEC" w14:textId="77777777" w:rsidR="00383878" w:rsidRPr="009970DB" w:rsidRDefault="00383878" w:rsidP="00573E69">
            <w:pPr>
              <w:ind w:left="33" w:hanging="33"/>
              <w:jc w:val="both"/>
              <w:rPr>
                <w:rFonts w:cs="Arial"/>
              </w:rPr>
            </w:pPr>
          </w:p>
          <w:p w14:paraId="2C0690E0" w14:textId="77777777" w:rsidR="00383878" w:rsidRPr="009970DB" w:rsidRDefault="00383878" w:rsidP="00573E69">
            <w:pPr>
              <w:ind w:left="33" w:hanging="33"/>
              <w:jc w:val="both"/>
              <w:rPr>
                <w:rFonts w:cs="Arial"/>
              </w:rPr>
            </w:pPr>
            <w:r w:rsidRPr="009970DB">
              <w:rPr>
                <w:rFonts w:cs="Arial"/>
              </w:rPr>
              <w:t xml:space="preserve">O rezultatih kolavdacije je treba sestaviti Protokol, ki ga morata podpisati obe pogodbeni stranki. </w:t>
            </w:r>
          </w:p>
          <w:p w14:paraId="12F0A9D5" w14:textId="77777777" w:rsidR="00383878" w:rsidRPr="009970DB" w:rsidRDefault="00383878" w:rsidP="00573E69">
            <w:pPr>
              <w:ind w:left="33" w:hanging="33"/>
              <w:jc w:val="both"/>
              <w:rPr>
                <w:rFonts w:cs="Arial"/>
              </w:rPr>
            </w:pPr>
          </w:p>
          <w:p w14:paraId="35B01CA8" w14:textId="77777777" w:rsidR="00383878" w:rsidRPr="009970DB" w:rsidRDefault="00383878" w:rsidP="00573E69">
            <w:pPr>
              <w:ind w:left="33" w:hanging="33"/>
              <w:jc w:val="both"/>
              <w:rPr>
                <w:rFonts w:cs="Arial"/>
              </w:rPr>
            </w:pPr>
            <w:r w:rsidRPr="009970DB">
              <w:rPr>
                <w:rFonts w:cs="Arial"/>
              </w:rPr>
              <w:t xml:space="preserve">Dobavitelj je dolžan na svoje stroške odpraviti vse napake v roku pred potekom veljavnosti bančne garancije za odpravo napak v garancijski dobi, ugotovljene v tem Protokolu. </w:t>
            </w:r>
          </w:p>
          <w:p w14:paraId="40482F6D" w14:textId="77777777" w:rsidR="00383878" w:rsidRPr="009970DB" w:rsidRDefault="00383878" w:rsidP="00573E69">
            <w:pPr>
              <w:ind w:left="33" w:hanging="33"/>
              <w:jc w:val="both"/>
              <w:rPr>
                <w:rFonts w:cs="Arial"/>
              </w:rPr>
            </w:pPr>
          </w:p>
          <w:p w14:paraId="2C502CA2" w14:textId="77777777" w:rsidR="00383878" w:rsidRPr="009970DB" w:rsidRDefault="00383878" w:rsidP="00573E69">
            <w:pPr>
              <w:ind w:left="33" w:hanging="33"/>
              <w:jc w:val="both"/>
              <w:rPr>
                <w:rFonts w:cs="Arial"/>
              </w:rPr>
            </w:pPr>
            <w:r w:rsidRPr="009970DB">
              <w:rPr>
                <w:rFonts w:cs="Arial"/>
              </w:rPr>
              <w:t xml:space="preserve">Odprava napak, ugotovljenih pri kolavdaciji je pogoj za prenehanje jamstva iz člena 8 te Pogodbe, </w:t>
            </w:r>
            <w:proofErr w:type="spellStart"/>
            <w:r w:rsidRPr="009970DB">
              <w:rPr>
                <w:rFonts w:cs="Arial"/>
              </w:rPr>
              <w:t>t.j</w:t>
            </w:r>
            <w:proofErr w:type="spellEnd"/>
            <w:r w:rsidRPr="009970DB">
              <w:rPr>
                <w:rFonts w:cs="Arial"/>
              </w:rPr>
              <w:t>. bančne garancije za odpravo napak v garancijski dobi. Če odprava napak ni izvedena v času trajanja jamstva iz člena 8 te Pogodbe je dobavitelj dolžan predložiti novo bančno garancijo za odpravo napak v garancijski dobi z daljšo veljavnostjo</w:t>
            </w:r>
            <w:r w:rsidR="00D61855" w:rsidRPr="009970DB">
              <w:rPr>
                <w:rFonts w:cs="Arial"/>
              </w:rPr>
              <w:t xml:space="preserve"> in odpraviti vse ugotovljene napake</w:t>
            </w:r>
            <w:r w:rsidRPr="009970DB">
              <w:rPr>
                <w:rFonts w:cs="Arial"/>
              </w:rPr>
              <w:t>.</w:t>
            </w:r>
          </w:p>
          <w:p w14:paraId="1ACD19FF" w14:textId="77777777" w:rsidR="00383878" w:rsidRPr="009970DB" w:rsidRDefault="00383878" w:rsidP="00573E69">
            <w:pPr>
              <w:ind w:left="33" w:hanging="33"/>
              <w:jc w:val="both"/>
              <w:rPr>
                <w:rFonts w:cs="Arial"/>
              </w:rPr>
            </w:pPr>
          </w:p>
          <w:p w14:paraId="496B08A1" w14:textId="77777777" w:rsidR="00383878" w:rsidRPr="009970DB" w:rsidRDefault="00383878" w:rsidP="00573E69">
            <w:pPr>
              <w:ind w:left="33" w:hanging="33"/>
              <w:jc w:val="both"/>
              <w:rPr>
                <w:rFonts w:cs="Arial"/>
              </w:rPr>
            </w:pPr>
            <w:r w:rsidRPr="009970DB">
              <w:rPr>
                <w:rFonts w:cs="Arial"/>
              </w:rPr>
              <w:t xml:space="preserve">Stroški tehničnega dela kolavdacijskega postopka gredo v breme kupca razen stroškov osebja dobavitelja. </w:t>
            </w:r>
          </w:p>
          <w:p w14:paraId="2A36DCC9" w14:textId="77777777" w:rsidR="00383878" w:rsidRPr="009970DB" w:rsidRDefault="00383878" w:rsidP="00573E69">
            <w:pPr>
              <w:spacing w:line="240" w:lineRule="exact"/>
              <w:jc w:val="both"/>
              <w:rPr>
                <w:rFonts w:cs="Arial"/>
              </w:rPr>
            </w:pPr>
          </w:p>
          <w:p w14:paraId="15C0CBC3" w14:textId="77777777" w:rsidR="00383878" w:rsidRPr="009970DB" w:rsidRDefault="00383878" w:rsidP="00573E69">
            <w:pPr>
              <w:spacing w:line="240" w:lineRule="exact"/>
              <w:jc w:val="both"/>
              <w:rPr>
                <w:rFonts w:cs="Arial"/>
                <w:highlight w:val="lightGray"/>
              </w:rPr>
            </w:pPr>
            <w:r w:rsidRPr="009970DB">
              <w:rPr>
                <w:rFonts w:cs="Arial"/>
              </w:rPr>
              <w:t>Če se dobavitelj ne udeleži kolavdacije, potem ko je bil pravilno povabljen, jo kupec opravi sam, sestavi protokol o kolavdaciji ter ga dostavi dobavitelju.</w:t>
            </w:r>
          </w:p>
        </w:tc>
      </w:tr>
      <w:tr w:rsidR="00383878" w:rsidRPr="000B5735" w14:paraId="7BE9D5B1" w14:textId="77777777" w:rsidTr="00573E69">
        <w:trPr>
          <w:gridAfter w:val="1"/>
          <w:wAfter w:w="68" w:type="dxa"/>
        </w:trPr>
        <w:tc>
          <w:tcPr>
            <w:tcW w:w="1135" w:type="dxa"/>
            <w:gridSpan w:val="2"/>
          </w:tcPr>
          <w:p w14:paraId="113E183D" w14:textId="77777777" w:rsidR="00383878" w:rsidRPr="000B5735" w:rsidRDefault="00383878" w:rsidP="00573E69">
            <w:pPr>
              <w:jc w:val="both"/>
              <w:rPr>
                <w:rFonts w:cs="Arial"/>
                <w:highlight w:val="lightGray"/>
              </w:rPr>
            </w:pPr>
          </w:p>
        </w:tc>
        <w:tc>
          <w:tcPr>
            <w:tcW w:w="8363" w:type="dxa"/>
            <w:gridSpan w:val="2"/>
          </w:tcPr>
          <w:p w14:paraId="16349FF9" w14:textId="77777777" w:rsidR="00383878" w:rsidRPr="000B5735" w:rsidRDefault="00383878" w:rsidP="00573E69">
            <w:pPr>
              <w:spacing w:line="240" w:lineRule="exact"/>
              <w:jc w:val="both"/>
              <w:rPr>
                <w:rFonts w:cs="Arial"/>
                <w:highlight w:val="lightGray"/>
              </w:rPr>
            </w:pPr>
          </w:p>
        </w:tc>
      </w:tr>
      <w:tr w:rsidR="00383878" w:rsidRPr="000B5735" w14:paraId="19E26E16" w14:textId="77777777" w:rsidTr="00573E69">
        <w:trPr>
          <w:gridAfter w:val="1"/>
          <w:wAfter w:w="68" w:type="dxa"/>
        </w:trPr>
        <w:tc>
          <w:tcPr>
            <w:tcW w:w="1135" w:type="dxa"/>
            <w:gridSpan w:val="2"/>
          </w:tcPr>
          <w:p w14:paraId="54B7D705" w14:textId="77777777" w:rsidR="00383878" w:rsidRPr="000B5735" w:rsidRDefault="00383878" w:rsidP="00573E69">
            <w:pPr>
              <w:jc w:val="both"/>
              <w:rPr>
                <w:rFonts w:cs="Arial"/>
                <w:b/>
              </w:rPr>
            </w:pPr>
            <w:r w:rsidRPr="000B5735">
              <w:rPr>
                <w:rFonts w:cs="Arial"/>
                <w:b/>
              </w:rPr>
              <w:t>14.</w:t>
            </w:r>
          </w:p>
        </w:tc>
        <w:tc>
          <w:tcPr>
            <w:tcW w:w="8363" w:type="dxa"/>
            <w:gridSpan w:val="2"/>
          </w:tcPr>
          <w:p w14:paraId="2BC0AE10" w14:textId="77777777" w:rsidR="00383878" w:rsidRPr="000B5735" w:rsidRDefault="00383878" w:rsidP="00573E69">
            <w:pPr>
              <w:spacing w:line="240" w:lineRule="exact"/>
              <w:jc w:val="both"/>
              <w:rPr>
                <w:rFonts w:cs="Arial"/>
                <w:b/>
              </w:rPr>
            </w:pPr>
            <w:r w:rsidRPr="000B5735">
              <w:rPr>
                <w:rFonts w:cs="Arial"/>
                <w:b/>
              </w:rPr>
              <w:t>PRENOS LASTNIŠTVA IN TVEGANJA</w:t>
            </w:r>
          </w:p>
        </w:tc>
      </w:tr>
      <w:tr w:rsidR="00383878" w:rsidRPr="000B5735" w14:paraId="430D5B62" w14:textId="77777777" w:rsidTr="00573E69">
        <w:trPr>
          <w:gridAfter w:val="1"/>
          <w:wAfter w:w="68" w:type="dxa"/>
        </w:trPr>
        <w:tc>
          <w:tcPr>
            <w:tcW w:w="1135" w:type="dxa"/>
            <w:gridSpan w:val="2"/>
          </w:tcPr>
          <w:p w14:paraId="1EA60667" w14:textId="77777777" w:rsidR="00383878" w:rsidRPr="000B5735" w:rsidRDefault="00383878" w:rsidP="00573E69">
            <w:pPr>
              <w:jc w:val="both"/>
              <w:rPr>
                <w:rFonts w:cs="Arial"/>
              </w:rPr>
            </w:pPr>
          </w:p>
        </w:tc>
        <w:tc>
          <w:tcPr>
            <w:tcW w:w="8363" w:type="dxa"/>
            <w:gridSpan w:val="2"/>
          </w:tcPr>
          <w:p w14:paraId="62507109" w14:textId="77777777" w:rsidR="00383878" w:rsidRPr="000B5735" w:rsidRDefault="00383878" w:rsidP="00573E69">
            <w:pPr>
              <w:pStyle w:val="Telobesedila2"/>
              <w:rPr>
                <w:rFonts w:cs="Arial"/>
                <w:sz w:val="20"/>
                <w:lang w:val="sl-SI"/>
              </w:rPr>
            </w:pPr>
          </w:p>
        </w:tc>
      </w:tr>
      <w:tr w:rsidR="00383878" w:rsidRPr="000B5735" w14:paraId="3F061B49" w14:textId="77777777" w:rsidTr="00573E69">
        <w:trPr>
          <w:gridAfter w:val="1"/>
          <w:wAfter w:w="68" w:type="dxa"/>
        </w:trPr>
        <w:tc>
          <w:tcPr>
            <w:tcW w:w="1135" w:type="dxa"/>
            <w:gridSpan w:val="2"/>
          </w:tcPr>
          <w:p w14:paraId="727794C4" w14:textId="77777777" w:rsidR="00383878" w:rsidRPr="000B5735" w:rsidRDefault="00383878" w:rsidP="00573E69">
            <w:pPr>
              <w:jc w:val="both"/>
              <w:rPr>
                <w:rFonts w:cs="Arial"/>
              </w:rPr>
            </w:pPr>
          </w:p>
        </w:tc>
        <w:tc>
          <w:tcPr>
            <w:tcW w:w="8363" w:type="dxa"/>
            <w:gridSpan w:val="2"/>
          </w:tcPr>
          <w:p w14:paraId="70931F0F" w14:textId="77777777" w:rsidR="00383878" w:rsidRPr="000B5735" w:rsidRDefault="00383878" w:rsidP="00573E69">
            <w:pPr>
              <w:jc w:val="both"/>
              <w:rPr>
                <w:rFonts w:cs="Arial"/>
                <w:b/>
              </w:rPr>
            </w:pPr>
            <w:r w:rsidRPr="000B5735">
              <w:rPr>
                <w:rFonts w:cs="Arial"/>
              </w:rPr>
              <w:t xml:space="preserve">Lastništvo posamezne </w:t>
            </w:r>
            <w:r w:rsidR="00FE476D">
              <w:rPr>
                <w:rFonts w:cs="Arial"/>
              </w:rPr>
              <w:t>lokomotive</w:t>
            </w:r>
            <w:r w:rsidRPr="000B5735">
              <w:rPr>
                <w:rFonts w:cs="Arial"/>
              </w:rPr>
              <w:t xml:space="preserve"> kot tudi vsa tveganja se na kupca prenesejo po podpisu Protokola o uspešnem prevzemu te </w:t>
            </w:r>
            <w:r w:rsidR="00FE476D">
              <w:rPr>
                <w:rFonts w:cs="Arial"/>
              </w:rPr>
              <w:t>lokomotive</w:t>
            </w:r>
            <w:r w:rsidRPr="000B5735">
              <w:rPr>
                <w:rFonts w:cs="Arial"/>
              </w:rPr>
              <w:t xml:space="preserve"> v skladu s členom 13.2.2. te Pogodbe.</w:t>
            </w:r>
            <w:r w:rsidRPr="000B5735">
              <w:rPr>
                <w:rFonts w:cs="Arial"/>
                <w:b/>
              </w:rPr>
              <w:t xml:space="preserve"> </w:t>
            </w:r>
          </w:p>
          <w:p w14:paraId="571B6607" w14:textId="77777777" w:rsidR="00383878" w:rsidRPr="000B5735" w:rsidRDefault="00383878" w:rsidP="00573E69">
            <w:pPr>
              <w:jc w:val="both"/>
              <w:rPr>
                <w:rFonts w:cs="Arial"/>
                <w:b/>
              </w:rPr>
            </w:pPr>
            <w:r w:rsidRPr="000B5735">
              <w:rPr>
                <w:rFonts w:cs="Arial"/>
                <w:b/>
              </w:rPr>
              <w:tab/>
            </w:r>
          </w:p>
          <w:p w14:paraId="512603D1" w14:textId="77777777" w:rsidR="00383878" w:rsidRPr="000B5735" w:rsidRDefault="00383878" w:rsidP="00573E69">
            <w:pPr>
              <w:pStyle w:val="Telobesedila-zamik2"/>
              <w:ind w:left="0"/>
              <w:rPr>
                <w:rFonts w:cs="Arial"/>
                <w:lang w:val="sl-SI"/>
              </w:rPr>
            </w:pPr>
            <w:r w:rsidRPr="006E4C0B">
              <w:rPr>
                <w:rFonts w:cs="Arial"/>
                <w:lang w:val="sl-SI"/>
              </w:rPr>
              <w:t xml:space="preserve">Tveganja v zvezi z dokumentacijo, posebnimi orodji se prenesejo na kupca po podpisu protokola o </w:t>
            </w:r>
            <w:r w:rsidRPr="009970DB">
              <w:rPr>
                <w:rFonts w:cs="Arial"/>
                <w:lang w:val="sl-SI"/>
              </w:rPr>
              <w:t>prevzemu</w:t>
            </w:r>
            <w:r w:rsidR="006E4C0B" w:rsidRPr="009970DB">
              <w:rPr>
                <w:rFonts w:cs="Arial"/>
                <w:lang w:val="sl-SI"/>
              </w:rPr>
              <w:t xml:space="preserve"> (razen v primeru sistemskih napak).</w:t>
            </w:r>
            <w:r w:rsidR="00DA3116" w:rsidRPr="009970DB">
              <w:rPr>
                <w:rFonts w:cs="Arial"/>
                <w:lang w:val="sl-SI"/>
              </w:rPr>
              <w:t xml:space="preserve"> </w:t>
            </w:r>
            <w:r w:rsidRPr="000B5735">
              <w:rPr>
                <w:rFonts w:cs="Arial"/>
                <w:lang w:val="sl-SI"/>
              </w:rPr>
              <w:t>Lastništvo dokumentacije, posebnih orodij in nadomestnih delov se prav tako prenese na kupca po podpisu ustreznega Protokola o uspešnem prevzemu.</w:t>
            </w:r>
          </w:p>
          <w:p w14:paraId="3A6D4AA2" w14:textId="77777777" w:rsidR="00383878" w:rsidRPr="000B5735" w:rsidRDefault="00383878" w:rsidP="00573E69">
            <w:pPr>
              <w:pStyle w:val="Telobesedila-zamik2"/>
              <w:ind w:left="709"/>
              <w:rPr>
                <w:rFonts w:cs="Arial"/>
                <w:lang w:val="sl-SI"/>
              </w:rPr>
            </w:pPr>
          </w:p>
          <w:p w14:paraId="0DD4FD4D" w14:textId="77777777" w:rsidR="00383878" w:rsidRPr="000B5735" w:rsidRDefault="00383878" w:rsidP="00FE476D">
            <w:pPr>
              <w:pStyle w:val="Telobesedila2"/>
              <w:rPr>
                <w:rFonts w:cs="Arial"/>
                <w:sz w:val="20"/>
                <w:lang w:val="sl-SI"/>
              </w:rPr>
            </w:pPr>
            <w:r w:rsidRPr="000B5735">
              <w:rPr>
                <w:rFonts w:cs="Arial"/>
                <w:sz w:val="20"/>
                <w:lang w:val="sl-SI"/>
              </w:rPr>
              <w:t xml:space="preserve">Dobavitelj zavaruje </w:t>
            </w:r>
            <w:r w:rsidR="00FE476D">
              <w:rPr>
                <w:rFonts w:cs="Arial"/>
                <w:sz w:val="20"/>
                <w:lang w:val="sl-SI"/>
              </w:rPr>
              <w:t>lokomotive</w:t>
            </w:r>
            <w:r w:rsidRPr="000B5735">
              <w:rPr>
                <w:rFonts w:cs="Arial"/>
                <w:sz w:val="20"/>
                <w:lang w:val="sl-SI"/>
              </w:rPr>
              <w:t xml:space="preserve"> na svoje stroške za primer morebitne materialne in nematerialne škode do datuma, ko se podpiše Protokol o uspešnem prevzemu </w:t>
            </w:r>
            <w:r w:rsidR="00FE476D">
              <w:rPr>
                <w:rFonts w:cs="Arial"/>
                <w:sz w:val="20"/>
                <w:lang w:val="sl-SI"/>
              </w:rPr>
              <w:t>lokomotiv</w:t>
            </w:r>
            <w:r w:rsidRPr="000B5735">
              <w:rPr>
                <w:rFonts w:cs="Arial"/>
                <w:sz w:val="20"/>
                <w:lang w:val="sl-SI"/>
              </w:rPr>
              <w:t>.</w:t>
            </w:r>
          </w:p>
        </w:tc>
      </w:tr>
      <w:tr w:rsidR="00383878" w:rsidRPr="000B5735" w14:paraId="08B425A3" w14:textId="77777777" w:rsidTr="00573E69">
        <w:trPr>
          <w:gridAfter w:val="1"/>
          <w:wAfter w:w="68" w:type="dxa"/>
        </w:trPr>
        <w:tc>
          <w:tcPr>
            <w:tcW w:w="1135" w:type="dxa"/>
            <w:gridSpan w:val="2"/>
          </w:tcPr>
          <w:p w14:paraId="68518EB7" w14:textId="77777777" w:rsidR="00383878" w:rsidRPr="000B5735" w:rsidRDefault="00383878" w:rsidP="00573E69">
            <w:pPr>
              <w:jc w:val="both"/>
              <w:rPr>
                <w:rFonts w:cs="Arial"/>
              </w:rPr>
            </w:pPr>
          </w:p>
        </w:tc>
        <w:tc>
          <w:tcPr>
            <w:tcW w:w="8363" w:type="dxa"/>
            <w:gridSpan w:val="2"/>
          </w:tcPr>
          <w:p w14:paraId="1BDD0276" w14:textId="77777777" w:rsidR="00383878" w:rsidRPr="000B5735" w:rsidRDefault="00383878" w:rsidP="00573E69">
            <w:pPr>
              <w:pStyle w:val="Telobesedila2"/>
              <w:rPr>
                <w:rFonts w:cs="Arial"/>
                <w:sz w:val="20"/>
                <w:lang w:val="sl-SI"/>
              </w:rPr>
            </w:pPr>
          </w:p>
        </w:tc>
      </w:tr>
      <w:tr w:rsidR="00383878" w:rsidRPr="000B5735" w14:paraId="4D556277" w14:textId="77777777" w:rsidTr="00573E69">
        <w:trPr>
          <w:gridAfter w:val="1"/>
          <w:wAfter w:w="68" w:type="dxa"/>
        </w:trPr>
        <w:tc>
          <w:tcPr>
            <w:tcW w:w="1135" w:type="dxa"/>
            <w:gridSpan w:val="2"/>
          </w:tcPr>
          <w:p w14:paraId="02149D9C" w14:textId="77777777" w:rsidR="00383878" w:rsidRPr="000B5735" w:rsidRDefault="00383878" w:rsidP="00573E69">
            <w:pPr>
              <w:jc w:val="both"/>
              <w:rPr>
                <w:rFonts w:cs="Arial"/>
                <w:b/>
              </w:rPr>
            </w:pPr>
            <w:r w:rsidRPr="000B5735">
              <w:rPr>
                <w:rFonts w:cs="Arial"/>
                <w:b/>
              </w:rPr>
              <w:t>15.</w:t>
            </w:r>
          </w:p>
        </w:tc>
        <w:tc>
          <w:tcPr>
            <w:tcW w:w="8363" w:type="dxa"/>
            <w:gridSpan w:val="2"/>
          </w:tcPr>
          <w:p w14:paraId="6BEF1068" w14:textId="77777777" w:rsidR="00383878" w:rsidRPr="000B5735" w:rsidRDefault="00383878" w:rsidP="00573E69">
            <w:pPr>
              <w:pStyle w:val="Telobesedila2"/>
              <w:rPr>
                <w:rFonts w:cs="Arial"/>
                <w:b/>
                <w:sz w:val="20"/>
                <w:lang w:val="sl-SI"/>
              </w:rPr>
            </w:pPr>
            <w:r w:rsidRPr="000B5735">
              <w:rPr>
                <w:rFonts w:cs="Arial"/>
                <w:b/>
                <w:sz w:val="20"/>
                <w:lang w:val="sl-SI"/>
              </w:rPr>
              <w:t>GARANCIJA</w:t>
            </w:r>
          </w:p>
        </w:tc>
      </w:tr>
      <w:tr w:rsidR="00383878" w:rsidRPr="000B5735" w14:paraId="00EDC652" w14:textId="77777777" w:rsidTr="00573E69">
        <w:trPr>
          <w:gridAfter w:val="1"/>
          <w:wAfter w:w="68" w:type="dxa"/>
        </w:trPr>
        <w:tc>
          <w:tcPr>
            <w:tcW w:w="1135" w:type="dxa"/>
            <w:gridSpan w:val="2"/>
          </w:tcPr>
          <w:p w14:paraId="5FAF4360" w14:textId="77777777" w:rsidR="00383878" w:rsidRPr="000B5735" w:rsidRDefault="00383878" w:rsidP="00573E69">
            <w:pPr>
              <w:jc w:val="both"/>
              <w:rPr>
                <w:rFonts w:cs="Arial"/>
              </w:rPr>
            </w:pPr>
          </w:p>
        </w:tc>
        <w:tc>
          <w:tcPr>
            <w:tcW w:w="8363" w:type="dxa"/>
            <w:gridSpan w:val="2"/>
          </w:tcPr>
          <w:p w14:paraId="61B8930A" w14:textId="77777777" w:rsidR="00383878" w:rsidRPr="000B5735" w:rsidRDefault="00383878" w:rsidP="00573E69">
            <w:pPr>
              <w:pStyle w:val="Telobesedila2"/>
              <w:rPr>
                <w:rFonts w:cs="Arial"/>
                <w:sz w:val="20"/>
                <w:lang w:val="sl-SI"/>
              </w:rPr>
            </w:pPr>
          </w:p>
        </w:tc>
      </w:tr>
      <w:tr w:rsidR="00383878" w:rsidRPr="000B5735" w14:paraId="3BC087E5" w14:textId="77777777" w:rsidTr="00573E69">
        <w:trPr>
          <w:gridAfter w:val="1"/>
          <w:wAfter w:w="68" w:type="dxa"/>
        </w:trPr>
        <w:tc>
          <w:tcPr>
            <w:tcW w:w="1135" w:type="dxa"/>
            <w:gridSpan w:val="2"/>
          </w:tcPr>
          <w:p w14:paraId="3CDDE98B" w14:textId="77777777" w:rsidR="00383878" w:rsidRPr="00295A48" w:rsidRDefault="00383878" w:rsidP="00573E69">
            <w:pPr>
              <w:jc w:val="both"/>
              <w:rPr>
                <w:rFonts w:cs="Arial"/>
              </w:rPr>
            </w:pPr>
            <w:r w:rsidRPr="00295A48">
              <w:rPr>
                <w:rFonts w:cs="Arial"/>
              </w:rPr>
              <w:t>15.1</w:t>
            </w:r>
          </w:p>
        </w:tc>
        <w:tc>
          <w:tcPr>
            <w:tcW w:w="8363" w:type="dxa"/>
            <w:gridSpan w:val="2"/>
          </w:tcPr>
          <w:p w14:paraId="2855445A" w14:textId="77777777" w:rsidR="00383878" w:rsidRPr="009970DB" w:rsidRDefault="00383878" w:rsidP="00573E69">
            <w:pPr>
              <w:ind w:left="33" w:hanging="33"/>
              <w:jc w:val="both"/>
              <w:rPr>
                <w:rFonts w:cs="Arial"/>
              </w:rPr>
            </w:pPr>
            <w:r w:rsidRPr="00295A48">
              <w:rPr>
                <w:rFonts w:cs="Arial"/>
              </w:rPr>
              <w:t xml:space="preserve">Dobavitelj jamči kupcu, da so </w:t>
            </w:r>
            <w:r w:rsidR="00FE476D" w:rsidRPr="00295A48">
              <w:rPr>
                <w:rFonts w:cs="Arial"/>
              </w:rPr>
              <w:t>lokomotive</w:t>
            </w:r>
            <w:r w:rsidRPr="00295A48">
              <w:rPr>
                <w:rFonts w:cs="Arial"/>
              </w:rPr>
              <w:t xml:space="preserve"> in posebna orodja izdelana v skladu s Končnim tehničnim </w:t>
            </w:r>
            <w:r w:rsidRPr="009970DB">
              <w:rPr>
                <w:rFonts w:cs="Arial"/>
              </w:rPr>
              <w:t>opisom</w:t>
            </w:r>
            <w:r w:rsidR="00D61855" w:rsidRPr="009970DB">
              <w:rPr>
                <w:rFonts w:cs="Arial"/>
              </w:rPr>
              <w:t xml:space="preserve"> ter tehničnim delom razpisne dokumentacije</w:t>
            </w:r>
            <w:r w:rsidRPr="009970DB">
              <w:rPr>
                <w:rFonts w:cs="Arial"/>
                <w:b/>
              </w:rPr>
              <w:t xml:space="preserve"> </w:t>
            </w:r>
            <w:r w:rsidRPr="009970DB">
              <w:rPr>
                <w:rFonts w:cs="Arial"/>
              </w:rPr>
              <w:t xml:space="preserve">in da nimajo nobene napake v materialu, izdelavi ali konstrukciji. </w:t>
            </w:r>
          </w:p>
          <w:p w14:paraId="6A2C013E" w14:textId="77777777" w:rsidR="00383878" w:rsidRPr="009970DB" w:rsidRDefault="00383878" w:rsidP="00573E69">
            <w:pPr>
              <w:jc w:val="both"/>
              <w:rPr>
                <w:rFonts w:cs="Arial"/>
              </w:rPr>
            </w:pPr>
            <w:r w:rsidRPr="009970DB">
              <w:rPr>
                <w:rFonts w:cs="Arial"/>
              </w:rPr>
              <w:tab/>
            </w:r>
          </w:p>
          <w:p w14:paraId="35388B7B" w14:textId="77777777" w:rsidR="00383878" w:rsidRPr="009970DB" w:rsidRDefault="00383878" w:rsidP="00573E69">
            <w:pPr>
              <w:ind w:left="33"/>
              <w:jc w:val="both"/>
              <w:rPr>
                <w:rFonts w:cs="Arial"/>
              </w:rPr>
            </w:pPr>
            <w:r w:rsidRPr="009970DB">
              <w:rPr>
                <w:rFonts w:cs="Arial"/>
              </w:rPr>
              <w:t xml:space="preserve">Dobavitelj prevzame jamstvo za vse napake </w:t>
            </w:r>
            <w:r w:rsidR="00FE476D" w:rsidRPr="009970DB">
              <w:rPr>
                <w:rFonts w:cs="Arial"/>
              </w:rPr>
              <w:t>lokomotiv</w:t>
            </w:r>
            <w:r w:rsidRPr="009970DB">
              <w:rPr>
                <w:rFonts w:cs="Arial"/>
              </w:rPr>
              <w:t>, posebnih orodij in programske opreme, ki se pojavijo v času do izteka garancijske dobe.</w:t>
            </w:r>
          </w:p>
          <w:p w14:paraId="554BACFF" w14:textId="77777777" w:rsidR="00383878" w:rsidRPr="009970DB" w:rsidRDefault="00383878" w:rsidP="00573E69">
            <w:pPr>
              <w:jc w:val="both"/>
              <w:rPr>
                <w:rFonts w:cs="Arial"/>
              </w:rPr>
            </w:pPr>
          </w:p>
          <w:p w14:paraId="53389F22" w14:textId="77777777" w:rsidR="00383878" w:rsidRPr="00295A48" w:rsidRDefault="00383878" w:rsidP="00573E69">
            <w:pPr>
              <w:jc w:val="both"/>
              <w:rPr>
                <w:rFonts w:cs="Arial"/>
              </w:rPr>
            </w:pPr>
            <w:r w:rsidRPr="009970DB">
              <w:rPr>
                <w:rFonts w:cs="Arial"/>
              </w:rPr>
              <w:t xml:space="preserve">Napaka na </w:t>
            </w:r>
            <w:r w:rsidR="00FE476D" w:rsidRPr="009970DB">
              <w:rPr>
                <w:rFonts w:cs="Arial"/>
              </w:rPr>
              <w:t>lokomotivi</w:t>
            </w:r>
            <w:r w:rsidRPr="009970DB">
              <w:rPr>
                <w:rFonts w:cs="Arial"/>
              </w:rPr>
              <w:t xml:space="preserve"> je vsak odklon </w:t>
            </w:r>
            <w:r w:rsidR="00FE476D" w:rsidRPr="009970DB">
              <w:rPr>
                <w:rFonts w:cs="Arial"/>
              </w:rPr>
              <w:t>lokomotive</w:t>
            </w:r>
            <w:r w:rsidRPr="009970DB">
              <w:rPr>
                <w:rFonts w:cs="Arial"/>
              </w:rPr>
              <w:t xml:space="preserve"> od Končnega tehničnega opisa </w:t>
            </w:r>
            <w:r w:rsidR="00D61855" w:rsidRPr="009970DB">
              <w:rPr>
                <w:rFonts w:cs="Arial"/>
              </w:rPr>
              <w:t>in tehničn</w:t>
            </w:r>
            <w:r w:rsidR="00905CB9" w:rsidRPr="009970DB">
              <w:rPr>
                <w:rFonts w:cs="Arial"/>
              </w:rPr>
              <w:t>ega</w:t>
            </w:r>
            <w:r w:rsidR="00D61855" w:rsidRPr="009970DB">
              <w:rPr>
                <w:rFonts w:cs="Arial"/>
              </w:rPr>
              <w:t xml:space="preserve"> delu razpisne dokumentacije </w:t>
            </w:r>
            <w:r w:rsidRPr="009970DB">
              <w:rPr>
                <w:rFonts w:cs="Arial"/>
              </w:rPr>
              <w:t>(npr.: napaka v razvoju ali konstrukciji, neustrezen material, neustrezna programska oprema ali sestavni del, napaka ali malomarnost v izdelavi itd. )</w:t>
            </w:r>
            <w:r w:rsidR="00D61855" w:rsidRPr="009970DB">
              <w:rPr>
                <w:rFonts w:cs="Arial"/>
              </w:rPr>
              <w:t xml:space="preserve"> oziroma veljavne zakonodaje,</w:t>
            </w:r>
            <w:r w:rsidRPr="009970DB">
              <w:rPr>
                <w:rFonts w:cs="Arial"/>
              </w:rPr>
              <w:t xml:space="preserve"> ne glede na napako </w:t>
            </w:r>
            <w:r w:rsidR="00FE476D" w:rsidRPr="009970DB">
              <w:rPr>
                <w:rFonts w:cs="Arial"/>
              </w:rPr>
              <w:t>Dobavitelja</w:t>
            </w:r>
            <w:r w:rsidRPr="009970DB">
              <w:rPr>
                <w:rFonts w:cs="Arial"/>
              </w:rPr>
              <w:t xml:space="preserve"> in ne glede na dejstvo, da je ta odklon morda obstajal že ob času prevzema. Napaka obstaja v dejstvu, da </w:t>
            </w:r>
            <w:r w:rsidR="00FE476D" w:rsidRPr="00295A48">
              <w:rPr>
                <w:rFonts w:cs="Arial"/>
              </w:rPr>
              <w:t>lokomotiva</w:t>
            </w:r>
            <w:r w:rsidRPr="00295A48">
              <w:rPr>
                <w:rFonts w:cs="Arial"/>
              </w:rPr>
              <w:t xml:space="preserve"> nima neke značilnosti, ki je določena v dokumentaciji.</w:t>
            </w:r>
          </w:p>
          <w:p w14:paraId="3E3DB5CA" w14:textId="77777777" w:rsidR="00383878" w:rsidRPr="00295A48" w:rsidRDefault="00383878" w:rsidP="00573E69">
            <w:pPr>
              <w:jc w:val="both"/>
              <w:rPr>
                <w:rFonts w:cs="Arial"/>
              </w:rPr>
            </w:pPr>
          </w:p>
          <w:p w14:paraId="6073E970" w14:textId="77777777" w:rsidR="00383878" w:rsidRPr="00295A48" w:rsidRDefault="00383878" w:rsidP="00573E69">
            <w:pPr>
              <w:jc w:val="both"/>
              <w:rPr>
                <w:rFonts w:cs="Arial"/>
              </w:rPr>
            </w:pPr>
            <w:r w:rsidRPr="00295A48">
              <w:rPr>
                <w:rFonts w:cs="Arial"/>
              </w:rPr>
              <w:t xml:space="preserve">Napaka obstaja, če </w:t>
            </w:r>
            <w:r w:rsidR="00FE476D" w:rsidRPr="00295A48">
              <w:rPr>
                <w:rFonts w:cs="Arial"/>
              </w:rPr>
              <w:t>lokomotiva</w:t>
            </w:r>
            <w:r w:rsidRPr="00295A48">
              <w:rPr>
                <w:rFonts w:cs="Arial"/>
              </w:rPr>
              <w:t>:</w:t>
            </w:r>
          </w:p>
          <w:p w14:paraId="59CF4C78" w14:textId="575F4AB1" w:rsidR="00383878" w:rsidRPr="00295A48" w:rsidRDefault="00383878" w:rsidP="002300DD">
            <w:pPr>
              <w:pStyle w:val="Normal2"/>
              <w:numPr>
                <w:ilvl w:val="0"/>
                <w:numId w:val="50"/>
              </w:numPr>
              <w:tabs>
                <w:tab w:val="clear" w:pos="927"/>
              </w:tabs>
              <w:spacing w:after="0"/>
              <w:rPr>
                <w:rFonts w:cs="Arial"/>
                <w:sz w:val="20"/>
              </w:rPr>
            </w:pPr>
            <w:r w:rsidRPr="00295A48">
              <w:rPr>
                <w:rFonts w:cs="Arial"/>
                <w:sz w:val="20"/>
              </w:rPr>
              <w:t>nima značilnosti</w:t>
            </w:r>
            <w:r w:rsidR="00153FD2" w:rsidRPr="00295A48">
              <w:rPr>
                <w:rFonts w:cs="Arial"/>
                <w:sz w:val="20"/>
              </w:rPr>
              <w:t>, ki</w:t>
            </w:r>
            <w:r w:rsidR="00D53A1C" w:rsidRPr="00295A48">
              <w:rPr>
                <w:rFonts w:cs="Arial"/>
                <w:sz w:val="20"/>
              </w:rPr>
              <w:t xml:space="preserve"> </w:t>
            </w:r>
            <w:r w:rsidR="00471DF6" w:rsidRPr="00295A48">
              <w:rPr>
                <w:rFonts w:cs="Arial"/>
                <w:sz w:val="20"/>
              </w:rPr>
              <w:t>so bile zahtevane v tehničnih zahtevah zapisanih v razpisni dokumentaciji in</w:t>
            </w:r>
            <w:r w:rsidR="00C71D06">
              <w:rPr>
                <w:rFonts w:cs="Arial"/>
                <w:sz w:val="20"/>
              </w:rPr>
              <w:t xml:space="preserve"> </w:t>
            </w:r>
            <w:r w:rsidRPr="00295A48">
              <w:rPr>
                <w:rFonts w:cs="Arial"/>
                <w:sz w:val="20"/>
              </w:rPr>
              <w:t>ki jih zagotavlja Končni tehnični opis, priložen kot Priloga št.1.</w:t>
            </w:r>
          </w:p>
          <w:p w14:paraId="00B58F2F" w14:textId="77777777" w:rsidR="00383878" w:rsidRPr="00295A48" w:rsidRDefault="00383878" w:rsidP="002300DD">
            <w:pPr>
              <w:numPr>
                <w:ilvl w:val="0"/>
                <w:numId w:val="49"/>
              </w:numPr>
              <w:tabs>
                <w:tab w:val="left" w:pos="1080"/>
              </w:tabs>
              <w:jc w:val="both"/>
              <w:rPr>
                <w:rFonts w:cs="Arial"/>
              </w:rPr>
            </w:pPr>
            <w:r w:rsidRPr="00295A48">
              <w:rPr>
                <w:rFonts w:cs="Arial"/>
              </w:rPr>
              <w:t xml:space="preserve">je </w:t>
            </w:r>
            <w:r w:rsidR="00FE476D" w:rsidRPr="00295A48">
              <w:rPr>
                <w:rFonts w:cs="Arial"/>
              </w:rPr>
              <w:t>lokomotiva</w:t>
            </w:r>
            <w:r w:rsidRPr="00295A48">
              <w:rPr>
                <w:rFonts w:cs="Arial"/>
              </w:rPr>
              <w:t xml:space="preserve"> takšna, da se lahko ugotovi kršitev posebnih zagotovil, danih v smislu točke 10;</w:t>
            </w:r>
          </w:p>
          <w:p w14:paraId="5042ADA7" w14:textId="77777777" w:rsidR="00383878" w:rsidRPr="00295A48" w:rsidRDefault="00383878" w:rsidP="002300DD">
            <w:pPr>
              <w:numPr>
                <w:ilvl w:val="0"/>
                <w:numId w:val="49"/>
              </w:numPr>
              <w:tabs>
                <w:tab w:val="left" w:pos="1080"/>
              </w:tabs>
              <w:jc w:val="both"/>
              <w:rPr>
                <w:rFonts w:cs="Arial"/>
              </w:rPr>
            </w:pPr>
            <w:r w:rsidRPr="00295A48">
              <w:rPr>
                <w:rFonts w:cs="Arial"/>
              </w:rPr>
              <w:t>ne dosega funkcionalnih karakteristik v skladu z dokumentacijo.</w:t>
            </w:r>
          </w:p>
          <w:p w14:paraId="290CC69F" w14:textId="77777777" w:rsidR="00383878" w:rsidRPr="00295A48" w:rsidRDefault="00383878" w:rsidP="00573E69">
            <w:pPr>
              <w:ind w:left="720"/>
              <w:jc w:val="both"/>
              <w:rPr>
                <w:rFonts w:cs="Arial"/>
              </w:rPr>
            </w:pPr>
          </w:p>
          <w:p w14:paraId="6A2C96BA" w14:textId="77777777" w:rsidR="00383878" w:rsidRPr="00295A48" w:rsidRDefault="00383878" w:rsidP="00573E69">
            <w:pPr>
              <w:jc w:val="both"/>
              <w:rPr>
                <w:rFonts w:cs="Arial"/>
              </w:rPr>
            </w:pPr>
            <w:r w:rsidRPr="00295A48">
              <w:rPr>
                <w:rFonts w:cs="Arial"/>
              </w:rPr>
              <w:t>Določbe tega člena se uporabljajo v logičnem smislu tudi za posebna orodja, programsko opremo in rezervne dele dobavljene v času garancijske dobe.</w:t>
            </w:r>
          </w:p>
          <w:p w14:paraId="4B9F5D06" w14:textId="77777777" w:rsidR="00383878" w:rsidRPr="00295A48" w:rsidRDefault="00383878" w:rsidP="00573E69">
            <w:pPr>
              <w:pStyle w:val="Telobesedila2"/>
              <w:rPr>
                <w:rFonts w:cs="Arial"/>
                <w:sz w:val="20"/>
                <w:lang w:val="sl-SI"/>
              </w:rPr>
            </w:pPr>
          </w:p>
        </w:tc>
      </w:tr>
      <w:tr w:rsidR="00CC1855" w:rsidRPr="000B5735" w14:paraId="24D501C9" w14:textId="77777777" w:rsidTr="00573E69">
        <w:trPr>
          <w:gridAfter w:val="1"/>
          <w:wAfter w:w="68" w:type="dxa"/>
        </w:trPr>
        <w:tc>
          <w:tcPr>
            <w:tcW w:w="1135" w:type="dxa"/>
            <w:gridSpan w:val="2"/>
          </w:tcPr>
          <w:p w14:paraId="79526B3C" w14:textId="77777777" w:rsidR="00CC1855" w:rsidRPr="00295A48" w:rsidRDefault="00CC1855" w:rsidP="00573E69">
            <w:pPr>
              <w:jc w:val="both"/>
              <w:rPr>
                <w:rFonts w:cs="Arial"/>
              </w:rPr>
            </w:pPr>
          </w:p>
        </w:tc>
        <w:tc>
          <w:tcPr>
            <w:tcW w:w="8363" w:type="dxa"/>
            <w:gridSpan w:val="2"/>
          </w:tcPr>
          <w:p w14:paraId="69E8D8E0" w14:textId="5BDB4C8F" w:rsidR="00CC1855" w:rsidRPr="00BC7C0C" w:rsidRDefault="00CC1855" w:rsidP="00573E69">
            <w:pPr>
              <w:ind w:left="33" w:hanging="33"/>
              <w:jc w:val="both"/>
              <w:rPr>
                <w:rFonts w:cs="Arial"/>
              </w:rPr>
            </w:pPr>
            <w:r w:rsidRPr="00BC7C0C">
              <w:t>Garancija poteče najkasneje v 24 mesecih po datumu, ko bi potekla, če do takšnega podaljšanja nebi prišlo, ob predpogoju, da so vse napake, ki so bile identificirane v času garancijske dobe odpravljene.</w:t>
            </w:r>
          </w:p>
        </w:tc>
      </w:tr>
      <w:tr w:rsidR="00CC1855" w:rsidRPr="000B5735" w14:paraId="16AB54D4" w14:textId="77777777" w:rsidTr="00573E69">
        <w:trPr>
          <w:gridAfter w:val="1"/>
          <w:wAfter w:w="68" w:type="dxa"/>
        </w:trPr>
        <w:tc>
          <w:tcPr>
            <w:tcW w:w="1135" w:type="dxa"/>
            <w:gridSpan w:val="2"/>
          </w:tcPr>
          <w:p w14:paraId="7BCD7666" w14:textId="77777777" w:rsidR="00CC1855" w:rsidRPr="00295A48" w:rsidRDefault="00CC1855" w:rsidP="00573E69">
            <w:pPr>
              <w:jc w:val="both"/>
              <w:rPr>
                <w:rFonts w:cs="Arial"/>
              </w:rPr>
            </w:pPr>
          </w:p>
        </w:tc>
        <w:tc>
          <w:tcPr>
            <w:tcW w:w="8363" w:type="dxa"/>
            <w:gridSpan w:val="2"/>
          </w:tcPr>
          <w:p w14:paraId="14442E27" w14:textId="77777777" w:rsidR="00CC1855" w:rsidRPr="00BC7C0C" w:rsidRDefault="00CC1855" w:rsidP="00573E69">
            <w:pPr>
              <w:ind w:left="33" w:hanging="33"/>
              <w:jc w:val="both"/>
              <w:rPr>
                <w:rFonts w:cs="Arial"/>
              </w:rPr>
            </w:pPr>
          </w:p>
        </w:tc>
      </w:tr>
      <w:tr w:rsidR="00383878" w:rsidRPr="000B5735" w14:paraId="3BA28F0A" w14:textId="77777777" w:rsidTr="00573E69">
        <w:trPr>
          <w:gridAfter w:val="1"/>
          <w:wAfter w:w="68" w:type="dxa"/>
        </w:trPr>
        <w:tc>
          <w:tcPr>
            <w:tcW w:w="1135" w:type="dxa"/>
            <w:gridSpan w:val="2"/>
          </w:tcPr>
          <w:p w14:paraId="642A386D" w14:textId="77777777" w:rsidR="00383878" w:rsidRPr="000B5735" w:rsidRDefault="00383878" w:rsidP="00573E69">
            <w:pPr>
              <w:jc w:val="both"/>
              <w:rPr>
                <w:rFonts w:cs="Arial"/>
              </w:rPr>
            </w:pPr>
            <w:r w:rsidRPr="000B5735">
              <w:rPr>
                <w:rFonts w:cs="Arial"/>
              </w:rPr>
              <w:t>15.2</w:t>
            </w:r>
          </w:p>
        </w:tc>
        <w:tc>
          <w:tcPr>
            <w:tcW w:w="8363" w:type="dxa"/>
            <w:gridSpan w:val="2"/>
          </w:tcPr>
          <w:p w14:paraId="42C39E71" w14:textId="77777777" w:rsidR="00383878" w:rsidRPr="000B5735" w:rsidRDefault="00383878" w:rsidP="00573E69">
            <w:pPr>
              <w:tabs>
                <w:tab w:val="left" w:pos="33"/>
              </w:tabs>
              <w:ind w:left="33" w:hanging="33"/>
              <w:jc w:val="both"/>
              <w:rPr>
                <w:rFonts w:cs="Arial"/>
              </w:rPr>
            </w:pPr>
            <w:r w:rsidRPr="000B5735">
              <w:rPr>
                <w:rFonts w:cs="Arial"/>
              </w:rPr>
              <w:t xml:space="preserve">Garancijske dobe za posamezno </w:t>
            </w:r>
            <w:r w:rsidR="00FE476D">
              <w:rPr>
                <w:rFonts w:cs="Arial"/>
              </w:rPr>
              <w:t>lokomotivo</w:t>
            </w:r>
            <w:r w:rsidRPr="000B5735">
              <w:rPr>
                <w:rFonts w:cs="Arial"/>
              </w:rPr>
              <w:t xml:space="preserve"> začnejo teči na datum podpisa Zapisnika o uspešnem prevzemu v skladu s členom 13.2 in se zaključijo skladno s ponujeno garancijsko dobo. </w:t>
            </w:r>
          </w:p>
          <w:p w14:paraId="65A21DA8" w14:textId="77777777" w:rsidR="00383878" w:rsidRPr="000B5735" w:rsidRDefault="00383878" w:rsidP="00573E69">
            <w:pPr>
              <w:jc w:val="both"/>
              <w:rPr>
                <w:rFonts w:cs="Arial"/>
              </w:rPr>
            </w:pPr>
          </w:p>
          <w:p w14:paraId="1758903F" w14:textId="77777777" w:rsidR="00383878" w:rsidRPr="000B5735" w:rsidRDefault="00383878" w:rsidP="00573E69">
            <w:pPr>
              <w:tabs>
                <w:tab w:val="left" w:pos="33"/>
              </w:tabs>
              <w:ind w:left="33" w:hanging="33"/>
              <w:jc w:val="both"/>
              <w:rPr>
                <w:rFonts w:cs="Arial"/>
                <w:strike/>
              </w:rPr>
            </w:pPr>
            <w:r w:rsidRPr="000B5735">
              <w:rPr>
                <w:rFonts w:cs="Arial"/>
              </w:rPr>
              <w:t xml:space="preserve">Garancijske dobe za posebna orodja in programsko opremo začnejo teči na datum prevzema v skladu s členom 13.4 in se zaključijo skladno s ponujeno garancijsko dobo. </w:t>
            </w:r>
          </w:p>
        </w:tc>
      </w:tr>
      <w:tr w:rsidR="00383878" w:rsidRPr="000B5735" w14:paraId="4608B19A" w14:textId="77777777" w:rsidTr="00573E69">
        <w:trPr>
          <w:gridAfter w:val="1"/>
          <w:wAfter w:w="68" w:type="dxa"/>
        </w:trPr>
        <w:tc>
          <w:tcPr>
            <w:tcW w:w="1135" w:type="dxa"/>
            <w:gridSpan w:val="2"/>
          </w:tcPr>
          <w:p w14:paraId="6656376A" w14:textId="77777777" w:rsidR="00383878" w:rsidRPr="000B5735" w:rsidRDefault="00383878" w:rsidP="00573E69">
            <w:pPr>
              <w:jc w:val="both"/>
              <w:rPr>
                <w:rFonts w:cs="Arial"/>
              </w:rPr>
            </w:pPr>
          </w:p>
        </w:tc>
        <w:tc>
          <w:tcPr>
            <w:tcW w:w="8363" w:type="dxa"/>
            <w:gridSpan w:val="2"/>
          </w:tcPr>
          <w:p w14:paraId="1498D3F9" w14:textId="77777777" w:rsidR="00383878" w:rsidRPr="000B5735" w:rsidRDefault="00383878" w:rsidP="00573E69">
            <w:pPr>
              <w:pStyle w:val="Telobesedila2"/>
              <w:rPr>
                <w:rFonts w:cs="Arial"/>
                <w:sz w:val="20"/>
                <w:lang w:val="sl-SI"/>
              </w:rPr>
            </w:pPr>
          </w:p>
        </w:tc>
      </w:tr>
      <w:tr w:rsidR="00383878" w:rsidRPr="000B5735" w14:paraId="201AD0BE" w14:textId="77777777" w:rsidTr="00573E69">
        <w:trPr>
          <w:gridAfter w:val="1"/>
          <w:wAfter w:w="68" w:type="dxa"/>
        </w:trPr>
        <w:tc>
          <w:tcPr>
            <w:tcW w:w="1135" w:type="dxa"/>
            <w:gridSpan w:val="2"/>
          </w:tcPr>
          <w:p w14:paraId="569238FC" w14:textId="77777777" w:rsidR="00383878" w:rsidRPr="000B5735" w:rsidRDefault="00383878" w:rsidP="00573E69">
            <w:pPr>
              <w:jc w:val="both"/>
              <w:rPr>
                <w:rFonts w:cs="Arial"/>
              </w:rPr>
            </w:pPr>
            <w:r w:rsidRPr="000B5735">
              <w:rPr>
                <w:rFonts w:cs="Arial"/>
              </w:rPr>
              <w:t>15.3</w:t>
            </w:r>
          </w:p>
        </w:tc>
        <w:tc>
          <w:tcPr>
            <w:tcW w:w="8363" w:type="dxa"/>
            <w:gridSpan w:val="2"/>
          </w:tcPr>
          <w:p w14:paraId="42A105CC" w14:textId="77777777" w:rsidR="00383878" w:rsidRPr="000B5735" w:rsidRDefault="00383878" w:rsidP="00573E69">
            <w:pPr>
              <w:pStyle w:val="Telobesedila2"/>
              <w:rPr>
                <w:rFonts w:cs="Arial"/>
                <w:sz w:val="20"/>
                <w:lang w:val="sl-SI"/>
              </w:rPr>
            </w:pPr>
            <w:r w:rsidRPr="000B5735">
              <w:rPr>
                <w:rFonts w:cs="Arial"/>
                <w:sz w:val="20"/>
                <w:lang w:val="sl-SI"/>
              </w:rPr>
              <w:t>Serijske napake</w:t>
            </w:r>
          </w:p>
          <w:p w14:paraId="36682C51" w14:textId="77777777" w:rsidR="00383878" w:rsidRPr="000B5735" w:rsidRDefault="00383878" w:rsidP="00573E69">
            <w:pPr>
              <w:ind w:left="720"/>
              <w:jc w:val="both"/>
              <w:rPr>
                <w:rFonts w:cs="Arial"/>
              </w:rPr>
            </w:pPr>
          </w:p>
          <w:p w14:paraId="5578E4A9" w14:textId="77777777" w:rsidR="00383878" w:rsidRPr="000B5735" w:rsidRDefault="00383878" w:rsidP="00573E69">
            <w:pPr>
              <w:jc w:val="both"/>
              <w:rPr>
                <w:rFonts w:cs="Arial"/>
              </w:rPr>
            </w:pPr>
            <w:r w:rsidRPr="000B5735">
              <w:rPr>
                <w:rFonts w:cs="Arial"/>
              </w:rPr>
              <w:t xml:space="preserve">Dobavitelj jamči za </w:t>
            </w:r>
            <w:r w:rsidR="00BE4029">
              <w:rPr>
                <w:rFonts w:cs="Arial"/>
              </w:rPr>
              <w:t>lokomotive</w:t>
            </w:r>
            <w:r w:rsidRPr="000B5735">
              <w:rPr>
                <w:rFonts w:cs="Arial"/>
              </w:rPr>
              <w:t xml:space="preserve"> za primer serijskih napak 60 mesecev od datuma prevzema vsake posamezne </w:t>
            </w:r>
            <w:r w:rsidR="00BE4029">
              <w:rPr>
                <w:rFonts w:cs="Arial"/>
              </w:rPr>
              <w:t>lokomotive</w:t>
            </w:r>
            <w:r w:rsidRPr="000B5735">
              <w:rPr>
                <w:rFonts w:cs="Arial"/>
              </w:rPr>
              <w:t>.</w:t>
            </w:r>
          </w:p>
          <w:p w14:paraId="19E8FAF1" w14:textId="77777777" w:rsidR="00383878" w:rsidRPr="000B5735" w:rsidRDefault="00383878" w:rsidP="00573E69">
            <w:pPr>
              <w:ind w:left="720"/>
              <w:jc w:val="both"/>
              <w:rPr>
                <w:rFonts w:cs="Arial"/>
              </w:rPr>
            </w:pPr>
          </w:p>
          <w:p w14:paraId="19EFB756" w14:textId="77777777" w:rsidR="00383878" w:rsidRDefault="00383878" w:rsidP="00573E69">
            <w:pPr>
              <w:pStyle w:val="Telobesedila-zamik3"/>
              <w:ind w:left="0"/>
              <w:rPr>
                <w:rFonts w:cs="Arial"/>
                <w:lang w:val="sl-SI"/>
              </w:rPr>
            </w:pPr>
            <w:r w:rsidRPr="000B5735">
              <w:rPr>
                <w:rFonts w:cs="Arial"/>
                <w:lang w:val="sl-SI"/>
              </w:rPr>
              <w:t xml:space="preserve">Serijska napaka obstaja, če se ista napaka zaradi istega razloga pojavlja na </w:t>
            </w:r>
            <w:r w:rsidR="00C128A1">
              <w:rPr>
                <w:rFonts w:cs="Arial"/>
                <w:lang w:val="sl-SI"/>
              </w:rPr>
              <w:t xml:space="preserve">več kot </w:t>
            </w:r>
            <w:r w:rsidRPr="000B5735">
              <w:rPr>
                <w:rFonts w:cs="Arial"/>
                <w:lang w:val="sl-SI"/>
              </w:rPr>
              <w:t xml:space="preserve"> </w:t>
            </w:r>
            <w:r w:rsidRPr="00481A7F">
              <w:rPr>
                <w:rFonts w:cs="Arial"/>
                <w:lang w:val="sl-SI"/>
              </w:rPr>
              <w:t>2</w:t>
            </w:r>
            <w:r w:rsidR="00471DF6" w:rsidRPr="00481A7F">
              <w:rPr>
                <w:rFonts w:cs="Arial"/>
                <w:lang w:val="sl-SI"/>
              </w:rPr>
              <w:t>5</w:t>
            </w:r>
            <w:r w:rsidRPr="00481A7F">
              <w:rPr>
                <w:rFonts w:cs="Arial"/>
                <w:lang w:val="sl-SI"/>
              </w:rPr>
              <w:t>%</w:t>
            </w:r>
            <w:r w:rsidRPr="000B5735">
              <w:rPr>
                <w:rFonts w:cs="Arial"/>
                <w:lang w:val="sl-SI"/>
              </w:rPr>
              <w:t xml:space="preserve"> identičnih komponent, vgrajenih na </w:t>
            </w:r>
            <w:r w:rsidR="00BE4029">
              <w:rPr>
                <w:rFonts w:cs="Arial"/>
                <w:lang w:val="sl-SI"/>
              </w:rPr>
              <w:t>lokomotive</w:t>
            </w:r>
            <w:r w:rsidRPr="000B5735">
              <w:rPr>
                <w:rFonts w:cs="Arial"/>
                <w:lang w:val="sl-SI"/>
              </w:rPr>
              <w:t xml:space="preserve"> in sicer v 60 mesecih po prevzemu posamezne </w:t>
            </w:r>
            <w:r w:rsidR="00BE4029">
              <w:rPr>
                <w:rFonts w:cs="Arial"/>
                <w:lang w:val="sl-SI"/>
              </w:rPr>
              <w:t>lokomotive</w:t>
            </w:r>
            <w:r w:rsidRPr="000B5735">
              <w:rPr>
                <w:rFonts w:cs="Arial"/>
                <w:lang w:val="sl-SI"/>
              </w:rPr>
              <w:t>, še posebej kot rezultat nepravilnega razvoja, načrta ali proizvodnje s serijsko napako.</w:t>
            </w:r>
          </w:p>
          <w:p w14:paraId="5734FB3D" w14:textId="77777777" w:rsidR="00086FDC" w:rsidRDefault="00086FDC" w:rsidP="00573E69">
            <w:pPr>
              <w:pStyle w:val="Telobesedila-zamik3"/>
              <w:ind w:left="0"/>
              <w:rPr>
                <w:rFonts w:cs="Arial"/>
                <w:lang w:val="sl-SI"/>
              </w:rPr>
            </w:pPr>
          </w:p>
          <w:p w14:paraId="144980C6" w14:textId="31751CC5" w:rsidR="00086FDC" w:rsidRPr="00BC7C0C" w:rsidRDefault="00086FDC" w:rsidP="00573E69">
            <w:pPr>
              <w:pStyle w:val="Telobesedila-zamik3"/>
              <w:ind w:left="0"/>
              <w:rPr>
                <w:rFonts w:cs="Arial"/>
                <w:lang w:val="sl-SI"/>
              </w:rPr>
            </w:pPr>
            <w:r w:rsidRPr="00BC7C0C">
              <w:rPr>
                <w:rFonts w:cs="Arial"/>
                <w:lang w:val="sl-SI"/>
              </w:rPr>
              <w:lastRenderedPageBreak/>
              <w:t>V kolikor lokomotiva/lokomotive istega tipa, ki izpolnjuje razpisne pogoje že obratuje in ob prekoračitvi navedenega  kriterija za doseganje serijske napake mora dobavitelj dokazati, da pri lokomotivi/lokomotivah istega tipa, ki so že dobavljene in obratujejo, te napake ne predstavljajo serijske napake kot je navedeno v razpisni dokumentaciji. V tem primeru serijska napaka ni nastala in se napaka sanira skladno z garancijskimi pogoji.</w:t>
            </w:r>
          </w:p>
          <w:p w14:paraId="1C59122C" w14:textId="77777777" w:rsidR="00383878" w:rsidRPr="000B5735" w:rsidRDefault="00383878" w:rsidP="00573E69">
            <w:pPr>
              <w:pStyle w:val="Telobesedila2"/>
              <w:rPr>
                <w:rFonts w:cs="Arial"/>
                <w:sz w:val="20"/>
                <w:lang w:val="sl-SI"/>
              </w:rPr>
            </w:pPr>
          </w:p>
        </w:tc>
      </w:tr>
      <w:tr w:rsidR="00383878" w:rsidRPr="000B5735" w14:paraId="15F1DA22" w14:textId="77777777" w:rsidTr="00573E69">
        <w:trPr>
          <w:gridAfter w:val="1"/>
          <w:wAfter w:w="68" w:type="dxa"/>
        </w:trPr>
        <w:tc>
          <w:tcPr>
            <w:tcW w:w="1135" w:type="dxa"/>
            <w:gridSpan w:val="2"/>
          </w:tcPr>
          <w:p w14:paraId="3FC6C9B0" w14:textId="77777777" w:rsidR="00383878" w:rsidRPr="000B5735" w:rsidRDefault="00383878" w:rsidP="00573E69">
            <w:pPr>
              <w:jc w:val="both"/>
              <w:rPr>
                <w:rFonts w:cs="Arial"/>
              </w:rPr>
            </w:pPr>
            <w:r w:rsidRPr="000B5735">
              <w:rPr>
                <w:rFonts w:cs="Arial"/>
              </w:rPr>
              <w:lastRenderedPageBreak/>
              <w:t>15.4</w:t>
            </w:r>
          </w:p>
        </w:tc>
        <w:tc>
          <w:tcPr>
            <w:tcW w:w="8363" w:type="dxa"/>
            <w:gridSpan w:val="2"/>
          </w:tcPr>
          <w:p w14:paraId="48343569" w14:textId="77777777" w:rsidR="00383878" w:rsidRPr="000B5735" w:rsidRDefault="00383878" w:rsidP="00573E69">
            <w:pPr>
              <w:pStyle w:val="Telobesedila2"/>
              <w:rPr>
                <w:rFonts w:cs="Arial"/>
                <w:sz w:val="20"/>
                <w:lang w:val="sl-SI"/>
              </w:rPr>
            </w:pPr>
            <w:r w:rsidRPr="000B5735">
              <w:rPr>
                <w:rFonts w:cs="Arial"/>
                <w:sz w:val="20"/>
                <w:lang w:val="sl-SI"/>
              </w:rPr>
              <w:t>Izključitev garancije</w:t>
            </w:r>
          </w:p>
        </w:tc>
      </w:tr>
      <w:tr w:rsidR="00383878" w:rsidRPr="000B5735" w14:paraId="4014771D" w14:textId="77777777" w:rsidTr="00573E69">
        <w:trPr>
          <w:gridAfter w:val="1"/>
          <w:wAfter w:w="68" w:type="dxa"/>
        </w:trPr>
        <w:tc>
          <w:tcPr>
            <w:tcW w:w="1135" w:type="dxa"/>
            <w:gridSpan w:val="2"/>
          </w:tcPr>
          <w:p w14:paraId="7A4A0DC9" w14:textId="77777777" w:rsidR="00383878" w:rsidRPr="000B5735" w:rsidRDefault="00383878" w:rsidP="00573E69">
            <w:pPr>
              <w:jc w:val="both"/>
              <w:rPr>
                <w:rFonts w:cs="Arial"/>
              </w:rPr>
            </w:pPr>
          </w:p>
        </w:tc>
        <w:tc>
          <w:tcPr>
            <w:tcW w:w="8363" w:type="dxa"/>
            <w:gridSpan w:val="2"/>
          </w:tcPr>
          <w:p w14:paraId="05FFC425" w14:textId="77777777" w:rsidR="00383878" w:rsidRPr="000B5735" w:rsidRDefault="00383878" w:rsidP="00573E69">
            <w:pPr>
              <w:pStyle w:val="Telobesedila2"/>
              <w:rPr>
                <w:rFonts w:cs="Arial"/>
                <w:sz w:val="20"/>
                <w:lang w:val="sl-SI"/>
              </w:rPr>
            </w:pPr>
          </w:p>
        </w:tc>
      </w:tr>
      <w:tr w:rsidR="00383878" w:rsidRPr="000B5735" w14:paraId="75A5AA9D" w14:textId="77777777" w:rsidTr="00573E69">
        <w:trPr>
          <w:gridAfter w:val="1"/>
          <w:wAfter w:w="68" w:type="dxa"/>
        </w:trPr>
        <w:tc>
          <w:tcPr>
            <w:tcW w:w="1135" w:type="dxa"/>
            <w:gridSpan w:val="2"/>
          </w:tcPr>
          <w:p w14:paraId="6C2A6BCC" w14:textId="77777777" w:rsidR="00383878" w:rsidRPr="000B5735" w:rsidRDefault="00383878" w:rsidP="00573E69">
            <w:pPr>
              <w:jc w:val="both"/>
              <w:rPr>
                <w:rFonts w:cs="Arial"/>
              </w:rPr>
            </w:pPr>
            <w:r w:rsidRPr="000B5735">
              <w:rPr>
                <w:rFonts w:cs="Arial"/>
              </w:rPr>
              <w:t>15.4.1</w:t>
            </w:r>
          </w:p>
        </w:tc>
        <w:tc>
          <w:tcPr>
            <w:tcW w:w="8363" w:type="dxa"/>
            <w:gridSpan w:val="2"/>
          </w:tcPr>
          <w:p w14:paraId="32767044" w14:textId="77777777" w:rsidR="00383878" w:rsidRPr="000B5735" w:rsidRDefault="00383878" w:rsidP="00573E69">
            <w:pPr>
              <w:pStyle w:val="Telobesedila-zamik"/>
              <w:ind w:left="0"/>
              <w:rPr>
                <w:rFonts w:cs="Arial"/>
              </w:rPr>
            </w:pPr>
            <w:r w:rsidRPr="000B5735">
              <w:rPr>
                <w:rFonts w:cs="Arial"/>
              </w:rPr>
              <w:t xml:space="preserve">Izključitev garancije za </w:t>
            </w:r>
            <w:r w:rsidR="00BE4029">
              <w:rPr>
                <w:rFonts w:cs="Arial"/>
              </w:rPr>
              <w:t>lokomotive</w:t>
            </w:r>
          </w:p>
          <w:p w14:paraId="04BD9DA0" w14:textId="77777777" w:rsidR="00383878" w:rsidRPr="000B5735" w:rsidRDefault="00383878" w:rsidP="00573E69">
            <w:pPr>
              <w:jc w:val="both"/>
              <w:rPr>
                <w:rFonts w:cs="Arial"/>
                <w:b/>
              </w:rPr>
            </w:pPr>
          </w:p>
          <w:p w14:paraId="7954AA16" w14:textId="77777777"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t xml:space="preserve">Dobavitelj ne jamči za stanje </w:t>
            </w:r>
            <w:r w:rsidR="00BE4029">
              <w:rPr>
                <w:rFonts w:ascii="Arial" w:hAnsi="Arial" w:cs="Arial"/>
                <w:sz w:val="20"/>
                <w:szCs w:val="20"/>
              </w:rPr>
              <w:t>lokomotive</w:t>
            </w:r>
            <w:r w:rsidRPr="000B5735">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DC6395">
              <w:rPr>
                <w:rFonts w:ascii="Arial" w:hAnsi="Arial" w:cs="Arial"/>
                <w:sz w:val="20"/>
                <w:szCs w:val="20"/>
              </w:rPr>
              <w:t xml:space="preserve">8, </w:t>
            </w:r>
            <w:r w:rsidRPr="000B5735">
              <w:rPr>
                <w:rFonts w:ascii="Arial" w:hAnsi="Arial" w:cs="Arial"/>
                <w:sz w:val="20"/>
                <w:szCs w:val="20"/>
              </w:rPr>
              <w:t>in prometnih objektov, ki niso v skladu s standardi in predpisi UIC.</w:t>
            </w:r>
          </w:p>
          <w:p w14:paraId="400DF937" w14:textId="77777777"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t>Nadalje</w:t>
            </w:r>
            <w:r w:rsidRPr="000B5735">
              <w:rPr>
                <w:rFonts w:ascii="Arial" w:hAnsi="Arial" w:cs="Arial"/>
                <w:b/>
                <w:sz w:val="20"/>
                <w:szCs w:val="20"/>
              </w:rPr>
              <w:t xml:space="preserve"> </w:t>
            </w:r>
            <w:r w:rsidRPr="000B5735">
              <w:rPr>
                <w:rFonts w:ascii="Arial" w:hAnsi="Arial" w:cs="Arial"/>
                <w:sz w:val="20"/>
                <w:szCs w:val="20"/>
              </w:rPr>
              <w:t xml:space="preserve">dobavitelj ne jamči za stanje </w:t>
            </w:r>
            <w:r w:rsidR="00BE4029">
              <w:rPr>
                <w:rFonts w:ascii="Arial" w:hAnsi="Arial" w:cs="Arial"/>
                <w:sz w:val="20"/>
                <w:szCs w:val="20"/>
              </w:rPr>
              <w:t>lokomotive</w:t>
            </w:r>
            <w:r w:rsidRPr="000B5735">
              <w:rPr>
                <w:rFonts w:ascii="Arial" w:hAnsi="Arial" w:cs="Arial"/>
                <w:sz w:val="20"/>
                <w:szCs w:val="20"/>
              </w:rPr>
              <w:t xml:space="preserve"> v nasprotju s to Pogodbo, če je to stanje izključna posledica normalne obrabe, nepravilne uporabe nadomestnih delov ali drugega materiala kupca, nepravilnega vzdrževanja  ali vzdrževanja, ki ni v skladu z dobaviteljevo dokumentacijo po Prilogi št.</w:t>
            </w:r>
            <w:r w:rsidR="00DC6395">
              <w:rPr>
                <w:rFonts w:ascii="Arial" w:hAnsi="Arial" w:cs="Arial"/>
                <w:sz w:val="20"/>
                <w:szCs w:val="20"/>
              </w:rPr>
              <w:t>8</w:t>
            </w:r>
            <w:r w:rsidRPr="000B5735">
              <w:rPr>
                <w:rFonts w:ascii="Arial" w:hAnsi="Arial" w:cs="Arial"/>
                <w:sz w:val="20"/>
                <w:szCs w:val="20"/>
              </w:rPr>
              <w:t>,  ali naravnih katastrof ali nesreč. Primeri, ki so posledica dejanj tretjih oseb ali naklepnih dejanj in grobo malomarnega dejanja delavcev Kupca, so prav tako izvzeti.</w:t>
            </w:r>
          </w:p>
          <w:p w14:paraId="731E8A1F" w14:textId="77777777" w:rsidR="00383878" w:rsidRPr="000B5735" w:rsidRDefault="00383878" w:rsidP="00573E69">
            <w:pPr>
              <w:pStyle w:val="Telobesedila2"/>
              <w:rPr>
                <w:rFonts w:cs="Arial"/>
                <w:sz w:val="20"/>
                <w:lang w:val="sl-SI"/>
              </w:rPr>
            </w:pPr>
          </w:p>
        </w:tc>
      </w:tr>
      <w:tr w:rsidR="00383878" w:rsidRPr="000B5735" w14:paraId="6D3CCC06" w14:textId="77777777" w:rsidTr="00573E69">
        <w:trPr>
          <w:gridAfter w:val="1"/>
          <w:wAfter w:w="68" w:type="dxa"/>
        </w:trPr>
        <w:tc>
          <w:tcPr>
            <w:tcW w:w="1135" w:type="dxa"/>
            <w:gridSpan w:val="2"/>
          </w:tcPr>
          <w:p w14:paraId="6F8F43D7" w14:textId="77777777" w:rsidR="00383878" w:rsidRPr="000B5735" w:rsidRDefault="00383878" w:rsidP="00573E69">
            <w:pPr>
              <w:jc w:val="both"/>
              <w:rPr>
                <w:rFonts w:cs="Arial"/>
              </w:rPr>
            </w:pPr>
            <w:r w:rsidRPr="000B5735">
              <w:rPr>
                <w:rFonts w:cs="Arial"/>
              </w:rPr>
              <w:t>15.4.2</w:t>
            </w:r>
          </w:p>
        </w:tc>
        <w:tc>
          <w:tcPr>
            <w:tcW w:w="8363" w:type="dxa"/>
            <w:gridSpan w:val="2"/>
          </w:tcPr>
          <w:p w14:paraId="662A8437" w14:textId="77777777" w:rsidR="00383878" w:rsidRPr="000B5735" w:rsidRDefault="00383878" w:rsidP="00573E69">
            <w:pPr>
              <w:pStyle w:val="Telobesedila3"/>
              <w:ind w:left="720" w:hanging="720"/>
              <w:rPr>
                <w:rFonts w:ascii="Arial" w:hAnsi="Arial" w:cs="Arial"/>
                <w:sz w:val="20"/>
                <w:szCs w:val="20"/>
              </w:rPr>
            </w:pPr>
            <w:r w:rsidRPr="000B5735">
              <w:rPr>
                <w:rFonts w:ascii="Arial" w:hAnsi="Arial" w:cs="Arial"/>
                <w:sz w:val="20"/>
                <w:szCs w:val="20"/>
              </w:rPr>
              <w:t>Izključitev garancije za posebna orodja in programsko opremo</w:t>
            </w:r>
          </w:p>
          <w:p w14:paraId="081F2E97" w14:textId="77777777" w:rsidR="00383878" w:rsidRPr="000B5735" w:rsidRDefault="00383878" w:rsidP="00573E69">
            <w:pPr>
              <w:jc w:val="both"/>
              <w:rPr>
                <w:rFonts w:cs="Arial"/>
              </w:rPr>
            </w:pPr>
          </w:p>
          <w:p w14:paraId="2F4B0CF4" w14:textId="77777777" w:rsidR="00383878" w:rsidRPr="000B5735" w:rsidRDefault="00383878" w:rsidP="00BE4029">
            <w:pPr>
              <w:pStyle w:val="Telobesedila2"/>
              <w:rPr>
                <w:rFonts w:cs="Arial"/>
                <w:sz w:val="20"/>
                <w:lang w:val="sl-SI"/>
              </w:rPr>
            </w:pPr>
            <w:r w:rsidRPr="000B5735">
              <w:rPr>
                <w:rFonts w:cs="Arial"/>
                <w:sz w:val="20"/>
                <w:lang w:val="sl-SI"/>
              </w:rPr>
              <w:t xml:space="preserve">Določila za izključitev garancije za </w:t>
            </w:r>
            <w:r w:rsidR="00BE4029">
              <w:rPr>
                <w:rFonts w:cs="Arial"/>
                <w:sz w:val="20"/>
                <w:lang w:val="sl-SI"/>
              </w:rPr>
              <w:t>lokomotive</w:t>
            </w:r>
            <w:r w:rsidRPr="000B5735">
              <w:rPr>
                <w:rFonts w:cs="Arial"/>
                <w:sz w:val="20"/>
                <w:lang w:val="sl-SI"/>
              </w:rPr>
              <w:t>, kot navaja člen 15.4.1, se smiselno uporabljajo tudi za izključitev garancije za posebna orodja in programsko opremo.</w:t>
            </w:r>
          </w:p>
        </w:tc>
      </w:tr>
      <w:tr w:rsidR="00383878" w:rsidRPr="000B5735" w14:paraId="42DD6302" w14:textId="77777777" w:rsidTr="00573E69">
        <w:trPr>
          <w:gridAfter w:val="1"/>
          <w:wAfter w:w="68" w:type="dxa"/>
        </w:trPr>
        <w:tc>
          <w:tcPr>
            <w:tcW w:w="1135" w:type="dxa"/>
            <w:gridSpan w:val="2"/>
          </w:tcPr>
          <w:p w14:paraId="506BE4C9" w14:textId="77777777" w:rsidR="00383878" w:rsidRPr="000B5735" w:rsidRDefault="00383878" w:rsidP="00573E69">
            <w:pPr>
              <w:jc w:val="both"/>
              <w:rPr>
                <w:rFonts w:cs="Arial"/>
              </w:rPr>
            </w:pPr>
          </w:p>
        </w:tc>
        <w:tc>
          <w:tcPr>
            <w:tcW w:w="8363" w:type="dxa"/>
            <w:gridSpan w:val="2"/>
          </w:tcPr>
          <w:p w14:paraId="5634CE5B" w14:textId="77777777" w:rsidR="00383878" w:rsidRPr="000B5735" w:rsidRDefault="00383878" w:rsidP="00573E69">
            <w:pPr>
              <w:pStyle w:val="Telobesedila2"/>
              <w:rPr>
                <w:rFonts w:cs="Arial"/>
                <w:sz w:val="20"/>
                <w:lang w:val="sl-SI"/>
              </w:rPr>
            </w:pPr>
          </w:p>
        </w:tc>
      </w:tr>
      <w:tr w:rsidR="00383878" w:rsidRPr="000B5735" w14:paraId="6DECE5AF" w14:textId="77777777" w:rsidTr="00573E69">
        <w:trPr>
          <w:gridAfter w:val="1"/>
          <w:wAfter w:w="68" w:type="dxa"/>
        </w:trPr>
        <w:tc>
          <w:tcPr>
            <w:tcW w:w="1135" w:type="dxa"/>
            <w:gridSpan w:val="2"/>
          </w:tcPr>
          <w:p w14:paraId="422C176C" w14:textId="77777777" w:rsidR="00383878" w:rsidRPr="000B5735" w:rsidRDefault="00383878" w:rsidP="00573E69">
            <w:pPr>
              <w:jc w:val="both"/>
              <w:rPr>
                <w:rFonts w:cs="Arial"/>
              </w:rPr>
            </w:pPr>
            <w:r w:rsidRPr="000B5735">
              <w:rPr>
                <w:rFonts w:cs="Arial"/>
              </w:rPr>
              <w:t>15.5</w:t>
            </w:r>
          </w:p>
        </w:tc>
        <w:tc>
          <w:tcPr>
            <w:tcW w:w="8363" w:type="dxa"/>
            <w:gridSpan w:val="2"/>
          </w:tcPr>
          <w:p w14:paraId="308B5FF4" w14:textId="77777777" w:rsidR="00383878" w:rsidRPr="000B5735" w:rsidRDefault="00383878" w:rsidP="00573E69">
            <w:pPr>
              <w:pStyle w:val="Telobesedila2"/>
              <w:rPr>
                <w:rFonts w:cs="Arial"/>
                <w:sz w:val="20"/>
                <w:lang w:val="sl-SI"/>
              </w:rPr>
            </w:pPr>
            <w:r w:rsidRPr="000B5735">
              <w:rPr>
                <w:rFonts w:cs="Arial"/>
                <w:sz w:val="20"/>
                <w:lang w:val="sl-SI"/>
              </w:rPr>
              <w:t>Pravice kupca iz garancije: odprava napak, znižanje cen in razdrtje pogodbe</w:t>
            </w:r>
          </w:p>
        </w:tc>
      </w:tr>
      <w:tr w:rsidR="00383878" w:rsidRPr="000B5735" w14:paraId="3EBC21A8" w14:textId="77777777" w:rsidTr="00573E69">
        <w:trPr>
          <w:gridAfter w:val="1"/>
          <w:wAfter w:w="68" w:type="dxa"/>
        </w:trPr>
        <w:tc>
          <w:tcPr>
            <w:tcW w:w="1135" w:type="dxa"/>
            <w:gridSpan w:val="2"/>
          </w:tcPr>
          <w:p w14:paraId="343466CE" w14:textId="77777777" w:rsidR="00383878" w:rsidRPr="000B5735" w:rsidRDefault="00383878" w:rsidP="00573E69">
            <w:pPr>
              <w:jc w:val="both"/>
              <w:rPr>
                <w:rFonts w:cs="Arial"/>
              </w:rPr>
            </w:pPr>
          </w:p>
        </w:tc>
        <w:tc>
          <w:tcPr>
            <w:tcW w:w="8363" w:type="dxa"/>
            <w:gridSpan w:val="2"/>
          </w:tcPr>
          <w:p w14:paraId="5958CCF8" w14:textId="77777777" w:rsidR="00383878" w:rsidRPr="000B5735" w:rsidRDefault="00383878" w:rsidP="00573E69">
            <w:pPr>
              <w:pStyle w:val="Telobesedila2"/>
              <w:rPr>
                <w:rFonts w:cs="Arial"/>
                <w:sz w:val="20"/>
                <w:lang w:val="sl-SI"/>
              </w:rPr>
            </w:pPr>
          </w:p>
        </w:tc>
      </w:tr>
      <w:tr w:rsidR="00383878" w:rsidRPr="000B5735" w14:paraId="402C9A37" w14:textId="77777777" w:rsidTr="00573E69">
        <w:trPr>
          <w:gridAfter w:val="1"/>
          <w:wAfter w:w="68" w:type="dxa"/>
        </w:trPr>
        <w:tc>
          <w:tcPr>
            <w:tcW w:w="1135" w:type="dxa"/>
            <w:gridSpan w:val="2"/>
          </w:tcPr>
          <w:p w14:paraId="52640285" w14:textId="77777777" w:rsidR="00383878" w:rsidRPr="000B5735" w:rsidRDefault="00383878" w:rsidP="00573E69">
            <w:pPr>
              <w:jc w:val="both"/>
              <w:rPr>
                <w:rFonts w:cs="Arial"/>
              </w:rPr>
            </w:pPr>
            <w:r w:rsidRPr="000B5735">
              <w:rPr>
                <w:rFonts w:cs="Arial"/>
              </w:rPr>
              <w:t>15.5.1</w:t>
            </w:r>
          </w:p>
        </w:tc>
        <w:tc>
          <w:tcPr>
            <w:tcW w:w="8363" w:type="dxa"/>
            <w:gridSpan w:val="2"/>
          </w:tcPr>
          <w:p w14:paraId="61C19602" w14:textId="77777777" w:rsidR="00383878" w:rsidRPr="000B5735" w:rsidRDefault="00383878" w:rsidP="00573E69">
            <w:pPr>
              <w:pStyle w:val="Telobesedila-zamik"/>
              <w:ind w:left="0"/>
              <w:rPr>
                <w:rFonts w:cs="Arial"/>
              </w:rPr>
            </w:pPr>
            <w:r w:rsidRPr="000B5735">
              <w:rPr>
                <w:rFonts w:cs="Arial"/>
              </w:rPr>
              <w:t>Napake</w:t>
            </w:r>
          </w:p>
          <w:p w14:paraId="5AA4C7EE" w14:textId="77777777" w:rsidR="00383878" w:rsidRPr="000B5735" w:rsidRDefault="00383878" w:rsidP="00573E69">
            <w:pPr>
              <w:jc w:val="both"/>
              <w:rPr>
                <w:rFonts w:cs="Arial"/>
              </w:rPr>
            </w:pPr>
          </w:p>
          <w:p w14:paraId="7E96E34D" w14:textId="57E5F498" w:rsidR="00383878" w:rsidRPr="000B5735" w:rsidRDefault="00383878" w:rsidP="00573E69">
            <w:pPr>
              <w:pStyle w:val="Telobesedila-zamik"/>
              <w:ind w:left="0"/>
              <w:rPr>
                <w:rFonts w:cs="Arial"/>
              </w:rPr>
            </w:pPr>
            <w:r w:rsidRPr="000B5735">
              <w:rPr>
                <w:rFonts w:cs="Arial"/>
              </w:rPr>
              <w:t xml:space="preserve">V primeru napak ima kupec pravico, da od dobavitelja zahteva takojšnjo odpravo teh napak  s popravilom ali zamenjavo dela z novim. </w:t>
            </w:r>
          </w:p>
          <w:p w14:paraId="7D9B0C1C" w14:textId="77777777" w:rsidR="00383878" w:rsidRPr="000B5735" w:rsidRDefault="00383878" w:rsidP="00573E69">
            <w:pPr>
              <w:pStyle w:val="Telobesedila2"/>
              <w:rPr>
                <w:rFonts w:cs="Arial"/>
                <w:sz w:val="20"/>
                <w:lang w:val="sl-SI"/>
              </w:rPr>
            </w:pPr>
          </w:p>
        </w:tc>
      </w:tr>
      <w:tr w:rsidR="00383878" w:rsidRPr="000B5735" w14:paraId="789B8BA7" w14:textId="77777777" w:rsidTr="00573E69">
        <w:trPr>
          <w:gridAfter w:val="1"/>
          <w:wAfter w:w="68" w:type="dxa"/>
        </w:trPr>
        <w:tc>
          <w:tcPr>
            <w:tcW w:w="1135" w:type="dxa"/>
            <w:gridSpan w:val="2"/>
          </w:tcPr>
          <w:p w14:paraId="0A24F631" w14:textId="77777777" w:rsidR="00383878" w:rsidRPr="000B5735" w:rsidRDefault="00383878" w:rsidP="00573E69">
            <w:pPr>
              <w:jc w:val="both"/>
              <w:rPr>
                <w:rFonts w:cs="Arial"/>
              </w:rPr>
            </w:pPr>
            <w:r w:rsidRPr="000B5735">
              <w:rPr>
                <w:rFonts w:cs="Arial"/>
              </w:rPr>
              <w:t>15.5.2</w:t>
            </w:r>
          </w:p>
        </w:tc>
        <w:tc>
          <w:tcPr>
            <w:tcW w:w="8363" w:type="dxa"/>
            <w:gridSpan w:val="2"/>
          </w:tcPr>
          <w:p w14:paraId="470570D8" w14:textId="77777777" w:rsidR="00383878" w:rsidRPr="000B5735" w:rsidRDefault="00383878" w:rsidP="00573E69">
            <w:pPr>
              <w:pStyle w:val="Telobesedila-zamik"/>
              <w:ind w:left="0"/>
              <w:rPr>
                <w:rFonts w:cs="Arial"/>
              </w:rPr>
            </w:pPr>
            <w:r w:rsidRPr="000B5735">
              <w:rPr>
                <w:rFonts w:cs="Arial"/>
              </w:rPr>
              <w:t>Serijske napake na sestavnih delih</w:t>
            </w:r>
          </w:p>
          <w:p w14:paraId="36C6ED67" w14:textId="77777777" w:rsidR="00383878" w:rsidRPr="000B5735" w:rsidRDefault="00383878" w:rsidP="00573E69">
            <w:pPr>
              <w:tabs>
                <w:tab w:val="left" w:pos="1620"/>
              </w:tabs>
              <w:rPr>
                <w:rFonts w:cs="Arial"/>
              </w:rPr>
            </w:pPr>
            <w:r w:rsidRPr="000B5735">
              <w:rPr>
                <w:rFonts w:cs="Arial"/>
              </w:rPr>
              <w:tab/>
            </w:r>
          </w:p>
          <w:p w14:paraId="088E6795" w14:textId="77777777" w:rsidR="00383878" w:rsidRPr="000B5735" w:rsidRDefault="00383878" w:rsidP="00573E69">
            <w:pPr>
              <w:ind w:left="720"/>
              <w:jc w:val="both"/>
              <w:rPr>
                <w:rFonts w:cs="Arial"/>
              </w:rPr>
            </w:pPr>
            <w:r w:rsidRPr="000B5735">
              <w:rPr>
                <w:rFonts w:cs="Arial"/>
              </w:rPr>
              <w:t>a)</w:t>
            </w:r>
            <w:r w:rsidRPr="000B5735">
              <w:rPr>
                <w:rFonts w:cs="Arial"/>
              </w:rPr>
              <w:tab/>
              <w:t xml:space="preserve">V primeru ugotovitve serijske napake na neki komponenti, se dobavitelj obvezuje, da bo določil korektivno rešitev za njeno odpravo in jo po kupčevi odobritvi realiziral na vseh </w:t>
            </w:r>
            <w:r w:rsidR="00BE4029">
              <w:rPr>
                <w:rFonts w:cs="Arial"/>
              </w:rPr>
              <w:t>lokomotivah</w:t>
            </w:r>
            <w:r w:rsidRPr="000B5735">
              <w:rPr>
                <w:rFonts w:cs="Arial"/>
              </w:rPr>
              <w:t xml:space="preserve">. </w:t>
            </w:r>
          </w:p>
          <w:p w14:paraId="5A286677" w14:textId="77777777" w:rsidR="00383878" w:rsidRPr="000B5735" w:rsidRDefault="00383878" w:rsidP="00573E69">
            <w:pPr>
              <w:jc w:val="both"/>
              <w:rPr>
                <w:rFonts w:cs="Arial"/>
              </w:rPr>
            </w:pPr>
          </w:p>
          <w:p w14:paraId="5AEFCAEE" w14:textId="77777777" w:rsidR="00383878" w:rsidRPr="000B5735" w:rsidRDefault="00383878" w:rsidP="00573E69">
            <w:pPr>
              <w:ind w:left="720"/>
              <w:jc w:val="both"/>
              <w:rPr>
                <w:rFonts w:cs="Arial"/>
              </w:rPr>
            </w:pPr>
            <w:r w:rsidRPr="000B5735">
              <w:rPr>
                <w:rFonts w:cs="Arial"/>
              </w:rPr>
              <w:t>b)</w:t>
            </w:r>
            <w:r w:rsidRPr="000B5735">
              <w:rPr>
                <w:rFonts w:cs="Arial"/>
              </w:rPr>
              <w:tab/>
              <w:t xml:space="preserve">Od datuma odprave serijske napake z realizacijo nove rešitve na vseh </w:t>
            </w:r>
            <w:r w:rsidR="00BE4029">
              <w:rPr>
                <w:rFonts w:cs="Arial"/>
              </w:rPr>
              <w:t>lokomotivah</w:t>
            </w:r>
            <w:r w:rsidRPr="000B5735">
              <w:rPr>
                <w:rFonts w:cs="Arial"/>
              </w:rPr>
              <w:t xml:space="preserve">, mora kupec v 24 mesecih preveriti, da ta rešitev ni  prizadeta z novimi serijskimi napakami. </w:t>
            </w:r>
          </w:p>
          <w:p w14:paraId="3C48F549" w14:textId="77777777" w:rsidR="00383878" w:rsidRPr="000B5735" w:rsidRDefault="00383878" w:rsidP="00573E69">
            <w:pPr>
              <w:jc w:val="both"/>
              <w:rPr>
                <w:rFonts w:cs="Arial"/>
              </w:rPr>
            </w:pPr>
          </w:p>
          <w:p w14:paraId="55F6CFC7" w14:textId="77777777" w:rsidR="00383878" w:rsidRPr="000B5735" w:rsidRDefault="00383878" w:rsidP="00573E69">
            <w:pPr>
              <w:ind w:left="720"/>
              <w:jc w:val="both"/>
              <w:rPr>
                <w:rFonts w:cs="Arial"/>
              </w:rPr>
            </w:pPr>
            <w:r w:rsidRPr="000B5735">
              <w:rPr>
                <w:rFonts w:cs="Arial"/>
              </w:rPr>
              <w:t>c)</w:t>
            </w:r>
            <w:r w:rsidRPr="000B5735">
              <w:rPr>
                <w:rFonts w:cs="Arial"/>
              </w:rPr>
              <w:tab/>
              <w:t>V primeru, da se v 24-mesečnem obdobju, navedenem v zgornjem odstavku b), ugotovijo nove serijske napake na novih   komponentah, se zgoraj omenjeni postopek ponovno uporabi, tako da se začne spet z zgornjim odstavkom a).</w:t>
            </w:r>
          </w:p>
          <w:p w14:paraId="788DF276" w14:textId="77777777" w:rsidR="00383878" w:rsidRPr="000B5735" w:rsidRDefault="00383878" w:rsidP="00573E69">
            <w:pPr>
              <w:ind w:left="720"/>
              <w:jc w:val="both"/>
              <w:rPr>
                <w:rFonts w:cs="Arial"/>
              </w:rPr>
            </w:pPr>
          </w:p>
        </w:tc>
      </w:tr>
      <w:tr w:rsidR="00383878" w:rsidRPr="000B5735" w14:paraId="734D1328" w14:textId="77777777" w:rsidTr="00573E69">
        <w:trPr>
          <w:gridAfter w:val="1"/>
          <w:wAfter w:w="68" w:type="dxa"/>
        </w:trPr>
        <w:tc>
          <w:tcPr>
            <w:tcW w:w="1135" w:type="dxa"/>
            <w:gridSpan w:val="2"/>
          </w:tcPr>
          <w:p w14:paraId="0249905D" w14:textId="77777777" w:rsidR="00383878" w:rsidRPr="000B5735" w:rsidRDefault="00383878" w:rsidP="00573E69">
            <w:pPr>
              <w:jc w:val="both"/>
              <w:rPr>
                <w:rFonts w:cs="Arial"/>
              </w:rPr>
            </w:pPr>
            <w:r w:rsidRPr="000B5735">
              <w:rPr>
                <w:rFonts w:cs="Arial"/>
              </w:rPr>
              <w:t>15.5.3</w:t>
            </w:r>
          </w:p>
        </w:tc>
        <w:tc>
          <w:tcPr>
            <w:tcW w:w="8363" w:type="dxa"/>
            <w:gridSpan w:val="2"/>
          </w:tcPr>
          <w:p w14:paraId="5B33FBA7" w14:textId="77777777" w:rsidR="00383878" w:rsidRPr="000B5735" w:rsidRDefault="00383878" w:rsidP="00573E69">
            <w:pPr>
              <w:pStyle w:val="Telobesedila-zamik"/>
              <w:ind w:left="0"/>
              <w:rPr>
                <w:rFonts w:cs="Arial"/>
              </w:rPr>
            </w:pPr>
            <w:r w:rsidRPr="000B5735">
              <w:rPr>
                <w:rFonts w:cs="Arial"/>
              </w:rPr>
              <w:t>Serijske napake na podsistemih</w:t>
            </w:r>
          </w:p>
          <w:p w14:paraId="744A1487" w14:textId="77777777" w:rsidR="00383878" w:rsidRPr="000B5735" w:rsidRDefault="00383878" w:rsidP="00573E69">
            <w:pPr>
              <w:pStyle w:val="Telobesedila-zamik3"/>
              <w:rPr>
                <w:rFonts w:cs="Arial"/>
                <w:lang w:val="sl-SI"/>
              </w:rPr>
            </w:pPr>
          </w:p>
          <w:p w14:paraId="59026E3C" w14:textId="77777777" w:rsidR="00383878" w:rsidRPr="009970DB" w:rsidRDefault="00383878" w:rsidP="00573E69">
            <w:pPr>
              <w:pStyle w:val="Telobesedila-zamik3"/>
              <w:ind w:left="0"/>
              <w:rPr>
                <w:rFonts w:cs="Arial"/>
                <w:lang w:val="sl-SI"/>
              </w:rPr>
            </w:pPr>
            <w:r w:rsidRPr="000B5735">
              <w:rPr>
                <w:rFonts w:cs="Arial"/>
                <w:lang w:val="sl-SI"/>
              </w:rPr>
              <w:t xml:space="preserve">V primeru serijskih </w:t>
            </w:r>
            <w:r w:rsidRPr="009970DB">
              <w:rPr>
                <w:rFonts w:cs="Arial"/>
                <w:lang w:val="sl-SI"/>
              </w:rPr>
              <w:t>napak, ugotovljenih na podsistemih, in zaradi nepravilne konstrukcije, se dobavitelj obvezuje, da bo določil korektivno rešitev za odpravo</w:t>
            </w:r>
            <w:r w:rsidR="00D32653" w:rsidRPr="009970DB">
              <w:rPr>
                <w:rFonts w:cs="Arial"/>
                <w:lang w:val="sl-SI"/>
              </w:rPr>
              <w:t xml:space="preserve">, </w:t>
            </w:r>
            <w:r w:rsidR="009477A7" w:rsidRPr="009970DB">
              <w:rPr>
                <w:rFonts w:cs="Arial"/>
                <w:lang w:val="sl-SI"/>
              </w:rPr>
              <w:t>naročniku</w:t>
            </w:r>
            <w:r w:rsidR="00D32653" w:rsidRPr="009970DB">
              <w:rPr>
                <w:rFonts w:cs="Arial"/>
                <w:lang w:val="sl-SI"/>
              </w:rPr>
              <w:t xml:space="preserve"> posredoval terminski plan odprave napake</w:t>
            </w:r>
            <w:r w:rsidRPr="009970DB">
              <w:rPr>
                <w:rFonts w:cs="Arial"/>
                <w:lang w:val="sl-SI"/>
              </w:rPr>
              <w:t xml:space="preserve"> tega in jo po odobritvi s strani kupca realiziral na vseh </w:t>
            </w:r>
            <w:r w:rsidR="00BE4029" w:rsidRPr="009970DB">
              <w:rPr>
                <w:rFonts w:cs="Arial"/>
                <w:lang w:val="sl-SI"/>
              </w:rPr>
              <w:t>lokomotivah</w:t>
            </w:r>
            <w:r w:rsidRPr="009970DB">
              <w:rPr>
                <w:rFonts w:cs="Arial"/>
                <w:lang w:val="sl-SI"/>
              </w:rPr>
              <w:t xml:space="preserve">. Od datuma odprave napake novo rešitev pokriva dobaviteljeva garancija za 24 mesecev. </w:t>
            </w:r>
          </w:p>
          <w:p w14:paraId="4D4BE2EA" w14:textId="77777777" w:rsidR="00383878" w:rsidRPr="000B5735" w:rsidRDefault="00383878" w:rsidP="00573E69">
            <w:pPr>
              <w:pStyle w:val="Telobesedila2"/>
              <w:rPr>
                <w:rFonts w:cs="Arial"/>
                <w:sz w:val="20"/>
                <w:lang w:val="sl-SI"/>
              </w:rPr>
            </w:pPr>
          </w:p>
        </w:tc>
      </w:tr>
      <w:tr w:rsidR="00383878" w:rsidRPr="000B5735" w14:paraId="63459283" w14:textId="77777777" w:rsidTr="00573E69">
        <w:trPr>
          <w:gridAfter w:val="1"/>
          <w:wAfter w:w="68" w:type="dxa"/>
        </w:trPr>
        <w:tc>
          <w:tcPr>
            <w:tcW w:w="1135" w:type="dxa"/>
            <w:gridSpan w:val="2"/>
          </w:tcPr>
          <w:p w14:paraId="6EE4D1CD" w14:textId="77777777" w:rsidR="00383878" w:rsidRPr="000B5735" w:rsidRDefault="00383878" w:rsidP="00573E69">
            <w:pPr>
              <w:jc w:val="both"/>
              <w:rPr>
                <w:rFonts w:cs="Arial"/>
              </w:rPr>
            </w:pPr>
            <w:r w:rsidRPr="000B5735">
              <w:rPr>
                <w:rFonts w:cs="Arial"/>
              </w:rPr>
              <w:t>15.5.4</w:t>
            </w:r>
          </w:p>
        </w:tc>
        <w:tc>
          <w:tcPr>
            <w:tcW w:w="8363" w:type="dxa"/>
            <w:gridSpan w:val="2"/>
          </w:tcPr>
          <w:p w14:paraId="5B519171" w14:textId="77777777" w:rsidR="00383878" w:rsidRPr="000B5735" w:rsidRDefault="00383878" w:rsidP="00573E69">
            <w:pPr>
              <w:pStyle w:val="Telobesedila2"/>
              <w:rPr>
                <w:rFonts w:cs="Arial"/>
                <w:sz w:val="20"/>
                <w:lang w:val="sl-SI"/>
              </w:rPr>
            </w:pPr>
            <w:r w:rsidRPr="000B5735">
              <w:rPr>
                <w:rFonts w:cs="Arial"/>
                <w:sz w:val="20"/>
                <w:lang w:val="sl-SI"/>
              </w:rPr>
              <w:t>Odškodnina</w:t>
            </w:r>
          </w:p>
        </w:tc>
      </w:tr>
      <w:tr w:rsidR="00383878" w:rsidRPr="000B5735" w14:paraId="10FC88AB" w14:textId="77777777" w:rsidTr="00573E69">
        <w:trPr>
          <w:gridAfter w:val="1"/>
          <w:wAfter w:w="68" w:type="dxa"/>
        </w:trPr>
        <w:tc>
          <w:tcPr>
            <w:tcW w:w="1135" w:type="dxa"/>
            <w:gridSpan w:val="2"/>
          </w:tcPr>
          <w:p w14:paraId="7F128C18" w14:textId="77777777" w:rsidR="00383878" w:rsidRPr="000B5735" w:rsidRDefault="00383878" w:rsidP="00573E69">
            <w:pPr>
              <w:jc w:val="both"/>
              <w:rPr>
                <w:rFonts w:cs="Arial"/>
              </w:rPr>
            </w:pPr>
          </w:p>
        </w:tc>
        <w:tc>
          <w:tcPr>
            <w:tcW w:w="8363" w:type="dxa"/>
            <w:gridSpan w:val="2"/>
          </w:tcPr>
          <w:p w14:paraId="05957320" w14:textId="77777777" w:rsidR="00383878" w:rsidRPr="000B5735" w:rsidRDefault="00383878" w:rsidP="00573E69">
            <w:pPr>
              <w:jc w:val="both"/>
              <w:rPr>
                <w:rFonts w:cs="Arial"/>
              </w:rPr>
            </w:pPr>
            <w:r w:rsidRPr="000B5735">
              <w:rPr>
                <w:rFonts w:cs="Arial"/>
              </w:rPr>
              <w:t>Če dobavitelj ne odpravi napake uspešno v vnaprej dogovorjenem in  določenem roku,  to je po zapisniku o ugotovitvi napake, podpisanem z obeh strani, ima kupec pravico, da ukrepa, kot sledi:</w:t>
            </w:r>
          </w:p>
          <w:p w14:paraId="516E5696" w14:textId="77777777" w:rsidR="00383878" w:rsidRPr="000B5735" w:rsidRDefault="00383878" w:rsidP="00573E69">
            <w:pPr>
              <w:pStyle w:val="Telobesedila2"/>
              <w:rPr>
                <w:rFonts w:cs="Arial"/>
                <w:sz w:val="20"/>
                <w:lang w:val="sl-SI"/>
              </w:rPr>
            </w:pPr>
          </w:p>
        </w:tc>
      </w:tr>
      <w:tr w:rsidR="00383878" w:rsidRPr="000B5735" w14:paraId="21E422EB" w14:textId="77777777" w:rsidTr="00573E69">
        <w:trPr>
          <w:gridAfter w:val="1"/>
          <w:wAfter w:w="68" w:type="dxa"/>
        </w:trPr>
        <w:tc>
          <w:tcPr>
            <w:tcW w:w="1135" w:type="dxa"/>
            <w:gridSpan w:val="2"/>
          </w:tcPr>
          <w:p w14:paraId="4313C93C" w14:textId="77777777" w:rsidR="00383878" w:rsidRPr="000B5735" w:rsidRDefault="00383878" w:rsidP="00573E69">
            <w:pPr>
              <w:jc w:val="both"/>
              <w:rPr>
                <w:rFonts w:cs="Arial"/>
              </w:rPr>
            </w:pPr>
            <w:r w:rsidRPr="000B5735">
              <w:rPr>
                <w:rFonts w:cs="Arial"/>
              </w:rPr>
              <w:t>15.5.4.1</w:t>
            </w:r>
          </w:p>
        </w:tc>
        <w:tc>
          <w:tcPr>
            <w:tcW w:w="8363" w:type="dxa"/>
            <w:gridSpan w:val="2"/>
          </w:tcPr>
          <w:p w14:paraId="691BD6B7" w14:textId="77777777" w:rsidR="00383878" w:rsidRPr="000B5735" w:rsidRDefault="00383878" w:rsidP="00573E69">
            <w:pPr>
              <w:pStyle w:val="Telobesedila3"/>
              <w:tabs>
                <w:tab w:val="left" w:pos="1080"/>
              </w:tabs>
              <w:jc w:val="both"/>
              <w:rPr>
                <w:rFonts w:ascii="Arial" w:hAnsi="Arial" w:cs="Arial"/>
                <w:b/>
                <w:sz w:val="20"/>
                <w:szCs w:val="20"/>
              </w:rPr>
            </w:pPr>
            <w:r w:rsidRPr="000B5735">
              <w:rPr>
                <w:rFonts w:ascii="Arial" w:hAnsi="Arial" w:cs="Arial"/>
                <w:b/>
                <w:sz w:val="20"/>
                <w:szCs w:val="20"/>
              </w:rPr>
              <w:t>Sprejem napake proti zmanjšanju kupnine</w:t>
            </w:r>
          </w:p>
          <w:p w14:paraId="6C09151A" w14:textId="77777777" w:rsidR="00383878" w:rsidRPr="000B5735" w:rsidRDefault="00383878" w:rsidP="00573E69">
            <w:pPr>
              <w:tabs>
                <w:tab w:val="left" w:pos="1080"/>
              </w:tabs>
              <w:jc w:val="both"/>
              <w:rPr>
                <w:rFonts w:cs="Arial"/>
              </w:rPr>
            </w:pPr>
            <w:r w:rsidRPr="000B5735">
              <w:rPr>
                <w:rFonts w:cs="Arial"/>
              </w:rPr>
              <w:t xml:space="preserve">V primeru, da dobavitelj ne odpravi ugotovljene napake na </w:t>
            </w:r>
            <w:r w:rsidR="00376FE6">
              <w:rPr>
                <w:rFonts w:cs="Arial"/>
              </w:rPr>
              <w:t>lokomotivi</w:t>
            </w:r>
            <w:r w:rsidRPr="000B5735">
              <w:rPr>
                <w:rFonts w:cs="Arial"/>
              </w:rPr>
              <w:t xml:space="preserve"> ali sklopih, s čimer se kupec strinja s pisnim soglasjem, se napako ovrednoti in se ustrezno zmanjša kupnina za vsako posamezno </w:t>
            </w:r>
            <w:r w:rsidR="00376FE6">
              <w:rPr>
                <w:rFonts w:cs="Arial"/>
              </w:rPr>
              <w:t>lokomotivo</w:t>
            </w:r>
            <w:r w:rsidRPr="000B5735">
              <w:rPr>
                <w:rFonts w:cs="Arial"/>
              </w:rPr>
              <w:t>.</w:t>
            </w:r>
          </w:p>
          <w:p w14:paraId="337B727E" w14:textId="77777777" w:rsidR="00383878" w:rsidRPr="000B5735" w:rsidRDefault="00383878" w:rsidP="00573E69">
            <w:pPr>
              <w:pStyle w:val="Telobesedila2"/>
              <w:rPr>
                <w:rFonts w:cs="Arial"/>
                <w:sz w:val="20"/>
                <w:lang w:val="sl-SI"/>
              </w:rPr>
            </w:pPr>
          </w:p>
        </w:tc>
      </w:tr>
      <w:tr w:rsidR="00383878" w:rsidRPr="000B5735" w14:paraId="33097B21" w14:textId="77777777" w:rsidTr="00573E69">
        <w:trPr>
          <w:gridAfter w:val="1"/>
          <w:wAfter w:w="68" w:type="dxa"/>
        </w:trPr>
        <w:tc>
          <w:tcPr>
            <w:tcW w:w="1135" w:type="dxa"/>
            <w:gridSpan w:val="2"/>
          </w:tcPr>
          <w:p w14:paraId="481C4E5D" w14:textId="77777777" w:rsidR="00383878" w:rsidRPr="000B5735" w:rsidRDefault="00383878" w:rsidP="00573E69">
            <w:pPr>
              <w:jc w:val="both"/>
              <w:rPr>
                <w:rFonts w:cs="Arial"/>
              </w:rPr>
            </w:pPr>
            <w:r w:rsidRPr="000B5735">
              <w:rPr>
                <w:rFonts w:cs="Arial"/>
              </w:rPr>
              <w:t>15.5.4.2</w:t>
            </w:r>
          </w:p>
        </w:tc>
        <w:tc>
          <w:tcPr>
            <w:tcW w:w="8363" w:type="dxa"/>
            <w:gridSpan w:val="2"/>
          </w:tcPr>
          <w:p w14:paraId="00F71A15" w14:textId="77777777" w:rsidR="00383878" w:rsidRPr="000B5735" w:rsidRDefault="00383878" w:rsidP="00573E69">
            <w:pPr>
              <w:tabs>
                <w:tab w:val="left" w:pos="0"/>
              </w:tabs>
              <w:jc w:val="both"/>
              <w:rPr>
                <w:rFonts w:cs="Arial"/>
              </w:rPr>
            </w:pPr>
            <w:r w:rsidRPr="000B5735">
              <w:rPr>
                <w:rFonts w:cs="Arial"/>
              </w:rPr>
              <w:t xml:space="preserve">V primeru velikih napak, to je, napak, ki ne dopuščajo sprejemljive uporabe </w:t>
            </w:r>
            <w:r w:rsidR="00376FE6">
              <w:rPr>
                <w:rFonts w:cs="Arial"/>
              </w:rPr>
              <w:t>lokomotive</w:t>
            </w:r>
            <w:r w:rsidRPr="000B5735">
              <w:rPr>
                <w:rFonts w:cs="Arial"/>
              </w:rPr>
              <w:t xml:space="preserve">, ima kupec dodatno pravico, da pogodbo odpove delno ali v celoti. </w:t>
            </w:r>
          </w:p>
          <w:p w14:paraId="22B0585E" w14:textId="77777777" w:rsidR="00383878" w:rsidRPr="000B5735" w:rsidRDefault="00383878" w:rsidP="00573E69">
            <w:pPr>
              <w:tabs>
                <w:tab w:val="left" w:pos="0"/>
              </w:tabs>
              <w:jc w:val="both"/>
              <w:rPr>
                <w:rFonts w:cs="Arial"/>
              </w:rPr>
            </w:pPr>
            <w:r w:rsidRPr="000B5735">
              <w:rPr>
                <w:rFonts w:cs="Arial"/>
              </w:rPr>
              <w:t xml:space="preserve">   </w:t>
            </w:r>
          </w:p>
          <w:p w14:paraId="623AE597" w14:textId="77777777" w:rsidR="00383878" w:rsidRPr="000B5735" w:rsidRDefault="00383878" w:rsidP="00573E69">
            <w:pPr>
              <w:jc w:val="both"/>
              <w:rPr>
                <w:rFonts w:cs="Arial"/>
              </w:rPr>
            </w:pPr>
            <w:r w:rsidRPr="000B5735">
              <w:rPr>
                <w:rFonts w:cs="Arial"/>
              </w:rPr>
              <w:t>V primeru odpovedi pogodbe lahko kupec zahteva vračilo že realiziranega plačila za</w:t>
            </w:r>
            <w:r w:rsidR="00376FE6">
              <w:rPr>
                <w:rFonts w:cs="Arial"/>
              </w:rPr>
              <w:t xml:space="preserve"> lokomotivo</w:t>
            </w:r>
            <w:r w:rsidRPr="000B5735">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0886B63A" w14:textId="77777777" w:rsidR="00383878" w:rsidRPr="000B5735" w:rsidRDefault="00383878" w:rsidP="00573E69">
            <w:pPr>
              <w:pStyle w:val="Telobesedila2"/>
              <w:rPr>
                <w:rFonts w:cs="Arial"/>
                <w:sz w:val="20"/>
                <w:lang w:val="sl-SI"/>
              </w:rPr>
            </w:pPr>
          </w:p>
        </w:tc>
      </w:tr>
      <w:tr w:rsidR="00383878" w:rsidRPr="000B5735" w14:paraId="263B2443" w14:textId="77777777" w:rsidTr="00573E69">
        <w:trPr>
          <w:gridAfter w:val="1"/>
          <w:wAfter w:w="68" w:type="dxa"/>
        </w:trPr>
        <w:tc>
          <w:tcPr>
            <w:tcW w:w="1135" w:type="dxa"/>
            <w:gridSpan w:val="2"/>
          </w:tcPr>
          <w:p w14:paraId="0DC57356" w14:textId="77777777" w:rsidR="00383878" w:rsidRPr="000B5735" w:rsidRDefault="00383878" w:rsidP="00573E69">
            <w:pPr>
              <w:jc w:val="both"/>
              <w:rPr>
                <w:rFonts w:cs="Arial"/>
              </w:rPr>
            </w:pPr>
            <w:r w:rsidRPr="000B5735">
              <w:rPr>
                <w:rFonts w:cs="Arial"/>
              </w:rPr>
              <w:t>15.5.5.</w:t>
            </w:r>
          </w:p>
        </w:tc>
        <w:tc>
          <w:tcPr>
            <w:tcW w:w="8363" w:type="dxa"/>
            <w:gridSpan w:val="2"/>
          </w:tcPr>
          <w:p w14:paraId="6AE6759E" w14:textId="77777777" w:rsidR="00383878" w:rsidRPr="000B5735" w:rsidRDefault="00383878" w:rsidP="00573E69">
            <w:pPr>
              <w:pStyle w:val="Telobesedila2"/>
              <w:rPr>
                <w:rFonts w:cs="Arial"/>
                <w:sz w:val="20"/>
                <w:lang w:val="sl-SI"/>
              </w:rPr>
            </w:pPr>
            <w:r w:rsidRPr="000B5735">
              <w:rPr>
                <w:rFonts w:cs="Arial"/>
                <w:b/>
                <w:sz w:val="20"/>
                <w:lang w:val="sl-SI"/>
              </w:rPr>
              <w:t>Pravica kupca, da ukrepa glede na zamujeno posredovanje dobavitelja</w:t>
            </w:r>
          </w:p>
        </w:tc>
      </w:tr>
      <w:tr w:rsidR="00383878" w:rsidRPr="000B5735" w14:paraId="273D87B5" w14:textId="77777777" w:rsidTr="00573E69">
        <w:trPr>
          <w:gridAfter w:val="1"/>
          <w:wAfter w:w="68" w:type="dxa"/>
        </w:trPr>
        <w:tc>
          <w:tcPr>
            <w:tcW w:w="1135" w:type="dxa"/>
            <w:gridSpan w:val="2"/>
          </w:tcPr>
          <w:p w14:paraId="45EAED8A" w14:textId="77777777" w:rsidR="00383878" w:rsidRPr="000B5735" w:rsidRDefault="00383878" w:rsidP="00573E69">
            <w:pPr>
              <w:jc w:val="both"/>
              <w:rPr>
                <w:rFonts w:cs="Arial"/>
              </w:rPr>
            </w:pPr>
          </w:p>
        </w:tc>
        <w:tc>
          <w:tcPr>
            <w:tcW w:w="8363" w:type="dxa"/>
            <w:gridSpan w:val="2"/>
          </w:tcPr>
          <w:p w14:paraId="60A7A0BF" w14:textId="7EF61C6D" w:rsidR="00383878" w:rsidRPr="000B5735" w:rsidRDefault="00383878" w:rsidP="00573E69">
            <w:pPr>
              <w:jc w:val="both"/>
              <w:rPr>
                <w:rFonts w:cs="Arial"/>
              </w:rPr>
            </w:pPr>
            <w:r w:rsidRPr="000B5735">
              <w:rPr>
                <w:rFonts w:cs="Arial"/>
              </w:rPr>
              <w:t>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w:t>
            </w:r>
            <w:r w:rsidR="00A367B0">
              <w:rPr>
                <w:rFonts w:cs="Arial"/>
              </w:rPr>
              <w:t>.</w:t>
            </w:r>
          </w:p>
          <w:p w14:paraId="19CEA285" w14:textId="77777777" w:rsidR="00383878" w:rsidRPr="000B5735" w:rsidRDefault="00383878" w:rsidP="00573E69">
            <w:pPr>
              <w:pStyle w:val="Telobesedila2"/>
              <w:rPr>
                <w:rFonts w:cs="Arial"/>
                <w:sz w:val="20"/>
                <w:lang w:val="sl-SI"/>
              </w:rPr>
            </w:pPr>
          </w:p>
        </w:tc>
      </w:tr>
      <w:tr w:rsidR="00383878" w:rsidRPr="000B5735" w14:paraId="3BCE0ECE" w14:textId="77777777" w:rsidTr="00573E69">
        <w:trPr>
          <w:gridAfter w:val="1"/>
          <w:wAfter w:w="68" w:type="dxa"/>
        </w:trPr>
        <w:tc>
          <w:tcPr>
            <w:tcW w:w="1135" w:type="dxa"/>
            <w:gridSpan w:val="2"/>
          </w:tcPr>
          <w:p w14:paraId="7E8BF7DA" w14:textId="77777777" w:rsidR="00383878" w:rsidRPr="000B5735" w:rsidRDefault="00383878" w:rsidP="00573E69">
            <w:pPr>
              <w:jc w:val="both"/>
              <w:rPr>
                <w:rFonts w:cs="Arial"/>
              </w:rPr>
            </w:pPr>
            <w:r w:rsidRPr="000B5735">
              <w:rPr>
                <w:rFonts w:cs="Arial"/>
              </w:rPr>
              <w:t>15.6</w:t>
            </w:r>
          </w:p>
        </w:tc>
        <w:tc>
          <w:tcPr>
            <w:tcW w:w="8363" w:type="dxa"/>
            <w:gridSpan w:val="2"/>
          </w:tcPr>
          <w:p w14:paraId="5AB062E0" w14:textId="77777777" w:rsidR="00383878" w:rsidRPr="000B5735" w:rsidRDefault="00383878" w:rsidP="00573E69">
            <w:pPr>
              <w:pStyle w:val="Telobesedila2"/>
              <w:rPr>
                <w:rFonts w:cs="Arial"/>
                <w:sz w:val="20"/>
                <w:lang w:val="sl-SI"/>
              </w:rPr>
            </w:pPr>
            <w:r w:rsidRPr="000B5735">
              <w:rPr>
                <w:rFonts w:cs="Arial"/>
                <w:b/>
                <w:sz w:val="20"/>
                <w:lang w:val="sl-SI"/>
              </w:rPr>
              <w:t>Stroški odprave napak</w:t>
            </w:r>
          </w:p>
        </w:tc>
      </w:tr>
      <w:tr w:rsidR="00383878" w:rsidRPr="000B5735" w14:paraId="7BC367B3" w14:textId="77777777" w:rsidTr="00573E69">
        <w:trPr>
          <w:gridAfter w:val="1"/>
          <w:wAfter w:w="68" w:type="dxa"/>
        </w:trPr>
        <w:tc>
          <w:tcPr>
            <w:tcW w:w="1135" w:type="dxa"/>
            <w:gridSpan w:val="2"/>
          </w:tcPr>
          <w:p w14:paraId="6B1AD019" w14:textId="77777777" w:rsidR="00383878" w:rsidRPr="000B5735" w:rsidRDefault="00383878" w:rsidP="00573E69">
            <w:pPr>
              <w:jc w:val="both"/>
              <w:rPr>
                <w:rFonts w:cs="Arial"/>
              </w:rPr>
            </w:pPr>
          </w:p>
        </w:tc>
        <w:tc>
          <w:tcPr>
            <w:tcW w:w="8363" w:type="dxa"/>
            <w:gridSpan w:val="2"/>
          </w:tcPr>
          <w:p w14:paraId="7EAE320F" w14:textId="77777777" w:rsidR="00383878" w:rsidRPr="000B5735" w:rsidRDefault="00383878" w:rsidP="00573E69">
            <w:pPr>
              <w:pStyle w:val="Telobesedila2"/>
              <w:rPr>
                <w:rFonts w:cs="Arial"/>
                <w:sz w:val="20"/>
                <w:lang w:val="sl-SI"/>
              </w:rPr>
            </w:pPr>
          </w:p>
        </w:tc>
      </w:tr>
      <w:tr w:rsidR="00383878" w:rsidRPr="000B5735" w14:paraId="4E717FAF" w14:textId="77777777" w:rsidTr="00573E69">
        <w:trPr>
          <w:gridAfter w:val="1"/>
          <w:wAfter w:w="68" w:type="dxa"/>
        </w:trPr>
        <w:tc>
          <w:tcPr>
            <w:tcW w:w="1135" w:type="dxa"/>
            <w:gridSpan w:val="2"/>
          </w:tcPr>
          <w:p w14:paraId="126E40C8" w14:textId="77777777" w:rsidR="00383878" w:rsidRPr="000B5735" w:rsidRDefault="00383878" w:rsidP="00573E69">
            <w:pPr>
              <w:jc w:val="both"/>
              <w:rPr>
                <w:rFonts w:cs="Arial"/>
              </w:rPr>
            </w:pPr>
          </w:p>
        </w:tc>
        <w:tc>
          <w:tcPr>
            <w:tcW w:w="8363" w:type="dxa"/>
            <w:gridSpan w:val="2"/>
          </w:tcPr>
          <w:p w14:paraId="2AB7EAC9" w14:textId="77777777" w:rsidR="00383878" w:rsidRPr="000B5735" w:rsidRDefault="00383878" w:rsidP="00573E69">
            <w:pPr>
              <w:pStyle w:val="Telobesedila-zamik"/>
              <w:ind w:left="0"/>
              <w:rPr>
                <w:rFonts w:cs="Arial"/>
              </w:rPr>
            </w:pPr>
            <w:r w:rsidRPr="000B5735">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Pr>
                <w:rFonts w:cs="Arial"/>
              </w:rPr>
              <w:t>lokomotivah</w:t>
            </w:r>
            <w:r w:rsidRPr="000B5735">
              <w:rPr>
                <w:rFonts w:cs="Arial"/>
              </w:rPr>
              <w:t xml:space="preserve">, ki je nastala kot rezultat odpravljanja napak, pa tudi vse </w:t>
            </w:r>
            <w:proofErr w:type="spellStart"/>
            <w:r w:rsidRPr="000B5735">
              <w:rPr>
                <w:rFonts w:cs="Arial"/>
              </w:rPr>
              <w:t>eventuelne</w:t>
            </w:r>
            <w:proofErr w:type="spellEnd"/>
            <w:r w:rsidRPr="000B5735">
              <w:rPr>
                <w:rFonts w:cs="Arial"/>
              </w:rPr>
              <w:t xml:space="preserve"> stroške kupčeve delovne sile, ki jo dobavitelj zahteva za namen odprave napak ter izdelave ali spremembe tehnične dokumentacije. </w:t>
            </w:r>
          </w:p>
          <w:p w14:paraId="6CB6E859" w14:textId="77777777" w:rsidR="00383878" w:rsidRPr="000B5735" w:rsidRDefault="00383878" w:rsidP="00573E69">
            <w:pPr>
              <w:pStyle w:val="Telobesedila-zamik"/>
              <w:rPr>
                <w:rFonts w:cs="Arial"/>
              </w:rPr>
            </w:pPr>
          </w:p>
          <w:p w14:paraId="58E7C4B0" w14:textId="4440479D" w:rsidR="00383878" w:rsidRPr="000B5735" w:rsidRDefault="00383878" w:rsidP="00573E69">
            <w:pPr>
              <w:pStyle w:val="Telobesedila2"/>
              <w:rPr>
                <w:rFonts w:cs="Arial"/>
                <w:sz w:val="20"/>
                <w:lang w:val="sl-SI"/>
              </w:rPr>
            </w:pPr>
            <w:r w:rsidRPr="00816A51">
              <w:rPr>
                <w:rFonts w:cs="Arial"/>
                <w:lang w:val="sl-SI"/>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tc>
      </w:tr>
      <w:tr w:rsidR="00CA4DD4" w:rsidRPr="000B5735" w14:paraId="5E3B42F9" w14:textId="77777777" w:rsidTr="00573E69">
        <w:trPr>
          <w:gridAfter w:val="1"/>
          <w:wAfter w:w="68" w:type="dxa"/>
        </w:trPr>
        <w:tc>
          <w:tcPr>
            <w:tcW w:w="1135" w:type="dxa"/>
            <w:gridSpan w:val="2"/>
          </w:tcPr>
          <w:p w14:paraId="268FE813" w14:textId="77777777" w:rsidR="00CA4DD4" w:rsidRPr="001B050C" w:rsidRDefault="00CA4DD4" w:rsidP="00573E69">
            <w:pPr>
              <w:jc w:val="both"/>
              <w:rPr>
                <w:rFonts w:cs="Arial"/>
              </w:rPr>
            </w:pPr>
          </w:p>
        </w:tc>
        <w:tc>
          <w:tcPr>
            <w:tcW w:w="8363" w:type="dxa"/>
            <w:gridSpan w:val="2"/>
          </w:tcPr>
          <w:p w14:paraId="79C6E48F" w14:textId="77777777" w:rsidR="00CA4DD4" w:rsidRPr="000D061F" w:rsidRDefault="00CA4DD4" w:rsidP="00573E69">
            <w:pPr>
              <w:pStyle w:val="Telobesedila2"/>
              <w:rPr>
                <w:color w:val="FF0000"/>
                <w:sz w:val="20"/>
                <w:lang w:val="sl-SI"/>
              </w:rPr>
            </w:pPr>
          </w:p>
        </w:tc>
      </w:tr>
      <w:tr w:rsidR="00383878" w:rsidRPr="000B5735" w14:paraId="401BDC45" w14:textId="77777777" w:rsidTr="00573E69">
        <w:trPr>
          <w:gridAfter w:val="1"/>
          <w:wAfter w:w="68" w:type="dxa"/>
        </w:trPr>
        <w:tc>
          <w:tcPr>
            <w:tcW w:w="1135" w:type="dxa"/>
            <w:gridSpan w:val="2"/>
          </w:tcPr>
          <w:p w14:paraId="0C902DB3" w14:textId="60EBEA24" w:rsidR="00383878" w:rsidRPr="000B5735" w:rsidRDefault="00383878" w:rsidP="008A6C9E">
            <w:pPr>
              <w:jc w:val="both"/>
              <w:rPr>
                <w:rFonts w:cs="Arial"/>
                <w:b/>
              </w:rPr>
            </w:pPr>
            <w:r w:rsidRPr="000B5735">
              <w:rPr>
                <w:rFonts w:cs="Arial"/>
                <w:b/>
              </w:rPr>
              <w:t>15.</w:t>
            </w:r>
            <w:r w:rsidR="00DF35F5" w:rsidRPr="00DF35F5">
              <w:rPr>
                <w:rFonts w:cs="Arial"/>
                <w:b/>
                <w:color w:val="EE0000"/>
              </w:rPr>
              <w:t>8</w:t>
            </w:r>
          </w:p>
        </w:tc>
        <w:tc>
          <w:tcPr>
            <w:tcW w:w="8363" w:type="dxa"/>
            <w:gridSpan w:val="2"/>
          </w:tcPr>
          <w:p w14:paraId="1235DF6E" w14:textId="77777777" w:rsidR="00383878" w:rsidRPr="000B5735" w:rsidRDefault="00383878" w:rsidP="00573E69">
            <w:pPr>
              <w:pStyle w:val="Telobesedila-zamik"/>
              <w:ind w:left="0"/>
              <w:rPr>
                <w:rFonts w:cs="Arial"/>
                <w:b/>
              </w:rPr>
            </w:pPr>
            <w:r w:rsidRPr="000B5735">
              <w:rPr>
                <w:rFonts w:cs="Arial"/>
                <w:b/>
              </w:rPr>
              <w:t>Reklamacije</w:t>
            </w:r>
          </w:p>
          <w:p w14:paraId="37C949AA" w14:textId="77777777" w:rsidR="00383878" w:rsidRPr="000B5735" w:rsidRDefault="00383878" w:rsidP="00573E69">
            <w:pPr>
              <w:pStyle w:val="Telobesedila2"/>
              <w:rPr>
                <w:rFonts w:cs="Arial"/>
                <w:b/>
                <w:sz w:val="20"/>
                <w:lang w:val="sl-SI"/>
              </w:rPr>
            </w:pPr>
          </w:p>
        </w:tc>
      </w:tr>
      <w:tr w:rsidR="00383878" w:rsidRPr="000B5735" w14:paraId="279EEBC4" w14:textId="77777777" w:rsidTr="00573E69">
        <w:trPr>
          <w:gridAfter w:val="1"/>
          <w:wAfter w:w="68" w:type="dxa"/>
        </w:trPr>
        <w:tc>
          <w:tcPr>
            <w:tcW w:w="1135" w:type="dxa"/>
            <w:gridSpan w:val="2"/>
          </w:tcPr>
          <w:p w14:paraId="07DE10EC" w14:textId="77777777" w:rsidR="00383878" w:rsidRPr="000B5735" w:rsidRDefault="00383878" w:rsidP="00573E69">
            <w:pPr>
              <w:jc w:val="both"/>
              <w:rPr>
                <w:rFonts w:cs="Arial"/>
              </w:rPr>
            </w:pPr>
          </w:p>
        </w:tc>
        <w:tc>
          <w:tcPr>
            <w:tcW w:w="8363" w:type="dxa"/>
            <w:gridSpan w:val="2"/>
          </w:tcPr>
          <w:p w14:paraId="6D3BD6A5" w14:textId="77777777" w:rsidR="00383878" w:rsidRPr="000B5735" w:rsidRDefault="00383878" w:rsidP="00573E69">
            <w:pPr>
              <w:jc w:val="both"/>
              <w:rPr>
                <w:rFonts w:cs="Arial"/>
              </w:rPr>
            </w:pPr>
            <w:r w:rsidRPr="000B5735">
              <w:rPr>
                <w:rFonts w:cs="Arial"/>
              </w:rPr>
              <w:t>V teku</w:t>
            </w:r>
            <w:r w:rsidRPr="000B5735">
              <w:rPr>
                <w:rFonts w:cs="Arial"/>
                <w:b/>
              </w:rPr>
              <w:t xml:space="preserve"> </w:t>
            </w:r>
            <w:r w:rsidRPr="000B5735">
              <w:rPr>
                <w:rFonts w:cs="Arial"/>
              </w:rPr>
              <w:t>garancijskega roka lahko Kupec napake kadarkoli pisno reklamira. Kupec mora o napaki dobavitelja  obvestiti v roku 15 dni od dneva, ko jo ugotovi.</w:t>
            </w:r>
          </w:p>
          <w:p w14:paraId="2BA65887" w14:textId="77777777" w:rsidR="00383878" w:rsidRPr="000B5735" w:rsidRDefault="00383878" w:rsidP="00573E69">
            <w:pPr>
              <w:pStyle w:val="Telobesedila2"/>
              <w:rPr>
                <w:rFonts w:cs="Arial"/>
                <w:sz w:val="20"/>
                <w:lang w:val="sl-SI"/>
              </w:rPr>
            </w:pPr>
          </w:p>
        </w:tc>
      </w:tr>
      <w:tr w:rsidR="00383878" w:rsidRPr="000B5735" w14:paraId="62DC9264" w14:textId="77777777" w:rsidTr="00573E69">
        <w:trPr>
          <w:gridAfter w:val="1"/>
          <w:wAfter w:w="68" w:type="dxa"/>
        </w:trPr>
        <w:tc>
          <w:tcPr>
            <w:tcW w:w="1135" w:type="dxa"/>
            <w:gridSpan w:val="2"/>
          </w:tcPr>
          <w:p w14:paraId="16C784F0" w14:textId="41835910" w:rsidR="00383878" w:rsidRPr="000B5735" w:rsidRDefault="00383878" w:rsidP="008A6C9E">
            <w:pPr>
              <w:jc w:val="both"/>
              <w:rPr>
                <w:rFonts w:cs="Arial"/>
                <w:b/>
              </w:rPr>
            </w:pPr>
            <w:r w:rsidRPr="000B5735">
              <w:rPr>
                <w:rFonts w:cs="Arial"/>
                <w:b/>
              </w:rPr>
              <w:t>15.</w:t>
            </w:r>
            <w:r w:rsidR="00DF35F5" w:rsidRPr="00DF35F5">
              <w:rPr>
                <w:rFonts w:cs="Arial"/>
                <w:b/>
                <w:color w:val="EE0000"/>
              </w:rPr>
              <w:t>9</w:t>
            </w:r>
          </w:p>
        </w:tc>
        <w:tc>
          <w:tcPr>
            <w:tcW w:w="8363" w:type="dxa"/>
            <w:gridSpan w:val="2"/>
          </w:tcPr>
          <w:p w14:paraId="7F43B0A4" w14:textId="77777777" w:rsidR="00383878" w:rsidRPr="000B5735" w:rsidRDefault="00383878" w:rsidP="00573E69">
            <w:pPr>
              <w:pStyle w:val="Telobesedila2"/>
              <w:rPr>
                <w:rFonts w:cs="Arial"/>
                <w:b/>
                <w:sz w:val="20"/>
                <w:lang w:val="sl-SI"/>
              </w:rPr>
            </w:pPr>
            <w:r w:rsidRPr="000B5735">
              <w:rPr>
                <w:rFonts w:cs="Arial"/>
                <w:b/>
                <w:sz w:val="20"/>
                <w:lang w:val="sl-SI"/>
              </w:rPr>
              <w:t>Zastaranje</w:t>
            </w:r>
          </w:p>
        </w:tc>
      </w:tr>
      <w:tr w:rsidR="00383878" w:rsidRPr="000B5735" w14:paraId="68F5F9D3" w14:textId="77777777" w:rsidTr="00573E69">
        <w:trPr>
          <w:gridAfter w:val="1"/>
          <w:wAfter w:w="68" w:type="dxa"/>
        </w:trPr>
        <w:tc>
          <w:tcPr>
            <w:tcW w:w="1135" w:type="dxa"/>
            <w:gridSpan w:val="2"/>
          </w:tcPr>
          <w:p w14:paraId="42E8E842" w14:textId="77777777" w:rsidR="00383878" w:rsidRPr="000B5735" w:rsidRDefault="00383878" w:rsidP="00573E69">
            <w:pPr>
              <w:jc w:val="both"/>
              <w:rPr>
                <w:rFonts w:cs="Arial"/>
              </w:rPr>
            </w:pPr>
          </w:p>
        </w:tc>
        <w:tc>
          <w:tcPr>
            <w:tcW w:w="8363" w:type="dxa"/>
            <w:gridSpan w:val="2"/>
          </w:tcPr>
          <w:p w14:paraId="7C231553" w14:textId="77777777" w:rsidR="00383878" w:rsidRPr="000B5735" w:rsidRDefault="00383878" w:rsidP="00573E69">
            <w:pPr>
              <w:pStyle w:val="Telobesedila2"/>
              <w:rPr>
                <w:rFonts w:cs="Arial"/>
                <w:sz w:val="20"/>
                <w:lang w:val="sl-SI"/>
              </w:rPr>
            </w:pPr>
          </w:p>
        </w:tc>
      </w:tr>
      <w:tr w:rsidR="00383878" w:rsidRPr="000B5735" w14:paraId="15183D55" w14:textId="77777777" w:rsidTr="00573E69">
        <w:trPr>
          <w:gridAfter w:val="1"/>
          <w:wAfter w:w="68" w:type="dxa"/>
        </w:trPr>
        <w:tc>
          <w:tcPr>
            <w:tcW w:w="1135" w:type="dxa"/>
            <w:gridSpan w:val="2"/>
          </w:tcPr>
          <w:p w14:paraId="3F7E0A6A" w14:textId="77777777" w:rsidR="00383878" w:rsidRPr="000B5735" w:rsidRDefault="00383878" w:rsidP="00573E69">
            <w:pPr>
              <w:jc w:val="both"/>
              <w:rPr>
                <w:rFonts w:cs="Arial"/>
              </w:rPr>
            </w:pPr>
          </w:p>
        </w:tc>
        <w:tc>
          <w:tcPr>
            <w:tcW w:w="8363" w:type="dxa"/>
            <w:gridSpan w:val="2"/>
          </w:tcPr>
          <w:p w14:paraId="61625A86" w14:textId="77777777" w:rsidR="00383878" w:rsidRPr="000B5735" w:rsidRDefault="00383878" w:rsidP="00573E69">
            <w:pPr>
              <w:jc w:val="both"/>
              <w:rPr>
                <w:rFonts w:cs="Arial"/>
              </w:rPr>
            </w:pPr>
            <w:r w:rsidRPr="000B5735">
              <w:rPr>
                <w:rFonts w:cs="Arial"/>
              </w:rPr>
              <w:t xml:space="preserve">Vse zahteve iz okvira garancije se podrejajo predpisu o zastaranju v 30 dneh po izteku garancijske dobe. </w:t>
            </w:r>
          </w:p>
          <w:p w14:paraId="1537B49A" w14:textId="77777777" w:rsidR="00383878" w:rsidRPr="000B5735" w:rsidRDefault="00383878" w:rsidP="00573E69">
            <w:pPr>
              <w:pStyle w:val="Telobesedila2"/>
              <w:rPr>
                <w:rFonts w:cs="Arial"/>
                <w:sz w:val="20"/>
                <w:lang w:val="sl-SI"/>
              </w:rPr>
            </w:pPr>
          </w:p>
        </w:tc>
      </w:tr>
      <w:tr w:rsidR="00DF35F5" w:rsidRPr="000B5735" w14:paraId="2DB9AA72" w14:textId="77777777" w:rsidTr="00573E69">
        <w:trPr>
          <w:gridAfter w:val="1"/>
          <w:wAfter w:w="68" w:type="dxa"/>
        </w:trPr>
        <w:tc>
          <w:tcPr>
            <w:tcW w:w="1135" w:type="dxa"/>
            <w:gridSpan w:val="2"/>
          </w:tcPr>
          <w:p w14:paraId="42E1024C" w14:textId="1EC177D2" w:rsidR="00DF35F5" w:rsidRPr="00DF35F5" w:rsidRDefault="00DF35F5" w:rsidP="00573E69">
            <w:pPr>
              <w:jc w:val="both"/>
              <w:rPr>
                <w:rFonts w:cs="Arial"/>
                <w:b/>
                <w:bCs/>
                <w:color w:val="EE0000"/>
              </w:rPr>
            </w:pPr>
            <w:r w:rsidRPr="00DF35F5">
              <w:rPr>
                <w:rFonts w:cs="Arial"/>
                <w:b/>
                <w:bCs/>
                <w:color w:val="EE0000"/>
              </w:rPr>
              <w:t>16.</w:t>
            </w:r>
          </w:p>
        </w:tc>
        <w:tc>
          <w:tcPr>
            <w:tcW w:w="8363" w:type="dxa"/>
            <w:gridSpan w:val="2"/>
          </w:tcPr>
          <w:p w14:paraId="42C0F160" w14:textId="43F0A4A5" w:rsidR="00DF35F5" w:rsidRPr="00DF35F5" w:rsidRDefault="00DF35F5" w:rsidP="00DF35F5">
            <w:pPr>
              <w:pStyle w:val="Telobesedila3"/>
              <w:rPr>
                <w:rFonts w:ascii="Arial" w:hAnsi="Arial" w:cs="Arial"/>
                <w:b/>
                <w:color w:val="EE0000"/>
                <w:sz w:val="20"/>
                <w:szCs w:val="20"/>
              </w:rPr>
            </w:pPr>
            <w:r w:rsidRPr="00DF35F5">
              <w:rPr>
                <w:rFonts w:ascii="Arial" w:hAnsi="Arial" w:cs="Arial"/>
                <w:b/>
                <w:color w:val="EE0000"/>
                <w:sz w:val="20"/>
                <w:szCs w:val="20"/>
              </w:rPr>
              <w:t>DRUGE PRAVICE KUPCA IZ GARANCIJE: NADOMESTILO ZA ŠKODO KOT POSLEDICO NAPAKE</w:t>
            </w:r>
          </w:p>
          <w:p w14:paraId="4D2208D5" w14:textId="77777777" w:rsidR="00DF35F5" w:rsidRPr="000B5735" w:rsidRDefault="00DF35F5" w:rsidP="00573E69">
            <w:pPr>
              <w:jc w:val="both"/>
              <w:rPr>
                <w:rFonts w:cs="Arial"/>
              </w:rPr>
            </w:pPr>
          </w:p>
        </w:tc>
      </w:tr>
      <w:tr w:rsidR="00DF35F5" w:rsidRPr="00DF35F5" w14:paraId="50101D4E" w14:textId="77777777" w:rsidTr="00FA596E">
        <w:trPr>
          <w:gridAfter w:val="1"/>
          <w:wAfter w:w="68" w:type="dxa"/>
        </w:trPr>
        <w:tc>
          <w:tcPr>
            <w:tcW w:w="1135" w:type="dxa"/>
            <w:gridSpan w:val="2"/>
          </w:tcPr>
          <w:p w14:paraId="14FE0D41" w14:textId="2A522634" w:rsidR="00DF35F5" w:rsidRPr="00DF35F5" w:rsidRDefault="00DF35F5" w:rsidP="00FA596E">
            <w:pPr>
              <w:jc w:val="both"/>
              <w:rPr>
                <w:rFonts w:cs="Arial"/>
                <w:color w:val="EE0000"/>
              </w:rPr>
            </w:pPr>
            <w:r w:rsidRPr="00DF35F5">
              <w:rPr>
                <w:rFonts w:cs="Arial"/>
                <w:color w:val="EE0000"/>
              </w:rPr>
              <w:t>1</w:t>
            </w:r>
            <w:r>
              <w:rPr>
                <w:rFonts w:cs="Arial"/>
                <w:color w:val="EE0000"/>
              </w:rPr>
              <w:t>6</w:t>
            </w:r>
            <w:r w:rsidRPr="00DF35F5">
              <w:rPr>
                <w:rFonts w:cs="Arial"/>
                <w:color w:val="EE0000"/>
              </w:rPr>
              <w:t>.1</w:t>
            </w:r>
          </w:p>
        </w:tc>
        <w:tc>
          <w:tcPr>
            <w:tcW w:w="8363" w:type="dxa"/>
            <w:gridSpan w:val="2"/>
          </w:tcPr>
          <w:p w14:paraId="714F2D15" w14:textId="77777777" w:rsidR="00DF35F5" w:rsidRPr="00DF35F5" w:rsidRDefault="00DF35F5" w:rsidP="00FA596E">
            <w:pPr>
              <w:pStyle w:val="Telobesedila2"/>
              <w:rPr>
                <w:color w:val="EE0000"/>
                <w:sz w:val="20"/>
                <w:lang w:val="sl-SI"/>
              </w:rPr>
            </w:pPr>
            <w:r w:rsidRPr="00DF35F5">
              <w:rPr>
                <w:color w:val="EE0000"/>
                <w:sz w:val="20"/>
                <w:lang w:val="sl-SI"/>
              </w:rPr>
              <w:t xml:space="preserve">Če je kupec utrpel neposredno (direktno) škodo zaradi določene napake, kot določa člen 15.1, je poleg pravic iz garancije, upravičen zahtevati tudi nadomestilo za škodo. </w:t>
            </w:r>
          </w:p>
          <w:p w14:paraId="058180DC" w14:textId="77777777" w:rsidR="00DF35F5" w:rsidRPr="00DF35F5" w:rsidRDefault="00DF35F5" w:rsidP="00FA596E">
            <w:pPr>
              <w:pStyle w:val="Telobesedila2"/>
              <w:rPr>
                <w:rFonts w:cs="Arial"/>
                <w:strike/>
                <w:color w:val="EE0000"/>
                <w:sz w:val="20"/>
                <w:lang w:val="sl-SI"/>
              </w:rPr>
            </w:pPr>
          </w:p>
        </w:tc>
      </w:tr>
      <w:tr w:rsidR="00DF35F5" w:rsidRPr="00DF35F5" w14:paraId="120254A5" w14:textId="77777777" w:rsidTr="00FA596E">
        <w:trPr>
          <w:gridAfter w:val="1"/>
          <w:wAfter w:w="68" w:type="dxa"/>
        </w:trPr>
        <w:tc>
          <w:tcPr>
            <w:tcW w:w="1135" w:type="dxa"/>
            <w:gridSpan w:val="2"/>
          </w:tcPr>
          <w:p w14:paraId="1A5C9A26" w14:textId="4258709B" w:rsidR="00DF35F5" w:rsidRPr="00DF35F5" w:rsidRDefault="00DF35F5" w:rsidP="00FA596E">
            <w:pPr>
              <w:jc w:val="both"/>
              <w:rPr>
                <w:rFonts w:cs="Arial"/>
                <w:color w:val="EE0000"/>
              </w:rPr>
            </w:pPr>
            <w:r w:rsidRPr="00DF35F5">
              <w:rPr>
                <w:rFonts w:cs="Arial"/>
                <w:color w:val="EE0000"/>
              </w:rPr>
              <w:t>1</w:t>
            </w:r>
            <w:r>
              <w:rPr>
                <w:rFonts w:cs="Arial"/>
                <w:color w:val="EE0000"/>
              </w:rPr>
              <w:t>6</w:t>
            </w:r>
            <w:r w:rsidRPr="00DF35F5">
              <w:rPr>
                <w:rFonts w:cs="Arial"/>
                <w:color w:val="EE0000"/>
              </w:rPr>
              <w:t>.2</w:t>
            </w:r>
          </w:p>
        </w:tc>
        <w:tc>
          <w:tcPr>
            <w:tcW w:w="8363" w:type="dxa"/>
            <w:gridSpan w:val="2"/>
          </w:tcPr>
          <w:p w14:paraId="6D925A6D" w14:textId="77777777" w:rsidR="00DF35F5" w:rsidRPr="00DF35F5" w:rsidRDefault="00DF35F5" w:rsidP="00FA596E">
            <w:pPr>
              <w:pStyle w:val="Telobesedila2"/>
              <w:rPr>
                <w:color w:val="EE0000"/>
                <w:sz w:val="20"/>
                <w:lang w:val="sl-SI"/>
              </w:rPr>
            </w:pPr>
            <w:r w:rsidRPr="00DF35F5">
              <w:rPr>
                <w:color w:val="EE0000"/>
                <w:sz w:val="20"/>
                <w:lang w:val="sl-SI"/>
              </w:rPr>
              <w:t>Pogodbena odškodninska odgovornost dobavitelja je omejena do višine 50% vrednosti celotne nabavne pogodbe. Predmetna omejitev ne velja, če je bila škoda povzročena namenoma ali iz hude malomarnosti.</w:t>
            </w:r>
          </w:p>
          <w:p w14:paraId="22A3F166" w14:textId="77777777" w:rsidR="00DF35F5" w:rsidRPr="00DF35F5" w:rsidRDefault="00DF35F5" w:rsidP="00FA596E">
            <w:pPr>
              <w:pStyle w:val="Telobesedila2"/>
              <w:rPr>
                <w:color w:val="EE0000"/>
                <w:sz w:val="20"/>
                <w:lang w:val="sl-SI"/>
              </w:rPr>
            </w:pPr>
          </w:p>
        </w:tc>
      </w:tr>
      <w:tr w:rsidR="00DF35F5" w:rsidRPr="00DF35F5" w14:paraId="7D449251" w14:textId="77777777" w:rsidTr="00FA596E">
        <w:trPr>
          <w:gridAfter w:val="1"/>
          <w:wAfter w:w="68" w:type="dxa"/>
        </w:trPr>
        <w:tc>
          <w:tcPr>
            <w:tcW w:w="1135" w:type="dxa"/>
            <w:gridSpan w:val="2"/>
          </w:tcPr>
          <w:p w14:paraId="42772C90" w14:textId="1CC9D64B" w:rsidR="00DF35F5" w:rsidRPr="00DF35F5" w:rsidRDefault="00DF35F5" w:rsidP="00FA596E">
            <w:pPr>
              <w:jc w:val="both"/>
              <w:rPr>
                <w:rFonts w:cs="Arial"/>
                <w:color w:val="EE0000"/>
              </w:rPr>
            </w:pPr>
            <w:r w:rsidRPr="00DF35F5">
              <w:rPr>
                <w:rFonts w:cs="Arial"/>
                <w:color w:val="EE0000"/>
              </w:rPr>
              <w:lastRenderedPageBreak/>
              <w:t>1</w:t>
            </w:r>
            <w:r>
              <w:rPr>
                <w:rFonts w:cs="Arial"/>
                <w:color w:val="EE0000"/>
              </w:rPr>
              <w:t>6</w:t>
            </w:r>
            <w:r w:rsidRPr="00DF35F5">
              <w:rPr>
                <w:rFonts w:cs="Arial"/>
                <w:color w:val="EE0000"/>
              </w:rPr>
              <w:t>.3</w:t>
            </w:r>
          </w:p>
        </w:tc>
        <w:tc>
          <w:tcPr>
            <w:tcW w:w="8363" w:type="dxa"/>
            <w:gridSpan w:val="2"/>
          </w:tcPr>
          <w:p w14:paraId="70F5656E" w14:textId="77777777" w:rsidR="00DF35F5" w:rsidRPr="00DF35F5" w:rsidRDefault="00DF35F5" w:rsidP="00FA596E">
            <w:pPr>
              <w:pStyle w:val="Telobesedila2"/>
              <w:rPr>
                <w:color w:val="EE0000"/>
                <w:sz w:val="20"/>
                <w:lang w:val="sl-SI"/>
              </w:rPr>
            </w:pPr>
            <w:r w:rsidRPr="00DF35F5">
              <w:rPr>
                <w:color w:val="EE0000"/>
                <w:sz w:val="20"/>
                <w:lang w:val="sl-SI"/>
              </w:rPr>
              <w:t>Omejitev pogodbene odškodninske odgovornosti dobavitelja iz točke 15.7.2 se nanaša le na eventualno drugo materialno škodo na lokomotivi in drugih dobrinah kupca, ki je nastala kot posledica napake, kot določa člen 15.1.</w:t>
            </w:r>
          </w:p>
          <w:p w14:paraId="11412AFE" w14:textId="77777777" w:rsidR="00DF35F5" w:rsidRPr="00DF35F5" w:rsidRDefault="00DF35F5" w:rsidP="00FA596E">
            <w:pPr>
              <w:pStyle w:val="Telobesedila2"/>
              <w:rPr>
                <w:color w:val="EE0000"/>
                <w:sz w:val="20"/>
                <w:lang w:val="sl-SI"/>
              </w:rPr>
            </w:pPr>
          </w:p>
        </w:tc>
      </w:tr>
      <w:tr w:rsidR="00DF35F5" w:rsidRPr="00DF35F5" w14:paraId="4803AD69" w14:textId="77777777" w:rsidTr="00FA596E">
        <w:trPr>
          <w:gridAfter w:val="1"/>
          <w:wAfter w:w="68" w:type="dxa"/>
        </w:trPr>
        <w:tc>
          <w:tcPr>
            <w:tcW w:w="1135" w:type="dxa"/>
            <w:gridSpan w:val="2"/>
          </w:tcPr>
          <w:p w14:paraId="59FA0E04" w14:textId="78928853" w:rsidR="00DF35F5" w:rsidRPr="00DF35F5" w:rsidRDefault="00DF35F5" w:rsidP="00FA596E">
            <w:pPr>
              <w:jc w:val="both"/>
              <w:rPr>
                <w:rFonts w:cs="Arial"/>
                <w:color w:val="EE0000"/>
              </w:rPr>
            </w:pPr>
            <w:r w:rsidRPr="00DF35F5">
              <w:rPr>
                <w:rFonts w:cs="Arial"/>
                <w:color w:val="EE0000"/>
              </w:rPr>
              <w:t>1</w:t>
            </w:r>
            <w:r>
              <w:rPr>
                <w:rFonts w:cs="Arial"/>
                <w:color w:val="EE0000"/>
              </w:rPr>
              <w:t>6</w:t>
            </w:r>
            <w:r w:rsidRPr="00DF35F5">
              <w:rPr>
                <w:rFonts w:cs="Arial"/>
                <w:color w:val="EE0000"/>
              </w:rPr>
              <w:t>.4</w:t>
            </w:r>
          </w:p>
        </w:tc>
        <w:tc>
          <w:tcPr>
            <w:tcW w:w="8363" w:type="dxa"/>
            <w:gridSpan w:val="2"/>
          </w:tcPr>
          <w:p w14:paraId="4EE65B32" w14:textId="77777777" w:rsidR="00DF35F5" w:rsidRDefault="00DF35F5" w:rsidP="00FA596E">
            <w:pPr>
              <w:pStyle w:val="Telobesedila2"/>
              <w:rPr>
                <w:color w:val="EE0000"/>
                <w:sz w:val="20"/>
                <w:lang w:val="sl-SI"/>
              </w:rPr>
            </w:pPr>
            <w:r w:rsidRPr="00DF35F5">
              <w:rPr>
                <w:color w:val="EE0000"/>
                <w:sz w:val="20"/>
                <w:lang w:val="sl-SI"/>
              </w:rPr>
              <w:t xml:space="preserve">Posredna (refleksna) škoda, ki nastane zaradi napake dobavitelja je, z izjemo telesne poškodbe in </w:t>
            </w:r>
            <w:proofErr w:type="spellStart"/>
            <w:r w:rsidRPr="00DF35F5">
              <w:rPr>
                <w:color w:val="EE0000"/>
                <w:sz w:val="20"/>
                <w:lang w:val="sl-SI"/>
              </w:rPr>
              <w:t>okoljske</w:t>
            </w:r>
            <w:proofErr w:type="spellEnd"/>
            <w:r w:rsidRPr="00DF35F5">
              <w:rPr>
                <w:color w:val="EE0000"/>
                <w:sz w:val="20"/>
                <w:lang w:val="sl-SI"/>
              </w:rPr>
              <w:t xml:space="preserve"> škode, omejena do višine 50% vrednosti celotne nabavne pogodbe. Predmetna omejitev ne velja, če je bila škoda povzročena namenoma ali iz hude malomarnosti.</w:t>
            </w:r>
          </w:p>
          <w:p w14:paraId="68F8A2C4" w14:textId="77777777" w:rsidR="00E050D2" w:rsidRPr="00DF35F5" w:rsidRDefault="00E050D2" w:rsidP="00FA596E">
            <w:pPr>
              <w:pStyle w:val="Telobesedila2"/>
              <w:rPr>
                <w:color w:val="EE0000"/>
                <w:sz w:val="20"/>
                <w:lang w:val="sl-SI"/>
              </w:rPr>
            </w:pPr>
          </w:p>
        </w:tc>
      </w:tr>
      <w:tr w:rsidR="00DF35F5" w:rsidRPr="000B5735" w14:paraId="1BC38189" w14:textId="77777777" w:rsidTr="00573E69">
        <w:trPr>
          <w:gridAfter w:val="1"/>
          <w:wAfter w:w="68" w:type="dxa"/>
        </w:trPr>
        <w:tc>
          <w:tcPr>
            <w:tcW w:w="1135" w:type="dxa"/>
            <w:gridSpan w:val="2"/>
          </w:tcPr>
          <w:p w14:paraId="140BA195" w14:textId="2AF40372" w:rsidR="00DF35F5" w:rsidRPr="00E050D2" w:rsidRDefault="00E050D2" w:rsidP="00573E69">
            <w:pPr>
              <w:jc w:val="both"/>
              <w:rPr>
                <w:rFonts w:cs="Arial"/>
                <w:color w:val="EE0000"/>
              </w:rPr>
            </w:pPr>
            <w:r w:rsidRPr="00E050D2">
              <w:rPr>
                <w:rFonts w:cs="Arial"/>
                <w:color w:val="EE0000"/>
              </w:rPr>
              <w:t>16.5</w:t>
            </w:r>
          </w:p>
        </w:tc>
        <w:tc>
          <w:tcPr>
            <w:tcW w:w="8363" w:type="dxa"/>
            <w:gridSpan w:val="2"/>
          </w:tcPr>
          <w:p w14:paraId="3F536B95" w14:textId="77777777" w:rsidR="00E050D2" w:rsidRDefault="00E050D2" w:rsidP="00E050D2">
            <w:pPr>
              <w:jc w:val="both"/>
              <w:rPr>
                <w:rFonts w:cs="Arial"/>
                <w:color w:val="EE0000"/>
              </w:rPr>
            </w:pPr>
            <w:r w:rsidRPr="00E050D2">
              <w:rPr>
                <w:rFonts w:cs="Arial"/>
                <w:color w:val="EE0000"/>
              </w:rPr>
              <w:t>Celotna pogodbena odškodninska odgovornost dobavitelja, vključno s pogodbenimi kaznimi, je</w:t>
            </w:r>
            <w:r>
              <w:rPr>
                <w:rFonts w:cs="Arial"/>
                <w:color w:val="EE0000"/>
              </w:rPr>
              <w:t xml:space="preserve"> </w:t>
            </w:r>
            <w:r w:rsidRPr="00E050D2">
              <w:rPr>
                <w:rFonts w:cs="Arial"/>
                <w:color w:val="EE0000"/>
              </w:rPr>
              <w:t>omejena do višine 100% vrednosti celotne nabavne pogodbe.</w:t>
            </w:r>
          </w:p>
          <w:p w14:paraId="1D4283B5" w14:textId="4F8E34B1" w:rsidR="00DF35F5" w:rsidRPr="00E050D2" w:rsidRDefault="00E050D2" w:rsidP="00E050D2">
            <w:pPr>
              <w:jc w:val="both"/>
              <w:rPr>
                <w:rFonts w:cs="Arial"/>
                <w:color w:val="EE0000"/>
              </w:rPr>
            </w:pPr>
            <w:r w:rsidRPr="00E050D2">
              <w:rPr>
                <w:rFonts w:cs="Arial"/>
                <w:color w:val="EE0000"/>
              </w:rPr>
              <w:t>Predmetna omejitev ne velja, če je bila</w:t>
            </w:r>
            <w:r>
              <w:rPr>
                <w:rFonts w:cs="Arial"/>
                <w:color w:val="EE0000"/>
              </w:rPr>
              <w:t xml:space="preserve"> </w:t>
            </w:r>
            <w:r w:rsidRPr="00E050D2">
              <w:rPr>
                <w:rFonts w:cs="Arial"/>
                <w:color w:val="EE0000"/>
              </w:rPr>
              <w:t>škoda povzročena namenoma ali iz hude malomarnosti.</w:t>
            </w:r>
          </w:p>
        </w:tc>
      </w:tr>
      <w:tr w:rsidR="00E050D2" w:rsidRPr="000B5735" w14:paraId="06857190" w14:textId="77777777" w:rsidTr="00573E69">
        <w:trPr>
          <w:gridAfter w:val="1"/>
          <w:wAfter w:w="68" w:type="dxa"/>
        </w:trPr>
        <w:tc>
          <w:tcPr>
            <w:tcW w:w="1135" w:type="dxa"/>
            <w:gridSpan w:val="2"/>
          </w:tcPr>
          <w:p w14:paraId="6E5E41AF" w14:textId="77777777" w:rsidR="00E050D2" w:rsidRPr="00E050D2" w:rsidRDefault="00E050D2" w:rsidP="00573E69">
            <w:pPr>
              <w:jc w:val="both"/>
              <w:rPr>
                <w:rFonts w:cs="Arial"/>
                <w:color w:val="EE0000"/>
              </w:rPr>
            </w:pPr>
          </w:p>
        </w:tc>
        <w:tc>
          <w:tcPr>
            <w:tcW w:w="8363" w:type="dxa"/>
            <w:gridSpan w:val="2"/>
          </w:tcPr>
          <w:p w14:paraId="310ACDC9" w14:textId="77777777" w:rsidR="00E050D2" w:rsidRPr="00E050D2" w:rsidRDefault="00E050D2" w:rsidP="00573E69">
            <w:pPr>
              <w:jc w:val="both"/>
              <w:rPr>
                <w:rFonts w:cs="Arial"/>
                <w:color w:val="EE0000"/>
              </w:rPr>
            </w:pPr>
          </w:p>
        </w:tc>
      </w:tr>
      <w:tr w:rsidR="00383878" w:rsidRPr="000B5735" w14:paraId="0FD5552D" w14:textId="77777777" w:rsidTr="00573E69">
        <w:trPr>
          <w:gridAfter w:val="1"/>
          <w:wAfter w:w="68" w:type="dxa"/>
        </w:trPr>
        <w:tc>
          <w:tcPr>
            <w:tcW w:w="1135" w:type="dxa"/>
            <w:gridSpan w:val="2"/>
          </w:tcPr>
          <w:p w14:paraId="5DF5A0FF" w14:textId="32716B0F" w:rsidR="00383878" w:rsidRPr="000B5735" w:rsidRDefault="00DF35F5" w:rsidP="00573E69">
            <w:pPr>
              <w:jc w:val="both"/>
              <w:rPr>
                <w:rFonts w:cs="Arial"/>
                <w:b/>
              </w:rPr>
            </w:pPr>
            <w:r w:rsidRPr="00DF35F5">
              <w:rPr>
                <w:rFonts w:cs="Arial"/>
                <w:b/>
                <w:color w:val="EE0000"/>
              </w:rPr>
              <w:t>17</w:t>
            </w:r>
            <w:r w:rsidR="00383878" w:rsidRPr="000B5735">
              <w:rPr>
                <w:rFonts w:cs="Arial"/>
                <w:b/>
              </w:rPr>
              <w:t>.</w:t>
            </w:r>
          </w:p>
        </w:tc>
        <w:tc>
          <w:tcPr>
            <w:tcW w:w="8363" w:type="dxa"/>
            <w:gridSpan w:val="2"/>
          </w:tcPr>
          <w:p w14:paraId="332E3C8A" w14:textId="77777777" w:rsidR="00383878" w:rsidRPr="000B5735" w:rsidRDefault="00383878" w:rsidP="00573E69">
            <w:pPr>
              <w:jc w:val="both"/>
              <w:rPr>
                <w:rFonts w:cs="Arial"/>
                <w:b/>
              </w:rPr>
            </w:pPr>
            <w:r w:rsidRPr="000B5735">
              <w:rPr>
                <w:rFonts w:cs="Arial"/>
                <w:b/>
              </w:rPr>
              <w:t>SKRITE NAPAKE PO GARANCIJSKI DOBI</w:t>
            </w:r>
          </w:p>
        </w:tc>
      </w:tr>
      <w:tr w:rsidR="00383878" w:rsidRPr="000B5735" w14:paraId="65F26AB5" w14:textId="77777777" w:rsidTr="00573E69">
        <w:trPr>
          <w:gridAfter w:val="1"/>
          <w:wAfter w:w="68" w:type="dxa"/>
        </w:trPr>
        <w:tc>
          <w:tcPr>
            <w:tcW w:w="1135" w:type="dxa"/>
            <w:gridSpan w:val="2"/>
          </w:tcPr>
          <w:p w14:paraId="06314710" w14:textId="77777777" w:rsidR="00383878" w:rsidRPr="000B5735" w:rsidRDefault="00383878" w:rsidP="00573E69">
            <w:pPr>
              <w:jc w:val="both"/>
              <w:rPr>
                <w:rFonts w:cs="Arial"/>
                <w:b/>
              </w:rPr>
            </w:pPr>
          </w:p>
        </w:tc>
        <w:tc>
          <w:tcPr>
            <w:tcW w:w="8363" w:type="dxa"/>
            <w:gridSpan w:val="2"/>
          </w:tcPr>
          <w:p w14:paraId="2B7FEEA1" w14:textId="77777777" w:rsidR="00383878" w:rsidRPr="000B5735" w:rsidRDefault="00383878" w:rsidP="00573E69">
            <w:pPr>
              <w:jc w:val="both"/>
              <w:rPr>
                <w:rFonts w:cs="Arial"/>
                <w:b/>
              </w:rPr>
            </w:pPr>
          </w:p>
        </w:tc>
      </w:tr>
      <w:tr w:rsidR="00383878" w:rsidRPr="000B5735" w14:paraId="498B8E08" w14:textId="77777777" w:rsidTr="00573E69">
        <w:trPr>
          <w:gridAfter w:val="1"/>
          <w:wAfter w:w="68" w:type="dxa"/>
        </w:trPr>
        <w:tc>
          <w:tcPr>
            <w:tcW w:w="1135" w:type="dxa"/>
            <w:gridSpan w:val="2"/>
          </w:tcPr>
          <w:p w14:paraId="1FF481E4" w14:textId="0DEA44AF" w:rsidR="00383878" w:rsidRPr="000B5735" w:rsidRDefault="00DF35F5" w:rsidP="00573E69">
            <w:pPr>
              <w:jc w:val="both"/>
              <w:rPr>
                <w:rFonts w:cs="Arial"/>
              </w:rPr>
            </w:pPr>
            <w:r w:rsidRPr="00DF35F5">
              <w:rPr>
                <w:rFonts w:cs="Arial"/>
                <w:color w:val="EE0000"/>
              </w:rPr>
              <w:t>17</w:t>
            </w:r>
            <w:r w:rsidR="00383878" w:rsidRPr="000B5735">
              <w:rPr>
                <w:rFonts w:cs="Arial"/>
              </w:rPr>
              <w:t>.1</w:t>
            </w:r>
          </w:p>
        </w:tc>
        <w:tc>
          <w:tcPr>
            <w:tcW w:w="8363" w:type="dxa"/>
            <w:gridSpan w:val="2"/>
          </w:tcPr>
          <w:p w14:paraId="0227BD08" w14:textId="0D0330C7" w:rsidR="00383878" w:rsidRPr="000B5735" w:rsidRDefault="00383878" w:rsidP="00376FE6">
            <w:pPr>
              <w:jc w:val="both"/>
              <w:rPr>
                <w:rFonts w:cs="Arial"/>
              </w:rPr>
            </w:pPr>
            <w:r w:rsidRPr="000B5735">
              <w:rPr>
                <w:rFonts w:cs="Arial"/>
              </w:rPr>
              <w:t xml:space="preserve">Dobavitelj odgovarja za vse skrite napake, ki se pokažejo najkasneje v roku 6 mesecev po </w:t>
            </w:r>
            <w:r w:rsidR="00441AA6" w:rsidRPr="00A72855">
              <w:rPr>
                <w:rFonts w:cs="Arial"/>
                <w:color w:val="EE0000"/>
              </w:rPr>
              <w:t>izteku garancije</w:t>
            </w:r>
            <w:r w:rsidRPr="00A72855">
              <w:rPr>
                <w:rFonts w:cs="Arial"/>
                <w:color w:val="EE0000"/>
              </w:rPr>
              <w:t xml:space="preserve"> </w:t>
            </w:r>
            <w:r w:rsidR="00073FD3" w:rsidRPr="00A72855">
              <w:rPr>
                <w:rFonts w:cs="Arial"/>
                <w:color w:val="EE0000"/>
              </w:rPr>
              <w:t xml:space="preserve">zadnje </w:t>
            </w:r>
            <w:r w:rsidR="00CD488F" w:rsidRPr="00A72855">
              <w:rPr>
                <w:rFonts w:cs="Arial"/>
                <w:color w:val="EE0000"/>
              </w:rPr>
              <w:t xml:space="preserve">dobavljene </w:t>
            </w:r>
            <w:r w:rsidR="00376FE6">
              <w:rPr>
                <w:rFonts w:cs="Arial"/>
              </w:rPr>
              <w:t>lokomotive</w:t>
            </w:r>
            <w:r w:rsidRPr="000B5735">
              <w:rPr>
                <w:rFonts w:cs="Arial"/>
              </w:rPr>
              <w:t xml:space="preserve">. Kupec je dolžan o odkriti/skriti napaki dobavitelja obvestiti v roku 8 dni od dneva, ko je napako opazil. </w:t>
            </w:r>
          </w:p>
        </w:tc>
      </w:tr>
      <w:tr w:rsidR="00383878" w:rsidRPr="000B5735" w14:paraId="5BC66D29" w14:textId="77777777" w:rsidTr="00573E69">
        <w:trPr>
          <w:gridAfter w:val="1"/>
          <w:wAfter w:w="68" w:type="dxa"/>
        </w:trPr>
        <w:tc>
          <w:tcPr>
            <w:tcW w:w="1135" w:type="dxa"/>
            <w:gridSpan w:val="2"/>
          </w:tcPr>
          <w:p w14:paraId="09D4B69B" w14:textId="77777777" w:rsidR="00383878" w:rsidRPr="000B5735" w:rsidRDefault="00383878" w:rsidP="00573E69">
            <w:pPr>
              <w:jc w:val="both"/>
              <w:rPr>
                <w:rFonts w:cs="Arial"/>
              </w:rPr>
            </w:pPr>
          </w:p>
        </w:tc>
        <w:tc>
          <w:tcPr>
            <w:tcW w:w="8363" w:type="dxa"/>
            <w:gridSpan w:val="2"/>
          </w:tcPr>
          <w:p w14:paraId="406E1FCA" w14:textId="77777777" w:rsidR="00383878" w:rsidRPr="000B5735" w:rsidRDefault="00383878" w:rsidP="00573E69">
            <w:pPr>
              <w:jc w:val="both"/>
              <w:rPr>
                <w:rFonts w:cs="Arial"/>
              </w:rPr>
            </w:pPr>
          </w:p>
        </w:tc>
      </w:tr>
      <w:tr w:rsidR="00295A48" w:rsidRPr="00295A48" w14:paraId="204A6C52" w14:textId="77777777" w:rsidTr="00573E69">
        <w:trPr>
          <w:gridAfter w:val="1"/>
          <w:wAfter w:w="68" w:type="dxa"/>
        </w:trPr>
        <w:tc>
          <w:tcPr>
            <w:tcW w:w="1135" w:type="dxa"/>
            <w:gridSpan w:val="2"/>
          </w:tcPr>
          <w:p w14:paraId="6656A37F" w14:textId="330604CD" w:rsidR="00383878" w:rsidRPr="00295A48" w:rsidRDefault="00DF35F5" w:rsidP="00573E69">
            <w:pPr>
              <w:jc w:val="both"/>
              <w:rPr>
                <w:rFonts w:cs="Arial"/>
                <w:b/>
              </w:rPr>
            </w:pPr>
            <w:r w:rsidRPr="00DF35F5">
              <w:rPr>
                <w:rFonts w:cs="Arial"/>
                <w:b/>
                <w:color w:val="EE0000"/>
              </w:rPr>
              <w:t>18</w:t>
            </w:r>
            <w:r w:rsidR="00383878" w:rsidRPr="00295A48">
              <w:rPr>
                <w:rFonts w:cs="Arial"/>
                <w:b/>
              </w:rPr>
              <w:t xml:space="preserve">. </w:t>
            </w:r>
          </w:p>
        </w:tc>
        <w:tc>
          <w:tcPr>
            <w:tcW w:w="8363" w:type="dxa"/>
            <w:gridSpan w:val="2"/>
          </w:tcPr>
          <w:p w14:paraId="24CB24AB" w14:textId="77777777" w:rsidR="00383878" w:rsidRPr="00295A48" w:rsidRDefault="00383878" w:rsidP="00573E69">
            <w:pPr>
              <w:pStyle w:val="Telobesedila2"/>
              <w:rPr>
                <w:rFonts w:cs="Arial"/>
                <w:b/>
                <w:sz w:val="20"/>
                <w:lang w:val="sl-SI"/>
              </w:rPr>
            </w:pPr>
            <w:r w:rsidRPr="00295A48">
              <w:rPr>
                <w:rFonts w:cs="Arial"/>
                <w:b/>
                <w:sz w:val="20"/>
                <w:lang w:val="sl-SI"/>
              </w:rPr>
              <w:t>ZANESLJIVOST IN RAZPOLOŽLJIVOST</w:t>
            </w:r>
            <w:r w:rsidR="00D53A1C" w:rsidRPr="00295A48">
              <w:rPr>
                <w:rFonts w:cs="Arial"/>
                <w:b/>
                <w:sz w:val="20"/>
                <w:lang w:val="sl-SI"/>
              </w:rPr>
              <w:t xml:space="preserve"> ZA ČAS GARANCIJE</w:t>
            </w:r>
          </w:p>
        </w:tc>
      </w:tr>
      <w:tr w:rsidR="00383878" w:rsidRPr="000B5735" w14:paraId="7773865C" w14:textId="77777777" w:rsidTr="00573E69">
        <w:trPr>
          <w:gridAfter w:val="1"/>
          <w:wAfter w:w="68" w:type="dxa"/>
        </w:trPr>
        <w:tc>
          <w:tcPr>
            <w:tcW w:w="1135" w:type="dxa"/>
            <w:gridSpan w:val="2"/>
          </w:tcPr>
          <w:p w14:paraId="622A421B" w14:textId="77777777" w:rsidR="00383878" w:rsidRPr="000B5735" w:rsidRDefault="00383878" w:rsidP="00573E69">
            <w:pPr>
              <w:jc w:val="both"/>
              <w:rPr>
                <w:rFonts w:cs="Arial"/>
              </w:rPr>
            </w:pPr>
          </w:p>
        </w:tc>
        <w:tc>
          <w:tcPr>
            <w:tcW w:w="8363" w:type="dxa"/>
            <w:gridSpan w:val="2"/>
          </w:tcPr>
          <w:p w14:paraId="0A36E81E" w14:textId="77777777" w:rsidR="00383878" w:rsidRPr="000B5735" w:rsidRDefault="00383878" w:rsidP="00573E69">
            <w:pPr>
              <w:pStyle w:val="Telobesedila2"/>
              <w:rPr>
                <w:rFonts w:cs="Arial"/>
                <w:sz w:val="20"/>
                <w:lang w:val="sl-SI"/>
              </w:rPr>
            </w:pPr>
          </w:p>
        </w:tc>
      </w:tr>
      <w:tr w:rsidR="00383878" w:rsidRPr="000B5735" w14:paraId="3701E001" w14:textId="77777777" w:rsidTr="00573E69">
        <w:trPr>
          <w:gridAfter w:val="1"/>
          <w:wAfter w:w="68" w:type="dxa"/>
        </w:trPr>
        <w:tc>
          <w:tcPr>
            <w:tcW w:w="1135" w:type="dxa"/>
            <w:gridSpan w:val="2"/>
          </w:tcPr>
          <w:p w14:paraId="25F671DB" w14:textId="77777777" w:rsidR="00383878" w:rsidRPr="000B5735" w:rsidRDefault="00383878" w:rsidP="00573E69">
            <w:pPr>
              <w:jc w:val="both"/>
              <w:rPr>
                <w:rFonts w:cs="Arial"/>
              </w:rPr>
            </w:pPr>
          </w:p>
        </w:tc>
        <w:tc>
          <w:tcPr>
            <w:tcW w:w="8363" w:type="dxa"/>
            <w:gridSpan w:val="2"/>
          </w:tcPr>
          <w:p w14:paraId="7A7AB0E7" w14:textId="77777777" w:rsidR="00383878" w:rsidRPr="000B5735" w:rsidRDefault="00383878" w:rsidP="00573E69">
            <w:pPr>
              <w:pStyle w:val="Telobesedila-zamik"/>
              <w:suppressAutoHyphens/>
              <w:ind w:left="0"/>
              <w:rPr>
                <w:rFonts w:cs="Arial"/>
              </w:rPr>
            </w:pPr>
            <w:r w:rsidRPr="000B5735">
              <w:rPr>
                <w:rFonts w:cs="Arial"/>
              </w:rPr>
              <w:t xml:space="preserve">Dobavitelj mora zagotavljati doseganje vrednosti indeksov ki jih kupec zahteva za zanesljivost in razpoložljivost.  Vrednosti indeksov, ki jih mora dobavitelj zagotavljati, se nanašajo na celotno število </w:t>
            </w:r>
            <w:r w:rsidR="00376FE6">
              <w:rPr>
                <w:rFonts w:cs="Arial"/>
              </w:rPr>
              <w:t>lokomotiv</w:t>
            </w:r>
            <w:r w:rsidRPr="000B5735">
              <w:rPr>
                <w:rFonts w:cs="Arial"/>
              </w:rPr>
              <w:t>.</w:t>
            </w:r>
          </w:p>
          <w:p w14:paraId="4FE17FA9" w14:textId="77777777" w:rsidR="00383878" w:rsidRPr="000B5735" w:rsidRDefault="00383878" w:rsidP="00573E69">
            <w:pPr>
              <w:pStyle w:val="Telobesedila-zamik"/>
              <w:suppressAutoHyphens/>
              <w:rPr>
                <w:rFonts w:cs="Arial"/>
              </w:rPr>
            </w:pPr>
          </w:p>
          <w:p w14:paraId="18EB460C" w14:textId="77777777" w:rsidR="00383878" w:rsidRPr="000B5735" w:rsidRDefault="00383878" w:rsidP="00573E69">
            <w:pPr>
              <w:jc w:val="both"/>
              <w:rPr>
                <w:rFonts w:cs="Arial"/>
              </w:rPr>
            </w:pPr>
            <w:r w:rsidRPr="000B5735">
              <w:rPr>
                <w:rFonts w:cs="Arial"/>
              </w:rPr>
              <w:t>Pri tem zaračunljiva napaka vključuje:</w:t>
            </w:r>
          </w:p>
          <w:p w14:paraId="14EAF10F" w14:textId="77777777" w:rsidR="00383878" w:rsidRPr="000B5735" w:rsidRDefault="00383878" w:rsidP="002300DD">
            <w:pPr>
              <w:pStyle w:val="Odstavekseznama"/>
              <w:numPr>
                <w:ilvl w:val="0"/>
                <w:numId w:val="52"/>
              </w:numPr>
              <w:tabs>
                <w:tab w:val="num" w:pos="1080"/>
              </w:tabs>
              <w:jc w:val="both"/>
              <w:rPr>
                <w:rFonts w:cs="Arial"/>
                <w:color w:val="000000"/>
              </w:rPr>
            </w:pPr>
            <w:r w:rsidRPr="000B5735">
              <w:rPr>
                <w:rFonts w:cs="Arial"/>
                <w:color w:val="000000"/>
              </w:rPr>
              <w:t>napako sistema, sklopa/podsklopa ali komponente, ki deluje v okviru funkcijskih ali okoljevarstvenih omejitev določenih v razpisni dokumentaciji;</w:t>
            </w:r>
          </w:p>
          <w:p w14:paraId="142E96DB" w14:textId="77777777" w:rsidR="00383878" w:rsidRPr="000B5735" w:rsidRDefault="00383878" w:rsidP="002300DD">
            <w:pPr>
              <w:numPr>
                <w:ilvl w:val="0"/>
                <w:numId w:val="52"/>
              </w:numPr>
              <w:tabs>
                <w:tab w:val="num" w:pos="459"/>
              </w:tabs>
              <w:ind w:left="1080" w:hanging="1047"/>
              <w:jc w:val="both"/>
              <w:rPr>
                <w:rFonts w:cs="Arial"/>
              </w:rPr>
            </w:pPr>
            <w:r w:rsidRPr="000B5735">
              <w:rPr>
                <w:rFonts w:cs="Arial"/>
              </w:rPr>
              <w:t xml:space="preserve">napako, ki jo povzroči nepravilna uporaba, neprimerno izvedeno vzdrževanje in </w:t>
            </w:r>
          </w:p>
          <w:p w14:paraId="5A5E1132" w14:textId="77777777" w:rsidR="00383878" w:rsidRPr="000B5735" w:rsidRDefault="00383878" w:rsidP="00573E69">
            <w:pPr>
              <w:ind w:left="459" w:hanging="142"/>
              <w:jc w:val="both"/>
              <w:rPr>
                <w:rFonts w:cs="Arial"/>
              </w:rPr>
            </w:pPr>
            <w:r w:rsidRPr="000B5735">
              <w:rPr>
                <w:rFonts w:cs="Arial"/>
              </w:rPr>
              <w:t xml:space="preserve">  preizkusi zaradi tega, ker dobavitelj ni ali ni pravočasno izročil dokumentacije ali je izročil neustrezno dokumentacijo;</w:t>
            </w:r>
          </w:p>
          <w:p w14:paraId="65C6897F" w14:textId="77777777" w:rsidR="00383878" w:rsidRPr="000B5735" w:rsidRDefault="00383878" w:rsidP="002300DD">
            <w:pPr>
              <w:numPr>
                <w:ilvl w:val="0"/>
                <w:numId w:val="52"/>
              </w:numPr>
              <w:ind w:left="459" w:hanging="459"/>
              <w:jc w:val="both"/>
              <w:rPr>
                <w:rFonts w:cs="Arial"/>
              </w:rPr>
            </w:pPr>
            <w:r w:rsidRPr="000B5735">
              <w:rPr>
                <w:rFonts w:cs="Arial"/>
              </w:rPr>
              <w:t>okvara ali obraba sklopa/podsklopa ali komponente, ki se jo opazi v teku postopkov normalnega preventivnega vzdrževanja (razen za dele, ki so izpostavljeni obrabi);</w:t>
            </w:r>
          </w:p>
          <w:p w14:paraId="0C95C147" w14:textId="77777777" w:rsidR="00383878" w:rsidRPr="000B5735" w:rsidRDefault="00383878" w:rsidP="002300DD">
            <w:pPr>
              <w:numPr>
                <w:ilvl w:val="0"/>
                <w:numId w:val="52"/>
              </w:numPr>
              <w:ind w:left="459" w:hanging="459"/>
              <w:jc w:val="both"/>
              <w:rPr>
                <w:rFonts w:cs="Arial"/>
              </w:rPr>
            </w:pPr>
            <w:r w:rsidRPr="000B5735">
              <w:rPr>
                <w:rFonts w:cs="Arial"/>
              </w:rPr>
              <w:t>vnaprejšnja zamenjava zaradi izredne obrabe nekega elementa, v primerjavi z okviri, določenimi v načrtu preventivnega vzdrževanja.</w:t>
            </w:r>
          </w:p>
          <w:p w14:paraId="68248919" w14:textId="77777777" w:rsidR="00383878" w:rsidRPr="000B5735" w:rsidRDefault="00383878" w:rsidP="00573E69">
            <w:pPr>
              <w:rPr>
                <w:rFonts w:cs="Arial"/>
              </w:rPr>
            </w:pPr>
          </w:p>
          <w:p w14:paraId="5CAC68C9" w14:textId="77777777" w:rsidR="00383878" w:rsidRPr="000B5735" w:rsidRDefault="00383878" w:rsidP="00573E69">
            <w:pPr>
              <w:pStyle w:val="Telobesedila-zamik"/>
              <w:ind w:left="0" w:firstLine="33"/>
              <w:rPr>
                <w:rFonts w:cs="Arial"/>
              </w:rPr>
            </w:pPr>
            <w:proofErr w:type="spellStart"/>
            <w:r w:rsidRPr="000B5735">
              <w:rPr>
                <w:rFonts w:cs="Arial"/>
              </w:rPr>
              <w:t>Nezaračunljiva</w:t>
            </w:r>
            <w:proofErr w:type="spellEnd"/>
            <w:r w:rsidRPr="000B5735">
              <w:rPr>
                <w:rFonts w:cs="Arial"/>
              </w:rPr>
              <w:t xml:space="preserve"> napaka vključuje: </w:t>
            </w:r>
          </w:p>
          <w:p w14:paraId="5D3CC5A7" w14:textId="77777777" w:rsidR="00383878" w:rsidRPr="000B5735" w:rsidRDefault="00383878" w:rsidP="002300DD">
            <w:pPr>
              <w:numPr>
                <w:ilvl w:val="0"/>
                <w:numId w:val="53"/>
              </w:numPr>
              <w:tabs>
                <w:tab w:val="num" w:pos="1080"/>
              </w:tabs>
              <w:ind w:left="33" w:firstLine="33"/>
              <w:jc w:val="both"/>
              <w:rPr>
                <w:rFonts w:cs="Arial"/>
              </w:rPr>
            </w:pPr>
            <w:r w:rsidRPr="000B5735">
              <w:rPr>
                <w:rFonts w:cs="Arial"/>
              </w:rPr>
              <w:t xml:space="preserve">napako zaradi človekove napake, izven tistih, za katere se določa odgovornost   </w:t>
            </w:r>
          </w:p>
          <w:p w14:paraId="7F778150" w14:textId="77777777" w:rsidR="00383878" w:rsidRPr="000B5735" w:rsidRDefault="00383878" w:rsidP="00573E69">
            <w:pPr>
              <w:tabs>
                <w:tab w:val="num" w:pos="1080"/>
              </w:tabs>
              <w:ind w:left="66"/>
              <w:jc w:val="both"/>
              <w:rPr>
                <w:rFonts w:cs="Arial"/>
              </w:rPr>
            </w:pPr>
            <w:r w:rsidRPr="000B5735">
              <w:rPr>
                <w:rFonts w:cs="Arial"/>
              </w:rPr>
              <w:t xml:space="preserve">    na podlagi neustrezne dokumentacije, dane s strani </w:t>
            </w:r>
            <w:r w:rsidR="00304DF9">
              <w:rPr>
                <w:rFonts w:cs="Arial"/>
              </w:rPr>
              <w:t>dobavitelja</w:t>
            </w:r>
            <w:r w:rsidRPr="000B5735">
              <w:rPr>
                <w:rFonts w:cs="Arial"/>
              </w:rPr>
              <w:t>;</w:t>
            </w:r>
          </w:p>
          <w:p w14:paraId="26A8DE9D" w14:textId="77777777" w:rsidR="00383878" w:rsidRPr="000B5735" w:rsidRDefault="00383878" w:rsidP="002300DD">
            <w:pPr>
              <w:numPr>
                <w:ilvl w:val="0"/>
                <w:numId w:val="53"/>
              </w:numPr>
              <w:tabs>
                <w:tab w:val="num" w:pos="1080"/>
              </w:tabs>
              <w:ind w:left="33" w:firstLine="33"/>
              <w:jc w:val="both"/>
              <w:rPr>
                <w:rFonts w:cs="Arial"/>
              </w:rPr>
            </w:pPr>
            <w:r w:rsidRPr="000B5735">
              <w:rPr>
                <w:rFonts w:cs="Arial"/>
              </w:rPr>
              <w:t>napako zaradi nepravilnega vzdrževanja, ki ne spada med okvare, ki se jih</w:t>
            </w:r>
          </w:p>
          <w:p w14:paraId="3770ECF3" w14:textId="77777777" w:rsidR="00383878" w:rsidRPr="000B5735" w:rsidRDefault="00383878" w:rsidP="00573E69">
            <w:pPr>
              <w:tabs>
                <w:tab w:val="num" w:pos="1080"/>
              </w:tabs>
              <w:ind w:left="66"/>
              <w:jc w:val="both"/>
              <w:rPr>
                <w:rFonts w:cs="Arial"/>
              </w:rPr>
            </w:pPr>
            <w:r w:rsidRPr="000B5735">
              <w:rPr>
                <w:rFonts w:cs="Arial"/>
              </w:rPr>
              <w:t xml:space="preserve">    pripisuje neustrezni dokumentaciji s strani </w:t>
            </w:r>
            <w:r w:rsidR="00304DF9">
              <w:rPr>
                <w:rFonts w:cs="Arial"/>
              </w:rPr>
              <w:t>dobavitelja</w:t>
            </w:r>
            <w:r w:rsidRPr="000B5735">
              <w:rPr>
                <w:rFonts w:cs="Arial"/>
              </w:rPr>
              <w:t>;</w:t>
            </w:r>
          </w:p>
          <w:p w14:paraId="023EFDCC"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napako, ki jo povzročijo izredni dogodki, ki niso v zvezi z rednim obratovanjem,  </w:t>
            </w:r>
          </w:p>
          <w:p w14:paraId="459B3494" w14:textId="77777777" w:rsidR="00383878" w:rsidRPr="000B5735" w:rsidRDefault="00383878" w:rsidP="00573E69">
            <w:pPr>
              <w:tabs>
                <w:tab w:val="num" w:pos="1080"/>
              </w:tabs>
              <w:ind w:left="33"/>
              <w:jc w:val="both"/>
              <w:rPr>
                <w:rFonts w:cs="Arial"/>
              </w:rPr>
            </w:pPr>
            <w:r w:rsidRPr="000B5735">
              <w:rPr>
                <w:rFonts w:cs="Arial"/>
              </w:rPr>
              <w:t xml:space="preserve">     za katero je bila ta enota načrtovana, kot npr. udarec, zunanje trčenje z nekim  </w:t>
            </w:r>
          </w:p>
          <w:p w14:paraId="6E3CF7D1" w14:textId="77777777" w:rsidR="00383878" w:rsidRPr="000B5735" w:rsidRDefault="00383878" w:rsidP="00573E69">
            <w:pPr>
              <w:tabs>
                <w:tab w:val="num" w:pos="1080"/>
              </w:tabs>
              <w:ind w:left="33"/>
              <w:jc w:val="both"/>
              <w:rPr>
                <w:rFonts w:cs="Arial"/>
              </w:rPr>
            </w:pPr>
            <w:r w:rsidRPr="000B5735">
              <w:rPr>
                <w:rFonts w:cs="Arial"/>
              </w:rPr>
              <w:t xml:space="preserve">     telesom, ogenj itd.;</w:t>
            </w:r>
          </w:p>
          <w:p w14:paraId="33FC0CE8"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napako, ki nastane zaradi tega ker se je komponenta uporabljala pri pogojih, ki  </w:t>
            </w:r>
          </w:p>
          <w:p w14:paraId="6787DD0C" w14:textId="77777777" w:rsidR="00383878" w:rsidRPr="000B5735" w:rsidRDefault="00383878" w:rsidP="00573E69">
            <w:pPr>
              <w:tabs>
                <w:tab w:val="num" w:pos="1080"/>
              </w:tabs>
              <w:ind w:left="33"/>
              <w:jc w:val="both"/>
              <w:rPr>
                <w:rFonts w:cs="Arial"/>
              </w:rPr>
            </w:pPr>
            <w:r w:rsidRPr="000B5735">
              <w:rPr>
                <w:rFonts w:cs="Arial"/>
              </w:rPr>
              <w:t xml:space="preserve">     niso projektirani pogoji okolja;</w:t>
            </w:r>
          </w:p>
          <w:p w14:paraId="6237FB1C"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okvaro na komponentah, ki so izpostavljene obrabi in niso zamenjane v teku </w:t>
            </w:r>
          </w:p>
          <w:p w14:paraId="18A954A4" w14:textId="77777777" w:rsidR="00383878" w:rsidRPr="000B5735" w:rsidRDefault="00383878" w:rsidP="00573E69">
            <w:pPr>
              <w:tabs>
                <w:tab w:val="num" w:pos="1080"/>
              </w:tabs>
              <w:ind w:left="33"/>
              <w:jc w:val="both"/>
              <w:rPr>
                <w:rFonts w:cs="Arial"/>
              </w:rPr>
            </w:pPr>
            <w:r w:rsidRPr="000B5735">
              <w:rPr>
                <w:rFonts w:cs="Arial"/>
              </w:rPr>
              <w:t xml:space="preserve">      normalnih načrtovanih dejavnosti preventivnega vzdrževanja;</w:t>
            </w:r>
          </w:p>
          <w:p w14:paraId="3320C789"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okvaro zaradi vandalizma.</w:t>
            </w:r>
          </w:p>
          <w:p w14:paraId="0B938FD7" w14:textId="77777777" w:rsidR="00383878" w:rsidRPr="000B5735" w:rsidRDefault="00383878" w:rsidP="00573E69">
            <w:pPr>
              <w:pStyle w:val="Telobesedila2"/>
              <w:rPr>
                <w:rFonts w:cs="Arial"/>
                <w:sz w:val="20"/>
                <w:lang w:val="sl-SI"/>
              </w:rPr>
            </w:pPr>
          </w:p>
        </w:tc>
      </w:tr>
      <w:tr w:rsidR="00383878" w:rsidRPr="000B5735" w14:paraId="0E93F05E" w14:textId="77777777" w:rsidTr="00573E69">
        <w:trPr>
          <w:gridAfter w:val="1"/>
          <w:wAfter w:w="68" w:type="dxa"/>
        </w:trPr>
        <w:tc>
          <w:tcPr>
            <w:tcW w:w="1135" w:type="dxa"/>
            <w:gridSpan w:val="2"/>
          </w:tcPr>
          <w:p w14:paraId="5DFB6958" w14:textId="0B1ED109" w:rsidR="00383878" w:rsidRPr="000B5735" w:rsidRDefault="00DF35F5" w:rsidP="00573E69">
            <w:pPr>
              <w:jc w:val="both"/>
              <w:rPr>
                <w:rFonts w:cs="Arial"/>
                <w:b/>
              </w:rPr>
            </w:pPr>
            <w:r w:rsidRPr="00DF35F5">
              <w:rPr>
                <w:rFonts w:cs="Arial"/>
                <w:b/>
                <w:color w:val="EE0000"/>
              </w:rPr>
              <w:t>18</w:t>
            </w:r>
            <w:r w:rsidR="00383878" w:rsidRPr="00DF35F5">
              <w:rPr>
                <w:rFonts w:cs="Arial"/>
                <w:b/>
                <w:color w:val="EE0000"/>
              </w:rPr>
              <w:t>.</w:t>
            </w:r>
            <w:r w:rsidR="00383878" w:rsidRPr="000B5735">
              <w:rPr>
                <w:rFonts w:cs="Arial"/>
                <w:b/>
              </w:rPr>
              <w:t>1</w:t>
            </w:r>
          </w:p>
        </w:tc>
        <w:tc>
          <w:tcPr>
            <w:tcW w:w="8363" w:type="dxa"/>
            <w:gridSpan w:val="2"/>
          </w:tcPr>
          <w:p w14:paraId="11052CCA" w14:textId="77777777" w:rsidR="00383878" w:rsidRPr="000B5735" w:rsidRDefault="00383878" w:rsidP="00573E69">
            <w:pPr>
              <w:pStyle w:val="Telobesedila2"/>
              <w:rPr>
                <w:rFonts w:cs="Arial"/>
                <w:b/>
                <w:sz w:val="20"/>
                <w:lang w:val="sl-SI"/>
              </w:rPr>
            </w:pPr>
            <w:r w:rsidRPr="000B5735">
              <w:rPr>
                <w:rFonts w:cs="Arial"/>
                <w:b/>
                <w:sz w:val="20"/>
                <w:lang w:val="sl-SI"/>
              </w:rPr>
              <w:t>Zanesljivost</w:t>
            </w:r>
          </w:p>
        </w:tc>
      </w:tr>
      <w:tr w:rsidR="00383878" w:rsidRPr="000B5735" w14:paraId="11CE17BC" w14:textId="77777777" w:rsidTr="00573E69">
        <w:trPr>
          <w:gridAfter w:val="1"/>
          <w:wAfter w:w="68" w:type="dxa"/>
        </w:trPr>
        <w:tc>
          <w:tcPr>
            <w:tcW w:w="1135" w:type="dxa"/>
            <w:gridSpan w:val="2"/>
          </w:tcPr>
          <w:p w14:paraId="5C78F55A" w14:textId="77777777" w:rsidR="00383878" w:rsidRPr="000B5735" w:rsidRDefault="00383878" w:rsidP="00573E69">
            <w:pPr>
              <w:jc w:val="both"/>
              <w:rPr>
                <w:rFonts w:cs="Arial"/>
              </w:rPr>
            </w:pPr>
          </w:p>
        </w:tc>
        <w:tc>
          <w:tcPr>
            <w:tcW w:w="8363" w:type="dxa"/>
            <w:gridSpan w:val="2"/>
          </w:tcPr>
          <w:p w14:paraId="2769682C" w14:textId="77777777" w:rsidR="00383878" w:rsidRPr="000B5735" w:rsidRDefault="00383878" w:rsidP="00573E69">
            <w:pPr>
              <w:pStyle w:val="Telobesedila2"/>
              <w:rPr>
                <w:rFonts w:cs="Arial"/>
                <w:sz w:val="20"/>
                <w:lang w:val="sl-SI"/>
              </w:rPr>
            </w:pPr>
          </w:p>
        </w:tc>
      </w:tr>
      <w:tr w:rsidR="00383878" w:rsidRPr="000B5735" w14:paraId="46F6A011" w14:textId="77777777" w:rsidTr="00573E69">
        <w:trPr>
          <w:gridAfter w:val="1"/>
          <w:wAfter w:w="68" w:type="dxa"/>
        </w:trPr>
        <w:tc>
          <w:tcPr>
            <w:tcW w:w="1135" w:type="dxa"/>
            <w:gridSpan w:val="2"/>
          </w:tcPr>
          <w:p w14:paraId="2A71402B" w14:textId="77777777" w:rsidR="00383878" w:rsidRPr="000B5735" w:rsidRDefault="00383878" w:rsidP="00573E69">
            <w:pPr>
              <w:jc w:val="both"/>
              <w:rPr>
                <w:rFonts w:cs="Arial"/>
              </w:rPr>
            </w:pPr>
          </w:p>
        </w:tc>
        <w:tc>
          <w:tcPr>
            <w:tcW w:w="8363" w:type="dxa"/>
            <w:gridSpan w:val="2"/>
          </w:tcPr>
          <w:p w14:paraId="55B7864A" w14:textId="77777777" w:rsidR="00383878" w:rsidRPr="000B5735" w:rsidRDefault="00383878" w:rsidP="00573E69">
            <w:pPr>
              <w:pStyle w:val="Telobesedila-zamik3"/>
              <w:ind w:left="0"/>
              <w:rPr>
                <w:rFonts w:cs="Arial"/>
                <w:lang w:val="sl-SI"/>
              </w:rPr>
            </w:pPr>
            <w:r w:rsidRPr="000B5735">
              <w:rPr>
                <w:rFonts w:cs="Arial"/>
                <w:lang w:val="sl-SI"/>
              </w:rPr>
              <w:t xml:space="preserve">Zanesljivost je verjetnost, da </w:t>
            </w:r>
            <w:r w:rsidR="00304DF9">
              <w:rPr>
                <w:rFonts w:cs="Arial"/>
                <w:lang w:val="sl-SI"/>
              </w:rPr>
              <w:t>lokomotive</w:t>
            </w:r>
            <w:r w:rsidRPr="000B5735">
              <w:rPr>
                <w:rFonts w:cs="Arial"/>
                <w:lang w:val="sl-SI"/>
              </w:rPr>
              <w:t>, njen sklop/podsklop ali komponenta uspešno izpolnjuje zahtevano funkcijo določen čas, če deluje v določenem okolju in pri določenih pogojih obratovanja.</w:t>
            </w:r>
          </w:p>
          <w:p w14:paraId="7CA7A876" w14:textId="77777777" w:rsidR="00383878" w:rsidRPr="000B5735" w:rsidRDefault="00383878" w:rsidP="00573E69">
            <w:pPr>
              <w:pStyle w:val="Telobesedila2"/>
              <w:rPr>
                <w:rFonts w:cs="Arial"/>
                <w:sz w:val="20"/>
                <w:lang w:val="sl-SI"/>
              </w:rPr>
            </w:pPr>
          </w:p>
        </w:tc>
      </w:tr>
      <w:tr w:rsidR="00383878" w:rsidRPr="000B5735" w14:paraId="3F56B0DA" w14:textId="77777777" w:rsidTr="00573E69">
        <w:trPr>
          <w:gridAfter w:val="1"/>
          <w:wAfter w:w="68" w:type="dxa"/>
        </w:trPr>
        <w:tc>
          <w:tcPr>
            <w:tcW w:w="1135" w:type="dxa"/>
            <w:gridSpan w:val="2"/>
          </w:tcPr>
          <w:p w14:paraId="7E6786E9" w14:textId="7CC9CCB7" w:rsidR="00383878" w:rsidRPr="000B5735" w:rsidRDefault="00DF35F5" w:rsidP="00573E69">
            <w:pPr>
              <w:jc w:val="both"/>
              <w:rPr>
                <w:rFonts w:cs="Arial"/>
              </w:rPr>
            </w:pPr>
            <w:r w:rsidRPr="00DF35F5">
              <w:rPr>
                <w:rFonts w:cs="Arial"/>
                <w:color w:val="EE0000"/>
              </w:rPr>
              <w:t>18</w:t>
            </w:r>
            <w:r w:rsidR="00383878" w:rsidRPr="000B5735">
              <w:rPr>
                <w:rFonts w:cs="Arial"/>
              </w:rPr>
              <w:t>.1.1</w:t>
            </w:r>
          </w:p>
        </w:tc>
        <w:tc>
          <w:tcPr>
            <w:tcW w:w="8363" w:type="dxa"/>
            <w:gridSpan w:val="2"/>
          </w:tcPr>
          <w:p w14:paraId="64AF9792" w14:textId="77777777" w:rsidR="00383878" w:rsidRPr="000B5735" w:rsidRDefault="00383878" w:rsidP="00573E69">
            <w:pPr>
              <w:pStyle w:val="Telobesedila2"/>
              <w:rPr>
                <w:rFonts w:cs="Arial"/>
                <w:sz w:val="20"/>
                <w:lang w:val="sl-SI"/>
              </w:rPr>
            </w:pPr>
            <w:r w:rsidRPr="000B5735">
              <w:rPr>
                <w:rFonts w:cs="Arial"/>
                <w:sz w:val="20"/>
                <w:lang w:val="sl-SI"/>
              </w:rPr>
              <w:t>Indeks zanesljivosti</w:t>
            </w:r>
          </w:p>
        </w:tc>
      </w:tr>
      <w:tr w:rsidR="00295A48" w:rsidRPr="00295A48" w14:paraId="428D94CF" w14:textId="77777777" w:rsidTr="00573E69">
        <w:trPr>
          <w:gridAfter w:val="1"/>
          <w:wAfter w:w="68" w:type="dxa"/>
        </w:trPr>
        <w:tc>
          <w:tcPr>
            <w:tcW w:w="1135" w:type="dxa"/>
            <w:gridSpan w:val="2"/>
          </w:tcPr>
          <w:p w14:paraId="7BCB7BD9" w14:textId="77777777" w:rsidR="00383878" w:rsidRPr="00295A48" w:rsidRDefault="00383878" w:rsidP="00573E69">
            <w:pPr>
              <w:jc w:val="both"/>
              <w:rPr>
                <w:rFonts w:cs="Arial"/>
              </w:rPr>
            </w:pPr>
          </w:p>
        </w:tc>
        <w:tc>
          <w:tcPr>
            <w:tcW w:w="8363" w:type="dxa"/>
            <w:gridSpan w:val="2"/>
          </w:tcPr>
          <w:p w14:paraId="485B402C" w14:textId="77777777" w:rsidR="00383878" w:rsidRPr="00295A48" w:rsidRDefault="00383878" w:rsidP="00573E69">
            <w:pPr>
              <w:pStyle w:val="Telobesedila-zamik"/>
              <w:ind w:left="0"/>
              <w:rPr>
                <w:rFonts w:cs="Arial"/>
              </w:rPr>
            </w:pPr>
            <w:r w:rsidRPr="00295A48">
              <w:rPr>
                <w:rFonts w:cs="Arial"/>
              </w:rPr>
              <w:t xml:space="preserve">Vrednost indeksa zanesljivosti je razmerje med celotnim št. odpovedi, ki se zgodijo na vseh </w:t>
            </w:r>
            <w:r w:rsidR="00304DF9" w:rsidRPr="00295A48">
              <w:rPr>
                <w:rFonts w:cs="Arial"/>
              </w:rPr>
              <w:t>lokomotivah</w:t>
            </w:r>
            <w:r w:rsidRPr="00295A48">
              <w:rPr>
                <w:rFonts w:cs="Arial"/>
              </w:rPr>
              <w:t xml:space="preserve"> v teku dobe preverjanja in celotnim št. kilometrov, prepeljanih z vsemi </w:t>
            </w:r>
            <w:r w:rsidR="00304DF9" w:rsidRPr="00295A48">
              <w:rPr>
                <w:rFonts w:cs="Arial"/>
              </w:rPr>
              <w:t>lokomotivami</w:t>
            </w:r>
            <w:r w:rsidRPr="00295A48">
              <w:rPr>
                <w:rFonts w:cs="Arial"/>
              </w:rPr>
              <w:t xml:space="preserve"> v istem obdobju in se izračuna po formuli:</w:t>
            </w:r>
          </w:p>
          <w:p w14:paraId="6FB9BA10" w14:textId="77777777" w:rsidR="00383878" w:rsidRPr="00295A48" w:rsidRDefault="00383878" w:rsidP="00573E69">
            <w:pPr>
              <w:pStyle w:val="Telobesedila-zamik"/>
              <w:ind w:left="0"/>
              <w:rPr>
                <w:rFonts w:cs="Arial"/>
              </w:rPr>
            </w:pPr>
          </w:p>
          <w:p w14:paraId="4323EF19" w14:textId="77777777" w:rsidR="00383878" w:rsidRPr="00295A48" w:rsidRDefault="00E06DDB" w:rsidP="00573E69">
            <w:pPr>
              <w:pStyle w:val="Telobesedila-zamik"/>
              <w:ind w:left="0"/>
              <w:rPr>
                <w:rFonts w:cs="Arial"/>
              </w:rPr>
            </w:pPr>
            <w:r w:rsidRPr="00295A48">
              <w:rPr>
                <w:rFonts w:cs="Arial"/>
                <w:b/>
              </w:rPr>
              <w:t>Indeks zanesljivosti</w:t>
            </w:r>
            <w:r w:rsidRPr="00295A48">
              <w:rPr>
                <w:rFonts w:cs="Arial"/>
              </w:rPr>
              <w:t xml:space="preserve">: </w:t>
            </w:r>
            <m:oMath>
              <m:r>
                <m:rPr>
                  <m:sty m:val="bi"/>
                </m:rPr>
                <w:rPr>
                  <w:rFonts w:ascii="Cambria Math" w:hAnsi="Cambria Math"/>
                  <w:sz w:val="28"/>
                </w:rPr>
                <m:t>α=</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nary>
                            <m:naryPr>
                              <m:chr m:val="∑"/>
                              <m:limLoc m:val="undOvr"/>
                              <m:ctrlPr>
                                <w:rPr>
                                  <w:rFonts w:ascii="Cambria Math" w:hAnsi="Cambria Math"/>
                                  <w:i/>
                                </w:rPr>
                              </m:ctrlPr>
                            </m:naryPr>
                            <m:sub>
                              <m:r>
                                <m:rPr>
                                  <m:sty m:val="bi"/>
                                </m:rPr>
                                <w:rPr>
                                  <w:rFonts w:ascii="Cambria Math" w:hAnsi="Cambria Math"/>
                                  <w:sz w:val="28"/>
                                </w:rPr>
                                <m:t>i=1</m:t>
                              </m:r>
                            </m:sub>
                            <m:sup>
                              <m:r>
                                <m:rPr>
                                  <m:sty m:val="bi"/>
                                </m:rPr>
                                <w:rPr>
                                  <w:rFonts w:ascii="Cambria Math" w:hAnsi="Cambria Math"/>
                                  <w:sz w:val="28"/>
                                </w:rPr>
                                <m:t>N</m:t>
                              </m:r>
                            </m:sup>
                            <m:e>
                              <m:d>
                                <m:dPr>
                                  <m:ctrlPr>
                                    <w:rPr>
                                      <w:rFonts w:ascii="Cambria Math" w:hAnsi="Cambria Math"/>
                                      <w:i/>
                                    </w:rPr>
                                  </m:ctrlPr>
                                </m:dPr>
                                <m:e>
                                  <m:r>
                                    <m:rPr>
                                      <m:nor/>
                                    </m:rPr>
                                    <w:rPr>
                                      <w:rFonts w:ascii="Cambria Math" w:hAnsi="Cambria Math"/>
                                      <w:b/>
                                      <w:sz w:val="28"/>
                                    </w:rPr>
                                    <m:t>"Odpoved lokomotive"</m:t>
                                  </m:r>
                                </m:e>
                              </m:d>
                            </m:e>
                          </m:nary>
                        </m:num>
                        <m:den>
                          <m:nary>
                            <m:naryPr>
                              <m:chr m:val="∑"/>
                              <m:limLoc m:val="undOvr"/>
                              <m:ctrlPr>
                                <w:rPr>
                                  <w:rFonts w:ascii="Cambria Math" w:hAnsi="Cambria Math"/>
                                  <w:i/>
                                </w:rPr>
                              </m:ctrlPr>
                            </m:naryPr>
                            <m:sub>
                              <m:r>
                                <m:rPr>
                                  <m:sty m:val="bi"/>
                                </m:rPr>
                                <w:rPr>
                                  <w:rFonts w:ascii="Cambria Math" w:hAnsi="Cambria Math"/>
                                  <w:sz w:val="28"/>
                                </w:rPr>
                                <m:t>i=1</m:t>
                              </m:r>
                            </m:sub>
                            <m:sup>
                              <m:r>
                                <m:rPr>
                                  <m:sty m:val="bi"/>
                                </m:rPr>
                                <w:rPr>
                                  <w:rFonts w:ascii="Cambria Math" w:hAnsi="Cambria Math"/>
                                  <w:sz w:val="28"/>
                                </w:rPr>
                                <m:t>N</m:t>
                              </m:r>
                            </m:sup>
                            <m:e>
                              <m:d>
                                <m:dPr>
                                  <m:ctrlPr>
                                    <w:rPr>
                                      <w:rFonts w:ascii="Cambria Math" w:hAnsi="Cambria Math"/>
                                      <w:i/>
                                    </w:rPr>
                                  </m:ctrlPr>
                                </m:dPr>
                                <m:e>
                                  <m:r>
                                    <m:rPr>
                                      <m:nor/>
                                    </m:rPr>
                                    <w:rPr>
                                      <w:rFonts w:ascii="Cambria Math" w:hAnsi="Cambria Math"/>
                                      <w:b/>
                                      <w:sz w:val="28"/>
                                    </w:rPr>
                                    <m:t>"Prevoženi kilometri lokomotive"</m:t>
                                  </m:r>
                                </m:e>
                              </m:d>
                            </m:e>
                          </m:nary>
                        </m:den>
                      </m:f>
                      <m:r>
                        <m:rPr>
                          <m:sty m:val="bi"/>
                        </m:rPr>
                        <w:rPr>
                          <w:rFonts w:ascii="Cambria Math" w:hAnsi="Cambria Math"/>
                          <w:sz w:val="28"/>
                        </w:rPr>
                        <m:t xml:space="preserve"> ∙ </m:t>
                      </m:r>
                      <m:sSup>
                        <m:sSupPr>
                          <m:ctrlPr>
                            <w:rPr>
                              <w:rFonts w:ascii="Cambria Math" w:hAnsi="Cambria Math"/>
                              <w:i/>
                            </w:rPr>
                          </m:ctrlPr>
                        </m:sSupPr>
                        <m:e>
                          <m:r>
                            <m:rPr>
                              <m:sty m:val="bi"/>
                            </m:rPr>
                            <w:rPr>
                              <w:rFonts w:ascii="Cambria Math" w:hAnsi="Cambria Math"/>
                              <w:sz w:val="28"/>
                            </w:rPr>
                            <m:t>10</m:t>
                          </m:r>
                        </m:e>
                        <m:sup>
                          <m:r>
                            <m:rPr>
                              <m:sty m:val="bi"/>
                            </m:rPr>
                            <w:rPr>
                              <w:rFonts w:ascii="Cambria Math" w:hAnsi="Cambria Math"/>
                              <w:sz w:val="28"/>
                            </w:rPr>
                            <m:t>6</m:t>
                          </m:r>
                        </m:sup>
                      </m:sSup>
                    </m:e>
                  </m:d>
                </m:num>
                <m:den>
                  <m:r>
                    <m:rPr>
                      <m:sty m:val="bi"/>
                    </m:rPr>
                    <w:rPr>
                      <w:rFonts w:ascii="Cambria Math" w:hAnsi="Cambria Math"/>
                      <w:sz w:val="28"/>
                    </w:rPr>
                    <m:t>7,5</m:t>
                  </m:r>
                </m:den>
              </m:f>
              <m:r>
                <m:rPr>
                  <m:sty m:val="bi"/>
                </m:rPr>
                <w:rPr>
                  <w:rFonts w:ascii="Cambria Math" w:hAnsi="Cambria Math"/>
                  <w:sz w:val="28"/>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sz w:val="28"/>
                        </w:rPr>
                        <m:t>N</m:t>
                      </m:r>
                    </m:num>
                    <m:den>
                      <m:r>
                        <m:rPr>
                          <m:sty m:val="bi"/>
                        </m:rPr>
                        <w:rPr>
                          <w:rFonts w:ascii="Cambria Math" w:hAnsi="Cambria Math"/>
                          <w:sz w:val="28"/>
                        </w:rPr>
                        <m:t>M∙ km</m:t>
                      </m:r>
                    </m:den>
                  </m:f>
                </m:e>
              </m:d>
            </m:oMath>
          </w:p>
          <w:p w14:paraId="54987284" w14:textId="77777777" w:rsidR="00383878" w:rsidRPr="00295A48" w:rsidRDefault="00383878" w:rsidP="00573E69">
            <w:pPr>
              <w:pStyle w:val="Telobesedila"/>
              <w:rPr>
                <w:rFonts w:cs="Arial"/>
              </w:rPr>
            </w:pPr>
            <w:r w:rsidRPr="00295A48">
              <w:rPr>
                <w:rFonts w:cs="Arial"/>
              </w:rPr>
              <w:t>kjer pomenijo:</w:t>
            </w:r>
          </w:p>
          <w:p w14:paraId="776E0306" w14:textId="77777777" w:rsidR="00383878" w:rsidRPr="00295A48" w:rsidRDefault="00383878" w:rsidP="00573E69">
            <w:pPr>
              <w:jc w:val="both"/>
              <w:rPr>
                <w:rFonts w:cs="Arial"/>
              </w:rPr>
            </w:pPr>
            <w:r w:rsidRPr="00295A48">
              <w:rPr>
                <w:rFonts w:cs="Arial"/>
              </w:rPr>
              <w:t xml:space="preserve">(odpoved </w:t>
            </w:r>
            <w:r w:rsidR="00304DF9" w:rsidRPr="00295A48">
              <w:rPr>
                <w:rFonts w:cs="Arial"/>
              </w:rPr>
              <w:t>lokomotive</w:t>
            </w:r>
            <w:r w:rsidRPr="00295A48">
              <w:rPr>
                <w:rFonts w:cs="Arial"/>
              </w:rPr>
              <w:t>)</w:t>
            </w:r>
            <w:r w:rsidRPr="00295A48">
              <w:rPr>
                <w:rFonts w:cs="Arial"/>
                <w:vertAlign w:val="subscript"/>
              </w:rPr>
              <w:t>i</w:t>
            </w:r>
            <w:r w:rsidRPr="00295A48">
              <w:rPr>
                <w:rFonts w:cs="Arial"/>
              </w:rPr>
              <w:t xml:space="preserve"> = število odpovedi i-te </w:t>
            </w:r>
            <w:r w:rsidR="00304DF9" w:rsidRPr="00295A48">
              <w:rPr>
                <w:rFonts w:cs="Arial"/>
              </w:rPr>
              <w:t>lokomotive</w:t>
            </w:r>
            <w:r w:rsidRPr="00295A48">
              <w:rPr>
                <w:rFonts w:cs="Arial"/>
              </w:rPr>
              <w:t xml:space="preserve"> v obdobju opazovanja</w:t>
            </w:r>
          </w:p>
          <w:p w14:paraId="5276EB8C" w14:textId="77777777" w:rsidR="00383878" w:rsidRPr="00295A48" w:rsidRDefault="00383878" w:rsidP="00573E69">
            <w:pPr>
              <w:jc w:val="both"/>
              <w:rPr>
                <w:rFonts w:cs="Arial"/>
              </w:rPr>
            </w:pPr>
            <w:r w:rsidRPr="00295A48">
              <w:rPr>
                <w:rFonts w:cs="Arial"/>
              </w:rPr>
              <w:t xml:space="preserve">(kilometri </w:t>
            </w:r>
            <w:r w:rsidR="00304DF9" w:rsidRPr="00295A48">
              <w:rPr>
                <w:rFonts w:cs="Arial"/>
              </w:rPr>
              <w:t>lokomotive</w:t>
            </w:r>
            <w:r w:rsidRPr="00295A48">
              <w:rPr>
                <w:rFonts w:cs="Arial"/>
              </w:rPr>
              <w:t>)</w:t>
            </w:r>
            <w:r w:rsidRPr="00295A48">
              <w:rPr>
                <w:rFonts w:cs="Arial"/>
                <w:vertAlign w:val="subscript"/>
              </w:rPr>
              <w:t>i</w:t>
            </w:r>
            <w:r w:rsidRPr="00295A48">
              <w:rPr>
                <w:rFonts w:cs="Arial"/>
              </w:rPr>
              <w:t xml:space="preserve"> = kilometri, ki jih prevozi i-ta </w:t>
            </w:r>
            <w:r w:rsidR="00304DF9" w:rsidRPr="00295A48">
              <w:rPr>
                <w:rFonts w:cs="Arial"/>
              </w:rPr>
              <w:t>lokomotiva</w:t>
            </w:r>
            <w:r w:rsidRPr="00295A48">
              <w:rPr>
                <w:rFonts w:cs="Arial"/>
              </w:rPr>
              <w:t xml:space="preserve"> v obdobju opazovanja</w:t>
            </w:r>
          </w:p>
          <w:p w14:paraId="37374921" w14:textId="77777777" w:rsidR="00383878" w:rsidRPr="00295A48" w:rsidRDefault="00383878" w:rsidP="00573E69">
            <w:pPr>
              <w:rPr>
                <w:rFonts w:cs="Arial"/>
              </w:rPr>
            </w:pPr>
            <w:r w:rsidRPr="00295A48">
              <w:rPr>
                <w:rFonts w:cs="Arial"/>
              </w:rPr>
              <w:t xml:space="preserve">N = število </w:t>
            </w:r>
            <w:r w:rsidR="00304DF9" w:rsidRPr="00295A48">
              <w:rPr>
                <w:rFonts w:cs="Arial"/>
              </w:rPr>
              <w:t>lokomotiv</w:t>
            </w:r>
            <w:r w:rsidRPr="00295A48">
              <w:rPr>
                <w:rFonts w:cs="Arial"/>
              </w:rPr>
              <w:t>, ki sestavljajo vozni park.</w:t>
            </w:r>
          </w:p>
          <w:p w14:paraId="5EFD46B6" w14:textId="77777777" w:rsidR="00383878" w:rsidRPr="00295A48" w:rsidRDefault="00383878" w:rsidP="00573E69">
            <w:pPr>
              <w:rPr>
                <w:rFonts w:cs="Arial"/>
              </w:rPr>
            </w:pPr>
            <w:r w:rsidRPr="00295A48">
              <w:rPr>
                <w:rFonts w:cs="Arial"/>
              </w:rPr>
              <w:t>NNMK = napak na milijon kilometrov</w:t>
            </w:r>
          </w:p>
          <w:p w14:paraId="358E9826" w14:textId="77777777" w:rsidR="00383878" w:rsidRPr="00295A48" w:rsidRDefault="00383878" w:rsidP="00573E69">
            <w:pPr>
              <w:jc w:val="both"/>
              <w:rPr>
                <w:rFonts w:cs="Arial"/>
              </w:rPr>
            </w:pPr>
          </w:p>
          <w:p w14:paraId="3A6FB017" w14:textId="77777777" w:rsidR="00383878" w:rsidRPr="00295A48" w:rsidRDefault="00383878" w:rsidP="00573E69">
            <w:pPr>
              <w:jc w:val="both"/>
              <w:rPr>
                <w:rFonts w:cs="Arial"/>
              </w:rPr>
            </w:pPr>
            <w:r w:rsidRPr="00295A48">
              <w:rPr>
                <w:rFonts w:cs="Arial"/>
              </w:rPr>
              <w:t>S to formulo se posebej izračunava indeks zanesljivosti za dve kategoriji napak in sicer:</w:t>
            </w:r>
          </w:p>
          <w:p w14:paraId="69C3245D" w14:textId="77777777" w:rsidR="00383878" w:rsidRPr="00295A48" w:rsidRDefault="00383878" w:rsidP="00573E69">
            <w:pPr>
              <w:ind w:left="720"/>
              <w:jc w:val="both"/>
              <w:rPr>
                <w:rFonts w:cs="Arial"/>
              </w:rPr>
            </w:pPr>
          </w:p>
          <w:p w14:paraId="7E5704F5" w14:textId="77777777" w:rsidR="00383878" w:rsidRPr="00295A48" w:rsidRDefault="00383878" w:rsidP="002300DD">
            <w:pPr>
              <w:numPr>
                <w:ilvl w:val="0"/>
                <w:numId w:val="51"/>
              </w:numPr>
              <w:ind w:left="1080"/>
              <w:jc w:val="both"/>
              <w:rPr>
                <w:rFonts w:cs="Arial"/>
              </w:rPr>
            </w:pPr>
            <w:r w:rsidRPr="00295A48">
              <w:rPr>
                <w:rFonts w:cs="Arial"/>
              </w:rPr>
              <w:t>napake, ki povzroče zamudo vlaka nad 30 min; oz. odpoved vlaka</w:t>
            </w:r>
          </w:p>
          <w:p w14:paraId="6B6630E6" w14:textId="77777777" w:rsidR="00383878" w:rsidRPr="00295A48" w:rsidRDefault="00383878" w:rsidP="002300DD">
            <w:pPr>
              <w:numPr>
                <w:ilvl w:val="0"/>
                <w:numId w:val="51"/>
              </w:numPr>
              <w:ind w:left="1080"/>
              <w:jc w:val="both"/>
              <w:rPr>
                <w:rFonts w:cs="Arial"/>
              </w:rPr>
            </w:pPr>
            <w:r w:rsidRPr="00295A48">
              <w:rPr>
                <w:rFonts w:cs="Arial"/>
              </w:rPr>
              <w:t>napake, ki povzroče zamudo vlaka od 5 do 30 min;</w:t>
            </w:r>
          </w:p>
          <w:p w14:paraId="4A6ED82C" w14:textId="77777777" w:rsidR="00383878" w:rsidRPr="00295A48" w:rsidRDefault="00383878" w:rsidP="00573E69">
            <w:pPr>
              <w:pStyle w:val="Telobesedila-zamik"/>
              <w:ind w:left="0"/>
              <w:rPr>
                <w:rFonts w:cs="Arial"/>
              </w:rPr>
            </w:pPr>
          </w:p>
          <w:p w14:paraId="1967EA20" w14:textId="77777777" w:rsidR="00383878" w:rsidRPr="00295A48" w:rsidRDefault="00383878" w:rsidP="00573E69">
            <w:pPr>
              <w:pStyle w:val="Telobesedila2"/>
              <w:rPr>
                <w:rFonts w:cs="Arial"/>
                <w:sz w:val="20"/>
                <w:lang w:val="sl-SI"/>
              </w:rPr>
            </w:pPr>
          </w:p>
        </w:tc>
      </w:tr>
      <w:tr w:rsidR="00383878" w:rsidRPr="000B5735" w14:paraId="33A17670" w14:textId="77777777" w:rsidTr="00573E69">
        <w:trPr>
          <w:gridAfter w:val="1"/>
          <w:wAfter w:w="68" w:type="dxa"/>
        </w:trPr>
        <w:tc>
          <w:tcPr>
            <w:tcW w:w="1135" w:type="dxa"/>
            <w:gridSpan w:val="2"/>
          </w:tcPr>
          <w:p w14:paraId="4C92921B" w14:textId="4406B6EF" w:rsidR="00383878" w:rsidRPr="000B5735" w:rsidRDefault="00B036A8" w:rsidP="00573E69">
            <w:pPr>
              <w:jc w:val="both"/>
              <w:rPr>
                <w:rFonts w:cs="Arial"/>
                <w:b/>
              </w:rPr>
            </w:pPr>
            <w:r w:rsidRPr="00B036A8">
              <w:rPr>
                <w:rFonts w:cs="Arial"/>
                <w:b/>
                <w:color w:val="EE0000"/>
              </w:rPr>
              <w:t>18</w:t>
            </w:r>
            <w:r w:rsidR="00383878" w:rsidRPr="000B5735">
              <w:rPr>
                <w:rFonts w:cs="Arial"/>
                <w:b/>
              </w:rPr>
              <w:t>.1.2</w:t>
            </w:r>
          </w:p>
        </w:tc>
        <w:tc>
          <w:tcPr>
            <w:tcW w:w="8363" w:type="dxa"/>
            <w:gridSpan w:val="2"/>
          </w:tcPr>
          <w:p w14:paraId="2DFBE589" w14:textId="77777777" w:rsidR="00383878" w:rsidRPr="000B5735" w:rsidRDefault="00383878" w:rsidP="00573E69">
            <w:pPr>
              <w:pStyle w:val="Telobesedila2"/>
              <w:rPr>
                <w:rFonts w:cs="Arial"/>
                <w:b/>
                <w:sz w:val="20"/>
                <w:lang w:val="sl-SI"/>
              </w:rPr>
            </w:pPr>
            <w:r w:rsidRPr="000B5735">
              <w:rPr>
                <w:rFonts w:cs="Arial"/>
                <w:b/>
                <w:sz w:val="20"/>
                <w:lang w:val="sl-SI"/>
              </w:rPr>
              <w:t>Zahtevana zanesljivost</w:t>
            </w:r>
          </w:p>
        </w:tc>
      </w:tr>
      <w:tr w:rsidR="00383878" w:rsidRPr="000B5735" w14:paraId="654AA661" w14:textId="77777777" w:rsidTr="00573E69">
        <w:trPr>
          <w:gridAfter w:val="1"/>
          <w:wAfter w:w="68" w:type="dxa"/>
        </w:trPr>
        <w:tc>
          <w:tcPr>
            <w:tcW w:w="1135" w:type="dxa"/>
            <w:gridSpan w:val="2"/>
          </w:tcPr>
          <w:p w14:paraId="54496CF8" w14:textId="77777777" w:rsidR="00383878" w:rsidRPr="000B5735" w:rsidRDefault="00383878" w:rsidP="00573E69">
            <w:pPr>
              <w:jc w:val="both"/>
              <w:rPr>
                <w:rFonts w:cs="Arial"/>
              </w:rPr>
            </w:pPr>
          </w:p>
        </w:tc>
        <w:tc>
          <w:tcPr>
            <w:tcW w:w="8363" w:type="dxa"/>
            <w:gridSpan w:val="2"/>
          </w:tcPr>
          <w:p w14:paraId="1FE64E79" w14:textId="77777777" w:rsidR="00383878" w:rsidRPr="000B5735" w:rsidRDefault="00383878" w:rsidP="00573E69">
            <w:pPr>
              <w:jc w:val="both"/>
              <w:rPr>
                <w:rFonts w:cs="Arial"/>
              </w:rPr>
            </w:pPr>
            <w:r w:rsidRPr="000B5735">
              <w:rPr>
                <w:rFonts w:cs="Arial"/>
              </w:rPr>
              <w:t>Zahtevajo se naslednje vrednosti v zvezi z zanesljivostjo :</w:t>
            </w:r>
          </w:p>
          <w:p w14:paraId="615D2C68" w14:textId="77777777" w:rsidR="00383878" w:rsidRPr="000B5735" w:rsidRDefault="00383878" w:rsidP="00573E69">
            <w:pPr>
              <w:ind w:left="720"/>
              <w:jc w:val="both"/>
              <w:rPr>
                <w:rFonts w:cs="Arial"/>
              </w:rPr>
            </w:pPr>
          </w:p>
          <w:p w14:paraId="4E7D7150" w14:textId="77777777" w:rsidR="00383878" w:rsidRPr="000B5735" w:rsidRDefault="00383878" w:rsidP="002300DD">
            <w:pPr>
              <w:pStyle w:val="Odstavekseznama"/>
              <w:numPr>
                <w:ilvl w:val="0"/>
                <w:numId w:val="54"/>
              </w:numPr>
              <w:tabs>
                <w:tab w:val="num" w:pos="1080"/>
              </w:tabs>
              <w:jc w:val="both"/>
              <w:rPr>
                <w:rFonts w:cs="Arial"/>
                <w:color w:val="000000"/>
              </w:rPr>
            </w:pPr>
            <w:r w:rsidRPr="000B5735">
              <w:rPr>
                <w:rFonts w:cs="Arial"/>
                <w:color w:val="000000"/>
              </w:rPr>
              <w:t>pogostost napake, ki povzroče zamudo vlaka nad 30 min; oz. odpoved vlaka:</w:t>
            </w:r>
          </w:p>
          <w:p w14:paraId="3D70FA9B" w14:textId="77777777" w:rsidR="00383878" w:rsidRPr="000B5735" w:rsidRDefault="00383878" w:rsidP="00573E69">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2   NNMK</w:t>
            </w:r>
          </w:p>
          <w:p w14:paraId="324ADF68" w14:textId="77777777" w:rsidR="00383878" w:rsidRPr="000B5735" w:rsidRDefault="00383878" w:rsidP="00573E69">
            <w:pPr>
              <w:ind w:left="720"/>
              <w:jc w:val="center"/>
              <w:rPr>
                <w:rFonts w:cs="Arial"/>
              </w:rPr>
            </w:pPr>
            <w:r w:rsidRPr="000B5735">
              <w:rPr>
                <w:rFonts w:cs="Arial"/>
              </w:rPr>
              <w:t xml:space="preserve"> </w:t>
            </w:r>
          </w:p>
          <w:p w14:paraId="7D695D1D" w14:textId="77777777" w:rsidR="00383878" w:rsidRPr="000B5735" w:rsidRDefault="00383878" w:rsidP="002300DD">
            <w:pPr>
              <w:pStyle w:val="Odstavekseznama"/>
              <w:numPr>
                <w:ilvl w:val="0"/>
                <w:numId w:val="54"/>
              </w:numPr>
              <w:tabs>
                <w:tab w:val="num" w:pos="1080"/>
              </w:tabs>
              <w:jc w:val="both"/>
              <w:rPr>
                <w:rFonts w:cs="Arial"/>
                <w:color w:val="000000"/>
              </w:rPr>
            </w:pPr>
            <w:r w:rsidRPr="000B5735">
              <w:rPr>
                <w:rFonts w:cs="Arial"/>
                <w:color w:val="000000"/>
              </w:rPr>
              <w:t>pogostost napake, ki povzroče zamudo vlaka od 5 do 30 min:</w:t>
            </w:r>
          </w:p>
          <w:p w14:paraId="4E26148D" w14:textId="77777777" w:rsidR="00383878" w:rsidRPr="000B5735" w:rsidRDefault="00383878" w:rsidP="00573E69">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5   NNMK </w:t>
            </w:r>
          </w:p>
          <w:p w14:paraId="25EF382C" w14:textId="77777777" w:rsidR="00383878" w:rsidRPr="000B5735" w:rsidRDefault="00383878" w:rsidP="00573E69">
            <w:pPr>
              <w:pStyle w:val="Telobesedila2"/>
              <w:rPr>
                <w:rFonts w:cs="Arial"/>
                <w:sz w:val="20"/>
                <w:lang w:val="sl-SI"/>
              </w:rPr>
            </w:pPr>
          </w:p>
        </w:tc>
      </w:tr>
      <w:tr w:rsidR="00383878" w:rsidRPr="000B5735" w14:paraId="16490B6D" w14:textId="77777777" w:rsidTr="00573E69">
        <w:trPr>
          <w:gridAfter w:val="1"/>
          <w:wAfter w:w="68" w:type="dxa"/>
        </w:trPr>
        <w:tc>
          <w:tcPr>
            <w:tcW w:w="1135" w:type="dxa"/>
            <w:gridSpan w:val="2"/>
          </w:tcPr>
          <w:p w14:paraId="7BDDD27E" w14:textId="28DDDABF" w:rsidR="00383878" w:rsidRPr="000B5735" w:rsidRDefault="00B036A8" w:rsidP="00573E69">
            <w:pPr>
              <w:jc w:val="both"/>
              <w:rPr>
                <w:rFonts w:cs="Arial"/>
              </w:rPr>
            </w:pPr>
            <w:r w:rsidRPr="00B036A8">
              <w:rPr>
                <w:rFonts w:cs="Arial"/>
                <w:color w:val="EE0000"/>
              </w:rPr>
              <w:t>18</w:t>
            </w:r>
            <w:r w:rsidR="00383878" w:rsidRPr="000B5735">
              <w:rPr>
                <w:rFonts w:cs="Arial"/>
              </w:rPr>
              <w:t>.1.3</w:t>
            </w:r>
          </w:p>
        </w:tc>
        <w:tc>
          <w:tcPr>
            <w:tcW w:w="8363" w:type="dxa"/>
            <w:gridSpan w:val="2"/>
          </w:tcPr>
          <w:p w14:paraId="07E12443" w14:textId="77777777" w:rsidR="00383878" w:rsidRPr="000B5735" w:rsidRDefault="00383878" w:rsidP="00573E69">
            <w:pPr>
              <w:rPr>
                <w:rFonts w:cs="Arial"/>
                <w:b/>
              </w:rPr>
            </w:pPr>
            <w:r w:rsidRPr="000B5735">
              <w:rPr>
                <w:rFonts w:cs="Arial"/>
                <w:b/>
              </w:rPr>
              <w:t>Ocenjevanje zanesljivosti</w:t>
            </w:r>
          </w:p>
          <w:p w14:paraId="6338D4D0" w14:textId="77777777" w:rsidR="00383878" w:rsidRPr="000B5735" w:rsidRDefault="00383878" w:rsidP="00573E69">
            <w:pPr>
              <w:pStyle w:val="Telobesedila2"/>
              <w:rPr>
                <w:rFonts w:cs="Arial"/>
                <w:sz w:val="20"/>
                <w:lang w:val="sl-SI"/>
              </w:rPr>
            </w:pPr>
          </w:p>
        </w:tc>
      </w:tr>
      <w:tr w:rsidR="00383878" w:rsidRPr="000B5735" w14:paraId="54FED8A6" w14:textId="77777777" w:rsidTr="00573E69">
        <w:trPr>
          <w:gridAfter w:val="1"/>
          <w:wAfter w:w="68" w:type="dxa"/>
        </w:trPr>
        <w:tc>
          <w:tcPr>
            <w:tcW w:w="1135" w:type="dxa"/>
            <w:gridSpan w:val="2"/>
          </w:tcPr>
          <w:p w14:paraId="0B48229A" w14:textId="77777777" w:rsidR="00383878" w:rsidRPr="000B5735" w:rsidRDefault="00383878" w:rsidP="00573E69">
            <w:pPr>
              <w:jc w:val="both"/>
              <w:rPr>
                <w:rFonts w:cs="Arial"/>
              </w:rPr>
            </w:pPr>
          </w:p>
        </w:tc>
        <w:tc>
          <w:tcPr>
            <w:tcW w:w="8363" w:type="dxa"/>
            <w:gridSpan w:val="2"/>
          </w:tcPr>
          <w:p w14:paraId="696424CA" w14:textId="77777777" w:rsidR="00383878" w:rsidRPr="000B5735" w:rsidRDefault="00383878" w:rsidP="00573E69">
            <w:pPr>
              <w:jc w:val="both"/>
              <w:rPr>
                <w:rFonts w:cs="Arial"/>
              </w:rPr>
            </w:pPr>
            <w:r w:rsidRPr="000B5735">
              <w:rPr>
                <w:rFonts w:cs="Arial"/>
              </w:rPr>
              <w:t xml:space="preserve">Podatke za izračunavanje indeksa zanesljivosti se pridobi na podlagi podatkov o uporabi vseh </w:t>
            </w:r>
            <w:r w:rsidR="00304DF9">
              <w:rPr>
                <w:rFonts w:cs="Arial"/>
              </w:rPr>
              <w:t>lokomotiv</w:t>
            </w:r>
            <w:r w:rsidRPr="000B5735">
              <w:rPr>
                <w:rFonts w:cs="Arial"/>
              </w:rPr>
              <w:t xml:space="preserve">. </w:t>
            </w:r>
          </w:p>
          <w:p w14:paraId="41E45816" w14:textId="77777777" w:rsidR="00383878" w:rsidRPr="000B5735" w:rsidRDefault="00383878" w:rsidP="00573E69">
            <w:pPr>
              <w:jc w:val="both"/>
              <w:rPr>
                <w:rFonts w:cs="Arial"/>
              </w:rPr>
            </w:pPr>
            <w:r w:rsidRPr="000B5735">
              <w:rPr>
                <w:rFonts w:cs="Arial"/>
              </w:rPr>
              <w:t xml:space="preserve">Doba ocenjevanja zanesljivosti se začne dva meseca od pričetka komercialnega obratovanja prve </w:t>
            </w:r>
            <w:r w:rsidR="00304DF9">
              <w:rPr>
                <w:rFonts w:cs="Arial"/>
              </w:rPr>
              <w:t>lokomotive</w:t>
            </w:r>
            <w:r w:rsidRPr="000B5735">
              <w:rPr>
                <w:rFonts w:cs="Arial"/>
              </w:rPr>
              <w:t xml:space="preserve"> in traja do izteka garancijske dobe zadnje prevzete </w:t>
            </w:r>
            <w:r w:rsidR="00304DF9">
              <w:rPr>
                <w:rFonts w:cs="Arial"/>
              </w:rPr>
              <w:t>lokomotive</w:t>
            </w:r>
            <w:r w:rsidRPr="000B5735">
              <w:rPr>
                <w:rFonts w:cs="Arial"/>
              </w:rPr>
              <w:t xml:space="preserve">. Vsaka od </w:t>
            </w:r>
            <w:r w:rsidR="00304DF9">
              <w:rPr>
                <w:rFonts w:cs="Arial"/>
              </w:rPr>
              <w:t>lokomotiv</w:t>
            </w:r>
            <w:r w:rsidRPr="000B5735">
              <w:rPr>
                <w:rFonts w:cs="Arial"/>
              </w:rPr>
              <w:t xml:space="preserve"> bo vključena v ocenjevanje zanesljivosti dva meseca po pričetku njenega komercialnega obratovanja.</w:t>
            </w:r>
          </w:p>
          <w:p w14:paraId="701423BF" w14:textId="77777777" w:rsidR="00383878" w:rsidRPr="000B5735" w:rsidRDefault="00383878" w:rsidP="00573E69">
            <w:pPr>
              <w:jc w:val="both"/>
              <w:rPr>
                <w:rFonts w:cs="Arial"/>
              </w:rPr>
            </w:pPr>
            <w:r w:rsidRPr="000B5735">
              <w:rPr>
                <w:rFonts w:cs="Arial"/>
              </w:rPr>
              <w:t xml:space="preserve">Vrednost indeksa zanesljivosti se izračunava za celotno število  </w:t>
            </w:r>
            <w:r w:rsidR="00304DF9">
              <w:rPr>
                <w:rFonts w:cs="Arial"/>
              </w:rPr>
              <w:t>lokomotiv</w:t>
            </w:r>
            <w:r w:rsidRPr="000B5735">
              <w:rPr>
                <w:rFonts w:cs="Arial"/>
              </w:rPr>
              <w:t xml:space="preserve">, ki v tekočem ocenjevalnem obdobju sestavljajo vozni park. </w:t>
            </w:r>
          </w:p>
          <w:p w14:paraId="4FAC5BD5" w14:textId="77777777" w:rsidR="00383878" w:rsidRPr="000B5735" w:rsidRDefault="00383878" w:rsidP="00573E69">
            <w:pPr>
              <w:jc w:val="both"/>
              <w:rPr>
                <w:rFonts w:cs="Arial"/>
              </w:rPr>
            </w:pPr>
            <w:r w:rsidRPr="000B5735">
              <w:rPr>
                <w:rFonts w:cs="Arial"/>
              </w:rPr>
              <w:t>V teku dobe ocenjevanja se bo polletno izračunavala vrednost indeksa zanesljivosti.</w:t>
            </w:r>
          </w:p>
          <w:p w14:paraId="224BE78D" w14:textId="77777777" w:rsidR="00383878" w:rsidRPr="000B5735" w:rsidRDefault="00383878" w:rsidP="00573E69">
            <w:pPr>
              <w:pStyle w:val="Telobesedila2"/>
              <w:rPr>
                <w:rFonts w:cs="Arial"/>
                <w:sz w:val="20"/>
                <w:lang w:val="sl-SI"/>
              </w:rPr>
            </w:pPr>
          </w:p>
        </w:tc>
      </w:tr>
      <w:tr w:rsidR="00383878" w:rsidRPr="000B5735" w14:paraId="33B8259E" w14:textId="77777777" w:rsidTr="00573E69">
        <w:trPr>
          <w:gridAfter w:val="1"/>
          <w:wAfter w:w="68" w:type="dxa"/>
        </w:trPr>
        <w:tc>
          <w:tcPr>
            <w:tcW w:w="1135" w:type="dxa"/>
            <w:gridSpan w:val="2"/>
          </w:tcPr>
          <w:p w14:paraId="4FCA3CA2" w14:textId="2468200F" w:rsidR="00383878" w:rsidRPr="000B5735" w:rsidRDefault="00B036A8" w:rsidP="00573E69">
            <w:pPr>
              <w:jc w:val="both"/>
              <w:rPr>
                <w:rFonts w:cs="Arial"/>
              </w:rPr>
            </w:pPr>
            <w:r w:rsidRPr="00B036A8">
              <w:rPr>
                <w:rFonts w:cs="Arial"/>
                <w:color w:val="EE0000"/>
              </w:rPr>
              <w:t>18</w:t>
            </w:r>
            <w:r w:rsidR="00383878" w:rsidRPr="000B5735">
              <w:rPr>
                <w:rFonts w:cs="Arial"/>
              </w:rPr>
              <w:t>.1.4</w:t>
            </w:r>
          </w:p>
        </w:tc>
        <w:tc>
          <w:tcPr>
            <w:tcW w:w="8363" w:type="dxa"/>
            <w:gridSpan w:val="2"/>
          </w:tcPr>
          <w:p w14:paraId="1C84F503" w14:textId="77777777" w:rsidR="00383878" w:rsidRPr="000B5735" w:rsidRDefault="00383878" w:rsidP="00573E69">
            <w:pPr>
              <w:pStyle w:val="Telobesedila2"/>
              <w:rPr>
                <w:rFonts w:cs="Arial"/>
                <w:sz w:val="20"/>
                <w:lang w:val="sl-SI"/>
              </w:rPr>
            </w:pPr>
            <w:r w:rsidRPr="000B5735">
              <w:rPr>
                <w:rFonts w:cs="Arial"/>
                <w:b/>
                <w:sz w:val="20"/>
                <w:lang w:val="sl-SI"/>
              </w:rPr>
              <w:t>Odškodnina zaradi neizpolnjevanja zahtevane zanesljivosti</w:t>
            </w:r>
          </w:p>
        </w:tc>
      </w:tr>
      <w:tr w:rsidR="00383878" w:rsidRPr="000B5735" w14:paraId="4B35B9DB" w14:textId="77777777" w:rsidTr="00573E69">
        <w:trPr>
          <w:gridAfter w:val="1"/>
          <w:wAfter w:w="68" w:type="dxa"/>
        </w:trPr>
        <w:tc>
          <w:tcPr>
            <w:tcW w:w="1135" w:type="dxa"/>
            <w:gridSpan w:val="2"/>
          </w:tcPr>
          <w:p w14:paraId="3A87FAB6" w14:textId="77777777" w:rsidR="00383878" w:rsidRPr="000B5735" w:rsidRDefault="00383878" w:rsidP="00573E69">
            <w:pPr>
              <w:jc w:val="both"/>
              <w:rPr>
                <w:rFonts w:cs="Arial"/>
              </w:rPr>
            </w:pPr>
          </w:p>
        </w:tc>
        <w:tc>
          <w:tcPr>
            <w:tcW w:w="8363" w:type="dxa"/>
            <w:gridSpan w:val="2"/>
          </w:tcPr>
          <w:p w14:paraId="0DA9E991" w14:textId="009DA7A4" w:rsidR="00383878" w:rsidRPr="000B5735" w:rsidRDefault="00383878" w:rsidP="00573E69">
            <w:pPr>
              <w:pStyle w:val="Naslov4"/>
              <w:ind w:left="0"/>
              <w:rPr>
                <w:rFonts w:cs="Arial"/>
                <w:b w:val="0"/>
                <w:sz w:val="20"/>
                <w:lang w:val="sl-SI"/>
              </w:rPr>
            </w:pPr>
            <w:r w:rsidRPr="000B5735">
              <w:rPr>
                <w:rFonts w:cs="Arial"/>
                <w:b w:val="0"/>
                <w:sz w:val="20"/>
                <w:lang w:val="sl-SI"/>
              </w:rPr>
              <w:t xml:space="preserve">V primeru, da parametri zanesljivosti ne dosegajo vrednosti, določenih v členu </w:t>
            </w:r>
            <w:r w:rsidR="00DF35F5" w:rsidRPr="00DF35F5">
              <w:rPr>
                <w:rFonts w:cs="Arial"/>
                <w:b w:val="0"/>
                <w:color w:val="EE0000"/>
                <w:sz w:val="20"/>
                <w:lang w:val="sl-SI"/>
              </w:rPr>
              <w:t>18</w:t>
            </w:r>
            <w:r w:rsidRPr="000B5735">
              <w:rPr>
                <w:rFonts w:cs="Arial"/>
                <w:b w:val="0"/>
                <w:sz w:val="20"/>
                <w:lang w:val="sl-SI"/>
              </w:rPr>
              <w:t xml:space="preserve">.1.2, ima kupec pravico do odškodnine, ki se izračuna na podlagi razlike med izmerjeno in zahtevano zanesljivostjo. </w:t>
            </w:r>
          </w:p>
          <w:p w14:paraId="4A722429" w14:textId="77777777" w:rsidR="00383878" w:rsidRPr="000B5735" w:rsidRDefault="00383878" w:rsidP="00573E69">
            <w:pPr>
              <w:ind w:left="705"/>
              <w:jc w:val="both"/>
              <w:rPr>
                <w:rFonts w:cs="Arial"/>
              </w:rPr>
            </w:pPr>
          </w:p>
          <w:p w14:paraId="17E2137C" w14:textId="74B21E64" w:rsidR="00383878" w:rsidRPr="000B5735" w:rsidRDefault="00383878" w:rsidP="00573E69">
            <w:pPr>
              <w:jc w:val="both"/>
              <w:rPr>
                <w:rFonts w:cs="Arial"/>
              </w:rPr>
            </w:pPr>
            <w:r w:rsidRPr="000B5735">
              <w:rPr>
                <w:rFonts w:cs="Arial"/>
              </w:rPr>
              <w:t xml:space="preserve">Če ni izpolnjena zahtevana zanesljivost po členu </w:t>
            </w:r>
            <w:r w:rsidR="00DF35F5" w:rsidRPr="00DF35F5">
              <w:rPr>
                <w:rFonts w:cs="Arial"/>
                <w:color w:val="EE0000"/>
              </w:rPr>
              <w:t>18</w:t>
            </w:r>
            <w:r w:rsidRPr="00DF35F5">
              <w:rPr>
                <w:rFonts w:cs="Arial"/>
                <w:color w:val="EE0000"/>
              </w:rPr>
              <w:t>.</w:t>
            </w:r>
            <w:r w:rsidRPr="000B5735">
              <w:rPr>
                <w:rFonts w:cs="Arial"/>
              </w:rPr>
              <w:t xml:space="preserve">1.2.a), mora dobavitelj za vsako povečanje indeksa </w:t>
            </w:r>
            <w:r w:rsidRPr="000B5735">
              <w:rPr>
                <w:rFonts w:cs="Arial"/>
              </w:rPr>
              <w:sym w:font="Symbol" w:char="F061"/>
            </w:r>
            <w:r w:rsidRPr="000B5735">
              <w:rPr>
                <w:rFonts w:cs="Arial"/>
              </w:rPr>
              <w:t xml:space="preserve"> za celo število plačati odškodnino 250.000 EUR.</w:t>
            </w:r>
          </w:p>
          <w:p w14:paraId="571246AD" w14:textId="77777777" w:rsidR="00383878" w:rsidRPr="000B5735" w:rsidRDefault="00383878" w:rsidP="00573E69">
            <w:pPr>
              <w:jc w:val="both"/>
              <w:rPr>
                <w:rFonts w:cs="Arial"/>
              </w:rPr>
            </w:pPr>
          </w:p>
          <w:p w14:paraId="732E3163" w14:textId="452BEEF4" w:rsidR="00383878" w:rsidRPr="000B5735" w:rsidRDefault="00383878" w:rsidP="00573E69">
            <w:pPr>
              <w:jc w:val="both"/>
              <w:rPr>
                <w:rFonts w:cs="Arial"/>
              </w:rPr>
            </w:pPr>
            <w:r w:rsidRPr="000B5735">
              <w:rPr>
                <w:rFonts w:cs="Arial"/>
              </w:rPr>
              <w:t>Če ni izpolnjena zahtevana zanesljivost po členu 1</w:t>
            </w:r>
            <w:r w:rsidR="00DF35F5" w:rsidRPr="00DF35F5">
              <w:rPr>
                <w:rFonts w:cs="Arial"/>
                <w:color w:val="EE0000"/>
              </w:rPr>
              <w:t>8</w:t>
            </w:r>
            <w:r w:rsidRPr="000B5735">
              <w:rPr>
                <w:rFonts w:cs="Arial"/>
              </w:rPr>
              <w:t xml:space="preserve">.1.2.b), mora dobavitelj za vsako povečanje indeksa </w:t>
            </w:r>
            <w:r w:rsidRPr="000B5735">
              <w:rPr>
                <w:rFonts w:cs="Arial"/>
              </w:rPr>
              <w:sym w:font="Symbol" w:char="F061"/>
            </w:r>
            <w:r w:rsidRPr="000B5735">
              <w:rPr>
                <w:rFonts w:cs="Arial"/>
              </w:rPr>
              <w:t xml:space="preserve"> za celo število plačati odškodnino 125.000 EUR.</w:t>
            </w:r>
          </w:p>
          <w:p w14:paraId="4E299B4D" w14:textId="77777777" w:rsidR="00383878" w:rsidRDefault="00383878" w:rsidP="00573E69">
            <w:pPr>
              <w:jc w:val="both"/>
              <w:rPr>
                <w:rFonts w:cs="Arial"/>
              </w:rPr>
            </w:pPr>
          </w:p>
          <w:p w14:paraId="61355CBB" w14:textId="57335F41" w:rsidR="004C400A" w:rsidRPr="000B5735" w:rsidRDefault="004C400A" w:rsidP="00573E69">
            <w:pPr>
              <w:jc w:val="both"/>
              <w:rPr>
                <w:rFonts w:cs="Arial"/>
              </w:rPr>
            </w:pPr>
            <w:r>
              <w:rPr>
                <w:color w:val="FF0000"/>
              </w:rPr>
              <w:t>Maksimalni znesek kazni iz te točke znaša 7,5 % pogodbene vrednosti za 4 lokomotive.</w:t>
            </w:r>
          </w:p>
          <w:p w14:paraId="2D37A806" w14:textId="77777777" w:rsidR="00383878" w:rsidRPr="000B5735" w:rsidRDefault="00383878" w:rsidP="00573E69">
            <w:pPr>
              <w:pStyle w:val="Telobesedila2"/>
              <w:rPr>
                <w:rFonts w:cs="Arial"/>
                <w:sz w:val="20"/>
                <w:lang w:val="sl-SI"/>
              </w:rPr>
            </w:pPr>
          </w:p>
        </w:tc>
      </w:tr>
      <w:tr w:rsidR="00383878" w:rsidRPr="000B5735" w14:paraId="7B45D55F" w14:textId="77777777" w:rsidTr="00573E69">
        <w:trPr>
          <w:gridAfter w:val="1"/>
          <w:wAfter w:w="68" w:type="dxa"/>
        </w:trPr>
        <w:tc>
          <w:tcPr>
            <w:tcW w:w="1135" w:type="dxa"/>
            <w:gridSpan w:val="2"/>
          </w:tcPr>
          <w:p w14:paraId="6727F1EE" w14:textId="0AB84001" w:rsidR="00383878" w:rsidRPr="000B5735" w:rsidRDefault="00B036A8" w:rsidP="00573E69">
            <w:pPr>
              <w:jc w:val="both"/>
              <w:rPr>
                <w:rFonts w:cs="Arial"/>
                <w:b/>
              </w:rPr>
            </w:pPr>
            <w:r w:rsidRPr="00B036A8">
              <w:rPr>
                <w:rFonts w:cs="Arial"/>
                <w:b/>
                <w:color w:val="EE0000"/>
              </w:rPr>
              <w:t>18</w:t>
            </w:r>
            <w:r w:rsidR="00383878" w:rsidRPr="000B5735">
              <w:rPr>
                <w:rFonts w:cs="Arial"/>
                <w:b/>
              </w:rPr>
              <w:t>.2</w:t>
            </w:r>
          </w:p>
        </w:tc>
        <w:tc>
          <w:tcPr>
            <w:tcW w:w="8363" w:type="dxa"/>
            <w:gridSpan w:val="2"/>
          </w:tcPr>
          <w:p w14:paraId="02791C78" w14:textId="77777777" w:rsidR="00383878" w:rsidRPr="000B5735" w:rsidRDefault="00383878" w:rsidP="00573E69">
            <w:pPr>
              <w:pStyle w:val="Telobesedila2"/>
              <w:rPr>
                <w:rFonts w:cs="Arial"/>
                <w:b/>
                <w:sz w:val="20"/>
                <w:lang w:val="sl-SI"/>
              </w:rPr>
            </w:pPr>
            <w:r w:rsidRPr="000B5735">
              <w:rPr>
                <w:rFonts w:cs="Arial"/>
                <w:b/>
                <w:sz w:val="20"/>
                <w:lang w:val="sl-SI"/>
              </w:rPr>
              <w:t>Razpoložljivost</w:t>
            </w:r>
          </w:p>
        </w:tc>
      </w:tr>
      <w:tr w:rsidR="00383878" w:rsidRPr="000B5735" w14:paraId="42541BB6" w14:textId="77777777" w:rsidTr="00573E69">
        <w:trPr>
          <w:gridAfter w:val="1"/>
          <w:wAfter w:w="68" w:type="dxa"/>
        </w:trPr>
        <w:tc>
          <w:tcPr>
            <w:tcW w:w="1135" w:type="dxa"/>
            <w:gridSpan w:val="2"/>
          </w:tcPr>
          <w:p w14:paraId="41179D0B" w14:textId="77777777" w:rsidR="00383878" w:rsidRPr="000B5735" w:rsidRDefault="00383878" w:rsidP="00573E69">
            <w:pPr>
              <w:jc w:val="both"/>
              <w:rPr>
                <w:rFonts w:cs="Arial"/>
              </w:rPr>
            </w:pPr>
          </w:p>
        </w:tc>
        <w:tc>
          <w:tcPr>
            <w:tcW w:w="8363" w:type="dxa"/>
            <w:gridSpan w:val="2"/>
          </w:tcPr>
          <w:p w14:paraId="41F07F65" w14:textId="77777777" w:rsidR="00383878" w:rsidRPr="000B5735" w:rsidRDefault="00383878" w:rsidP="00573E69">
            <w:pPr>
              <w:pStyle w:val="Telobesedila2"/>
              <w:rPr>
                <w:rFonts w:cs="Arial"/>
                <w:sz w:val="20"/>
                <w:lang w:val="sl-SI"/>
              </w:rPr>
            </w:pPr>
          </w:p>
        </w:tc>
      </w:tr>
      <w:tr w:rsidR="00383878" w:rsidRPr="000B5735" w14:paraId="42A6DCE9" w14:textId="77777777" w:rsidTr="00573E69">
        <w:trPr>
          <w:gridAfter w:val="1"/>
          <w:wAfter w:w="68" w:type="dxa"/>
        </w:trPr>
        <w:tc>
          <w:tcPr>
            <w:tcW w:w="1135" w:type="dxa"/>
            <w:gridSpan w:val="2"/>
          </w:tcPr>
          <w:p w14:paraId="2FB7DCAD" w14:textId="77777777" w:rsidR="00383878" w:rsidRPr="000B5735" w:rsidRDefault="00383878" w:rsidP="00573E69">
            <w:pPr>
              <w:jc w:val="both"/>
              <w:rPr>
                <w:rFonts w:cs="Arial"/>
              </w:rPr>
            </w:pPr>
          </w:p>
        </w:tc>
        <w:tc>
          <w:tcPr>
            <w:tcW w:w="8363" w:type="dxa"/>
            <w:gridSpan w:val="2"/>
          </w:tcPr>
          <w:p w14:paraId="3B999E3B" w14:textId="77777777" w:rsidR="00383878" w:rsidRPr="000B5735" w:rsidRDefault="00383878" w:rsidP="00573E69">
            <w:pPr>
              <w:pStyle w:val="Telobesedila-zamik3"/>
              <w:ind w:left="0"/>
              <w:rPr>
                <w:rFonts w:cs="Arial"/>
                <w:lang w:val="sl-SI"/>
              </w:rPr>
            </w:pPr>
            <w:r w:rsidRPr="000B5735">
              <w:rPr>
                <w:rFonts w:cs="Arial"/>
                <w:lang w:val="sl-SI"/>
              </w:rPr>
              <w:t xml:space="preserve">Razpoložljivost je verjetnost, da je </w:t>
            </w:r>
            <w:r w:rsidR="00304DF9">
              <w:rPr>
                <w:rFonts w:cs="Arial"/>
                <w:lang w:val="sl-SI"/>
              </w:rPr>
              <w:t>lokomotiva</w:t>
            </w:r>
            <w:r w:rsidRPr="000B5735">
              <w:rPr>
                <w:rFonts w:cs="Arial"/>
                <w:lang w:val="sl-SI"/>
              </w:rPr>
              <w:t xml:space="preserve"> nek njen sklop/podsklop ali komponenta v poljubnem trenutku sposobna učinkovito opravljati svojo funkcijo v danih pogojih obratovanja. </w:t>
            </w:r>
          </w:p>
          <w:p w14:paraId="0F581EEB" w14:textId="77777777" w:rsidR="00383878" w:rsidRPr="000B5735" w:rsidRDefault="00383878" w:rsidP="00573E69">
            <w:pPr>
              <w:pStyle w:val="Telobesedila2"/>
              <w:rPr>
                <w:rFonts w:cs="Arial"/>
                <w:sz w:val="20"/>
                <w:lang w:val="sl-SI"/>
              </w:rPr>
            </w:pPr>
          </w:p>
        </w:tc>
      </w:tr>
      <w:tr w:rsidR="00383878" w:rsidRPr="000B5735" w14:paraId="5872487C" w14:textId="77777777" w:rsidTr="00573E69">
        <w:trPr>
          <w:gridAfter w:val="1"/>
          <w:wAfter w:w="68" w:type="dxa"/>
        </w:trPr>
        <w:tc>
          <w:tcPr>
            <w:tcW w:w="1135" w:type="dxa"/>
            <w:gridSpan w:val="2"/>
          </w:tcPr>
          <w:p w14:paraId="1675B1AF" w14:textId="41FDA141" w:rsidR="00383878" w:rsidRPr="000B5735" w:rsidRDefault="00B036A8" w:rsidP="00573E69">
            <w:pPr>
              <w:jc w:val="both"/>
              <w:rPr>
                <w:rFonts w:cs="Arial"/>
                <w:b/>
              </w:rPr>
            </w:pPr>
            <w:r w:rsidRPr="00B036A8">
              <w:rPr>
                <w:rFonts w:cs="Arial"/>
                <w:b/>
                <w:color w:val="EE0000"/>
              </w:rPr>
              <w:lastRenderedPageBreak/>
              <w:t>18</w:t>
            </w:r>
            <w:r w:rsidR="00383878" w:rsidRPr="000B5735">
              <w:rPr>
                <w:rFonts w:cs="Arial"/>
                <w:b/>
              </w:rPr>
              <w:t>.2.1</w:t>
            </w:r>
          </w:p>
        </w:tc>
        <w:tc>
          <w:tcPr>
            <w:tcW w:w="8363" w:type="dxa"/>
            <w:gridSpan w:val="2"/>
          </w:tcPr>
          <w:p w14:paraId="3C2E54A6" w14:textId="77777777" w:rsidR="00383878" w:rsidRPr="000B5735" w:rsidRDefault="00383878" w:rsidP="00573E69">
            <w:pPr>
              <w:pStyle w:val="Telobesedila2"/>
              <w:rPr>
                <w:rFonts w:cs="Arial"/>
                <w:b/>
                <w:sz w:val="20"/>
                <w:lang w:val="sl-SI"/>
              </w:rPr>
            </w:pPr>
            <w:r w:rsidRPr="000B5735">
              <w:rPr>
                <w:rFonts w:cs="Arial"/>
                <w:b/>
                <w:sz w:val="20"/>
                <w:lang w:val="sl-SI"/>
              </w:rPr>
              <w:t>Indeks razpoložljivosti</w:t>
            </w:r>
          </w:p>
        </w:tc>
      </w:tr>
      <w:tr w:rsidR="00295A48" w:rsidRPr="00295A48" w14:paraId="29EDAA18" w14:textId="77777777" w:rsidTr="00573E69">
        <w:trPr>
          <w:gridAfter w:val="1"/>
          <w:wAfter w:w="68" w:type="dxa"/>
        </w:trPr>
        <w:tc>
          <w:tcPr>
            <w:tcW w:w="1135" w:type="dxa"/>
            <w:gridSpan w:val="2"/>
          </w:tcPr>
          <w:p w14:paraId="33539144" w14:textId="77777777" w:rsidR="00383878" w:rsidRPr="00295A48" w:rsidRDefault="00383878" w:rsidP="00573E69">
            <w:pPr>
              <w:jc w:val="both"/>
              <w:rPr>
                <w:rFonts w:cs="Arial"/>
              </w:rPr>
            </w:pPr>
          </w:p>
        </w:tc>
        <w:tc>
          <w:tcPr>
            <w:tcW w:w="8363" w:type="dxa"/>
            <w:gridSpan w:val="2"/>
          </w:tcPr>
          <w:p w14:paraId="27F8BDD7" w14:textId="77777777" w:rsidR="00383878" w:rsidRPr="00295A48" w:rsidRDefault="00383878" w:rsidP="00573E69">
            <w:pPr>
              <w:jc w:val="both"/>
              <w:rPr>
                <w:rFonts w:cs="Arial"/>
              </w:rPr>
            </w:pPr>
            <w:r w:rsidRPr="00295A48">
              <w:rPr>
                <w:rFonts w:cs="Arial"/>
              </w:rPr>
              <w:t xml:space="preserve">Za oceno razpoložljivosti se upoštevajo ure, ko </w:t>
            </w:r>
            <w:r w:rsidR="00304DF9" w:rsidRPr="00295A48">
              <w:rPr>
                <w:rFonts w:cs="Arial"/>
              </w:rPr>
              <w:t>lokomotive</w:t>
            </w:r>
            <w:r w:rsidRPr="00295A48">
              <w:rPr>
                <w:rFonts w:cs="Arial"/>
              </w:rPr>
              <w:t xml:space="preserve">, ki sestavljajo vozni park, niso v obratovanju zaradi okvar. Pri tem se upošteva čas, ko je </w:t>
            </w:r>
            <w:r w:rsidR="00304DF9" w:rsidRPr="00295A48">
              <w:rPr>
                <w:rFonts w:cs="Arial"/>
              </w:rPr>
              <w:t>lokomotiva</w:t>
            </w:r>
            <w:r w:rsidRPr="00295A48">
              <w:rPr>
                <w:rFonts w:cs="Arial"/>
              </w:rPr>
              <w:t xml:space="preserve"> zadržana kar vključuje diagnozo okvare, čas za zamenjavo ali popravilo komponente, preizkus funkcij in obratovanja. </w:t>
            </w:r>
          </w:p>
          <w:p w14:paraId="0C97964F" w14:textId="77777777" w:rsidR="00383878" w:rsidRPr="00295A48" w:rsidRDefault="00383878" w:rsidP="00573E69">
            <w:pPr>
              <w:ind w:left="720"/>
              <w:jc w:val="both"/>
              <w:rPr>
                <w:rFonts w:cs="Arial"/>
              </w:rPr>
            </w:pPr>
          </w:p>
          <w:p w14:paraId="2E6E06D4" w14:textId="77777777" w:rsidR="00383878" w:rsidRPr="00295A48" w:rsidRDefault="00383878" w:rsidP="00573E69">
            <w:pPr>
              <w:pStyle w:val="Telobesedila-zamik"/>
              <w:ind w:left="0"/>
              <w:rPr>
                <w:rFonts w:cs="Arial"/>
              </w:rPr>
            </w:pPr>
            <w:r w:rsidRPr="00295A48">
              <w:rPr>
                <w:rFonts w:cs="Arial"/>
              </w:rPr>
              <w:t xml:space="preserve">Uporabi se naslednja formula: </w:t>
            </w:r>
          </w:p>
          <w:p w14:paraId="4E08BA59" w14:textId="77777777" w:rsidR="00D53A1C" w:rsidRPr="00295A48" w:rsidRDefault="00383878" w:rsidP="00573E69">
            <w:pPr>
              <w:rPr>
                <w:rFonts w:cs="Arial"/>
                <w:b/>
              </w:rPr>
            </w:pPr>
            <w:r w:rsidRPr="00295A48">
              <w:rPr>
                <w:rFonts w:cs="Arial"/>
              </w:rPr>
              <w:t xml:space="preserve">                                                   </w:t>
            </w:r>
            <w:r w:rsidRPr="00295A48">
              <w:rPr>
                <w:rFonts w:cs="Arial"/>
              </w:rPr>
              <w:tab/>
            </w:r>
            <w:r w:rsidRPr="00295A48">
              <w:rPr>
                <w:rFonts w:cs="Arial"/>
              </w:rPr>
              <w:tab/>
            </w:r>
            <m:oMath>
              <m:r>
                <m:rPr>
                  <m:sty m:val="p"/>
                </m:rPr>
                <w:rPr>
                  <w:rFonts w:ascii="Cambria Math" w:hAnsi="Cambria Math"/>
                  <w:sz w:val="24"/>
                </w:rPr>
                <w:br/>
              </m:r>
            </m:oMath>
            <w:r w:rsidR="00E06DDB" w:rsidRPr="00295A48">
              <w:rPr>
                <w:rFonts w:cs="Arial"/>
              </w:rPr>
              <w:t xml:space="preserve">indeks razpoložljivosti : </w:t>
            </w:r>
            <m:oMath>
              <m:r>
                <m:rPr>
                  <m:sty m:val="bi"/>
                </m:rPr>
                <w:rPr>
                  <w:rFonts w:ascii="Cambria Math" w:hAnsi="Cambria Math" w:cs="Arial"/>
                </w:rPr>
                <m:t xml:space="preserve">D= </m:t>
              </m:r>
              <m:d>
                <m:dPr>
                  <m:begChr m:val="["/>
                  <m:endChr m:val="]"/>
                  <m:ctrlPr>
                    <w:rPr>
                      <w:rFonts w:ascii="Cambria Math" w:hAnsi="Cambria Math" w:cs="Arial"/>
                      <w:i/>
                    </w:rPr>
                  </m:ctrlPr>
                </m:dPr>
                <m:e>
                  <m:r>
                    <m:rPr>
                      <m:sty m:val="bi"/>
                    </m:rPr>
                    <w:rPr>
                      <w:rFonts w:ascii="Cambria Math" w:hAnsi="Cambria Math" w:cs="Arial"/>
                    </w:rPr>
                    <m:t xml:space="preserve">1- </m:t>
                  </m:r>
                  <m:f>
                    <m:fPr>
                      <m:ctrlPr>
                        <w:rPr>
                          <w:rFonts w:ascii="Cambria Math" w:hAnsi="Cambria Math" w:cs="Arial"/>
                          <w:i/>
                        </w:rPr>
                      </m:ctrlPr>
                    </m:fPr>
                    <m:num>
                      <m:nary>
                        <m:naryPr>
                          <m:chr m:val="∑"/>
                          <m:limLoc m:val="undOvr"/>
                          <m:ctrlPr>
                            <w:rPr>
                              <w:rFonts w:ascii="Cambria Math" w:hAnsi="Cambria Math" w:cs="Arial"/>
                              <w:i/>
                            </w:rPr>
                          </m:ctrlPr>
                        </m:naryPr>
                        <m:sub>
                          <m:r>
                            <m:rPr>
                              <m:sty m:val="bi"/>
                            </m:rPr>
                            <w:rPr>
                              <w:rFonts w:ascii="Cambria Math" w:hAnsi="Cambria Math" w:cs="Arial"/>
                            </w:rPr>
                            <m:t>j=1</m:t>
                          </m:r>
                        </m:sub>
                        <m:sup>
                          <m:r>
                            <m:rPr>
                              <m:sty m:val="bi"/>
                            </m:rPr>
                            <w:rPr>
                              <w:rFonts w:ascii="Cambria Math" w:hAnsi="Cambria Math" w:cs="Arial"/>
                            </w:rPr>
                            <m:t>N</m:t>
                          </m:r>
                        </m:sup>
                        <m:e>
                          <m:d>
                            <m:dPr>
                              <m:ctrlPr>
                                <w:rPr>
                                  <w:rFonts w:ascii="Cambria Math" w:hAnsi="Cambria Math" w:cs="Arial"/>
                                  <w:i/>
                                </w:rPr>
                              </m:ctrlPr>
                            </m:dPr>
                            <m:e>
                              <m:nary>
                                <m:naryPr>
                                  <m:chr m:val="∑"/>
                                  <m:limLoc m:val="undOvr"/>
                                  <m:ctrlPr>
                                    <w:rPr>
                                      <w:rFonts w:ascii="Cambria Math" w:hAnsi="Cambria Math" w:cs="Arial"/>
                                      <w:i/>
                                    </w:rPr>
                                  </m:ctrlPr>
                                </m:naryPr>
                                <m:sub>
                                  <m:r>
                                    <m:rPr>
                                      <m:sty m:val="bi"/>
                                    </m:rPr>
                                    <w:rPr>
                                      <w:rFonts w:ascii="Cambria Math" w:hAnsi="Cambria Math" w:cs="Arial"/>
                                    </w:rPr>
                                    <m:t>i=1</m:t>
                                  </m:r>
                                </m:sub>
                                <m:sup>
                                  <m:sSub>
                                    <m:sSubPr>
                                      <m:ctrlPr>
                                        <w:rPr>
                                          <w:rFonts w:ascii="Cambria Math" w:hAnsi="Cambria Math" w:cs="Arial"/>
                                          <w:i/>
                                        </w:rPr>
                                      </m:ctrlPr>
                                    </m:sSubPr>
                                    <m:e>
                                      <m:r>
                                        <m:rPr>
                                          <m:sty m:val="bi"/>
                                        </m:rPr>
                                        <w:rPr>
                                          <w:rFonts w:ascii="Cambria Math" w:hAnsi="Cambria Math" w:cs="Arial"/>
                                        </w:rPr>
                                        <m:t>G</m:t>
                                      </m:r>
                                    </m:e>
                                    <m:sub>
                                      <m:r>
                                        <m:rPr>
                                          <m:sty m:val="bi"/>
                                        </m:rPr>
                                        <w:rPr>
                                          <w:rFonts w:ascii="Cambria Math" w:hAnsi="Cambria Math" w:cs="Arial"/>
                                        </w:rPr>
                                        <m:t>j</m:t>
                                      </m:r>
                                    </m:sub>
                                  </m:sSub>
                                </m:sup>
                                <m:e>
                                  <m:sSub>
                                    <m:sSubPr>
                                      <m:ctrlPr>
                                        <w:rPr>
                                          <w:rFonts w:ascii="Cambria Math" w:hAnsi="Cambria Math" w:cs="Arial"/>
                                          <w:i/>
                                        </w:rPr>
                                      </m:ctrlPr>
                                    </m:sSubPr>
                                    <m:e>
                                      <m:r>
                                        <m:rPr>
                                          <m:sty m:val="bi"/>
                                        </m:rPr>
                                        <w:rPr>
                                          <w:rFonts w:ascii="Cambria Math" w:hAnsi="Cambria Math" w:cs="Arial"/>
                                        </w:rPr>
                                        <m:t>H</m:t>
                                      </m:r>
                                    </m:e>
                                    <m:sub>
                                      <m:r>
                                        <m:rPr>
                                          <m:sty m:val="bi"/>
                                        </m:rPr>
                                        <w:rPr>
                                          <w:rFonts w:ascii="Cambria Math" w:hAnsi="Cambria Math" w:cs="Arial"/>
                                        </w:rPr>
                                        <m:t>ij</m:t>
                                      </m:r>
                                    </m:sub>
                                  </m:sSub>
                                </m:e>
                              </m:nary>
                            </m:e>
                          </m:d>
                        </m:e>
                      </m:nary>
                    </m:num>
                    <m:den>
                      <m:r>
                        <m:rPr>
                          <m:sty m:val="bi"/>
                        </m:rPr>
                        <w:rPr>
                          <w:rFonts w:ascii="Cambria Math" w:hAnsi="Cambria Math" w:cs="Arial"/>
                        </w:rPr>
                        <m:t xml:space="preserve">24 ∙ </m:t>
                      </m:r>
                      <m:nary>
                        <m:naryPr>
                          <m:chr m:val="∑"/>
                          <m:limLoc m:val="undOvr"/>
                          <m:subHide m:val="1"/>
                          <m:supHide m:val="1"/>
                          <m:ctrlPr>
                            <w:rPr>
                              <w:rFonts w:ascii="Cambria Math" w:hAnsi="Cambria Math" w:cs="Arial"/>
                              <w:i/>
                            </w:rPr>
                          </m:ctrlPr>
                        </m:naryPr>
                        <m:sub/>
                        <m:sup/>
                        <m:e>
                          <m:sSub>
                            <m:sSubPr>
                              <m:ctrlPr>
                                <w:rPr>
                                  <w:rFonts w:ascii="Cambria Math" w:hAnsi="Cambria Math" w:cs="Arial"/>
                                  <w:i/>
                                </w:rPr>
                              </m:ctrlPr>
                            </m:sSubPr>
                            <m:e>
                              <m:r>
                                <m:rPr>
                                  <m:sty m:val="bi"/>
                                </m:rPr>
                                <w:rPr>
                                  <w:rFonts w:ascii="Cambria Math" w:hAnsi="Cambria Math" w:cs="Arial"/>
                                </w:rPr>
                                <m:t>G</m:t>
                              </m:r>
                            </m:e>
                            <m:sub>
                              <m:r>
                                <m:rPr>
                                  <m:sty m:val="bi"/>
                                </m:rPr>
                                <w:rPr>
                                  <w:rFonts w:ascii="Cambria Math" w:hAnsi="Cambria Math" w:cs="Arial"/>
                                </w:rPr>
                                <m:t>j</m:t>
                              </m:r>
                            </m:sub>
                          </m:sSub>
                        </m:e>
                      </m:nary>
                    </m:den>
                  </m:f>
                </m:e>
              </m:d>
              <m:r>
                <m:rPr>
                  <m:sty m:val="bi"/>
                </m:rPr>
                <w:rPr>
                  <w:rFonts w:ascii="Cambria Math" w:hAnsi="Cambria Math" w:cs="Arial"/>
                </w:rPr>
                <m:t>∙ 100= [%]</m:t>
              </m:r>
            </m:oMath>
          </w:p>
          <w:p w14:paraId="3FE1BF2D" w14:textId="77777777" w:rsidR="00383878" w:rsidRPr="00295A48" w:rsidRDefault="00383878" w:rsidP="00573E69">
            <w:pPr>
              <w:rPr>
                <w:rFonts w:cs="Arial"/>
              </w:rPr>
            </w:pPr>
            <w:r w:rsidRPr="00295A48">
              <w:rPr>
                <w:rFonts w:cs="Arial"/>
              </w:rPr>
              <w:t>kjer je:</w:t>
            </w:r>
          </w:p>
          <w:p w14:paraId="526FE8D4" w14:textId="77777777" w:rsidR="00383878" w:rsidRPr="00295A48" w:rsidRDefault="00383878" w:rsidP="00573E69">
            <w:pPr>
              <w:rPr>
                <w:rFonts w:cs="Arial"/>
              </w:rPr>
            </w:pPr>
            <w:r w:rsidRPr="00295A48">
              <w:rPr>
                <w:rFonts w:cs="Arial"/>
              </w:rPr>
              <w:t xml:space="preserve">N = število opazovanih </w:t>
            </w:r>
            <w:r w:rsidR="00304DF9" w:rsidRPr="00295A48">
              <w:rPr>
                <w:rFonts w:cs="Arial"/>
              </w:rPr>
              <w:t>lokomotiv</w:t>
            </w:r>
            <w:r w:rsidRPr="00295A48">
              <w:rPr>
                <w:rFonts w:cs="Arial"/>
              </w:rPr>
              <w:t>, ki sestavljajo vozni park;</w:t>
            </w:r>
          </w:p>
          <w:p w14:paraId="2A43F1CC" w14:textId="77777777" w:rsidR="00383878" w:rsidRPr="00295A48" w:rsidRDefault="00383878" w:rsidP="00573E69">
            <w:pPr>
              <w:rPr>
                <w:rFonts w:cs="Arial"/>
              </w:rPr>
            </w:pPr>
            <w:proofErr w:type="spellStart"/>
            <w:r w:rsidRPr="00295A48">
              <w:rPr>
                <w:rFonts w:cs="Arial"/>
              </w:rPr>
              <w:t>Hij</w:t>
            </w:r>
            <w:proofErr w:type="spellEnd"/>
            <w:r w:rsidRPr="00295A48">
              <w:rPr>
                <w:rFonts w:cs="Arial"/>
              </w:rPr>
              <w:t xml:space="preserve"> = čas (</w:t>
            </w:r>
            <w:proofErr w:type="spellStart"/>
            <w:r w:rsidRPr="00295A48">
              <w:rPr>
                <w:rFonts w:cs="Arial"/>
              </w:rPr>
              <w:t>št.ur</w:t>
            </w:r>
            <w:proofErr w:type="spellEnd"/>
            <w:r w:rsidRPr="00295A48">
              <w:rPr>
                <w:rFonts w:cs="Arial"/>
              </w:rPr>
              <w:t xml:space="preserve">), ko j-ta </w:t>
            </w:r>
            <w:r w:rsidR="00304DF9" w:rsidRPr="00295A48">
              <w:rPr>
                <w:rFonts w:cs="Arial"/>
              </w:rPr>
              <w:t>lokomotiva</w:t>
            </w:r>
            <w:r w:rsidRPr="00295A48">
              <w:rPr>
                <w:rFonts w:cs="Arial"/>
              </w:rPr>
              <w:t xml:space="preserve"> zaradi okvare ni bila sposobna delovati tekom i-tega dne</w:t>
            </w:r>
          </w:p>
          <w:p w14:paraId="0B9FDE5A" w14:textId="77777777" w:rsidR="00383878" w:rsidRPr="00295A48" w:rsidRDefault="00383878" w:rsidP="00573E69">
            <w:pPr>
              <w:rPr>
                <w:rFonts w:cs="Arial"/>
              </w:rPr>
            </w:pPr>
            <w:r w:rsidRPr="00295A48">
              <w:rPr>
                <w:rFonts w:cs="Arial"/>
              </w:rPr>
              <w:t>24 = ur na dan</w:t>
            </w:r>
          </w:p>
          <w:p w14:paraId="0F21E1DD" w14:textId="77777777" w:rsidR="00383878" w:rsidRPr="00295A48" w:rsidRDefault="00383878" w:rsidP="00573E69">
            <w:pPr>
              <w:rPr>
                <w:rFonts w:cs="Arial"/>
              </w:rPr>
            </w:pPr>
            <w:proofErr w:type="spellStart"/>
            <w:r w:rsidRPr="00295A48">
              <w:rPr>
                <w:rFonts w:cs="Arial"/>
              </w:rPr>
              <w:t>Gj</w:t>
            </w:r>
            <w:proofErr w:type="spellEnd"/>
            <w:r w:rsidRPr="00295A48">
              <w:rPr>
                <w:rFonts w:cs="Arial"/>
              </w:rPr>
              <w:t xml:space="preserve"> = število dni obratovanja j-te </w:t>
            </w:r>
            <w:r w:rsidR="00304DF9" w:rsidRPr="00295A48">
              <w:rPr>
                <w:rFonts w:cs="Arial"/>
              </w:rPr>
              <w:t>lokomotive</w:t>
            </w:r>
            <w:r w:rsidRPr="00295A48">
              <w:rPr>
                <w:rFonts w:cs="Arial"/>
              </w:rPr>
              <w:t>, ki se jih upošteva za oceno razpoložljivosti.</w:t>
            </w:r>
          </w:p>
          <w:p w14:paraId="21E2937C" w14:textId="77777777" w:rsidR="00383878" w:rsidRPr="00295A48" w:rsidRDefault="00383878" w:rsidP="00573E69">
            <w:pPr>
              <w:jc w:val="both"/>
              <w:rPr>
                <w:rFonts w:cs="Arial"/>
              </w:rPr>
            </w:pPr>
          </w:p>
          <w:p w14:paraId="0C40B85E" w14:textId="77777777" w:rsidR="00383878" w:rsidRPr="00295A48" w:rsidRDefault="00383878" w:rsidP="00573E69">
            <w:pPr>
              <w:pStyle w:val="Telobesedila2"/>
              <w:rPr>
                <w:rFonts w:cs="Arial"/>
                <w:b/>
                <w:sz w:val="20"/>
                <w:lang w:val="sl-SI"/>
              </w:rPr>
            </w:pPr>
          </w:p>
        </w:tc>
      </w:tr>
      <w:tr w:rsidR="00383878" w:rsidRPr="000B5735" w14:paraId="79A5CAA2" w14:textId="77777777" w:rsidTr="00573E69">
        <w:trPr>
          <w:gridAfter w:val="1"/>
          <w:wAfter w:w="68" w:type="dxa"/>
        </w:trPr>
        <w:tc>
          <w:tcPr>
            <w:tcW w:w="1135" w:type="dxa"/>
            <w:gridSpan w:val="2"/>
            <w:shd w:val="clear" w:color="auto" w:fill="auto"/>
          </w:tcPr>
          <w:p w14:paraId="1DA31A2F" w14:textId="414F4181" w:rsidR="00383878" w:rsidRPr="000B5735" w:rsidRDefault="00B036A8" w:rsidP="00573E69">
            <w:pPr>
              <w:jc w:val="both"/>
              <w:rPr>
                <w:rFonts w:cs="Arial"/>
                <w:b/>
              </w:rPr>
            </w:pPr>
            <w:r w:rsidRPr="00B036A8">
              <w:rPr>
                <w:rFonts w:cs="Arial"/>
                <w:b/>
                <w:color w:val="EE0000"/>
              </w:rPr>
              <w:t>18</w:t>
            </w:r>
            <w:r w:rsidR="00383878" w:rsidRPr="000B5735">
              <w:rPr>
                <w:rFonts w:cs="Arial"/>
                <w:b/>
              </w:rPr>
              <w:t>.2.2</w:t>
            </w:r>
          </w:p>
        </w:tc>
        <w:tc>
          <w:tcPr>
            <w:tcW w:w="8363" w:type="dxa"/>
            <w:gridSpan w:val="2"/>
          </w:tcPr>
          <w:p w14:paraId="15305126" w14:textId="77777777" w:rsidR="00383878" w:rsidRPr="000B5735" w:rsidRDefault="00383878" w:rsidP="00573E69">
            <w:pPr>
              <w:jc w:val="both"/>
              <w:rPr>
                <w:rFonts w:cs="Arial"/>
                <w:b/>
                <w:highlight w:val="lightGray"/>
              </w:rPr>
            </w:pPr>
            <w:r w:rsidRPr="000B5735">
              <w:rPr>
                <w:rFonts w:cs="Arial"/>
                <w:b/>
              </w:rPr>
              <w:t>Zahtevana razpoložljivost</w:t>
            </w:r>
          </w:p>
        </w:tc>
      </w:tr>
      <w:tr w:rsidR="00383878" w:rsidRPr="000B5735" w14:paraId="313A23D8" w14:textId="77777777" w:rsidTr="00573E69">
        <w:trPr>
          <w:gridAfter w:val="1"/>
          <w:wAfter w:w="68" w:type="dxa"/>
        </w:trPr>
        <w:tc>
          <w:tcPr>
            <w:tcW w:w="1135" w:type="dxa"/>
            <w:gridSpan w:val="2"/>
            <w:shd w:val="clear" w:color="auto" w:fill="auto"/>
          </w:tcPr>
          <w:p w14:paraId="685BB304" w14:textId="77777777" w:rsidR="00383878" w:rsidRPr="000B5735" w:rsidRDefault="00383878" w:rsidP="00573E69">
            <w:pPr>
              <w:jc w:val="both"/>
              <w:rPr>
                <w:rFonts w:cs="Arial"/>
              </w:rPr>
            </w:pPr>
          </w:p>
        </w:tc>
        <w:tc>
          <w:tcPr>
            <w:tcW w:w="8363" w:type="dxa"/>
            <w:gridSpan w:val="2"/>
          </w:tcPr>
          <w:p w14:paraId="20EF9E8F" w14:textId="77777777" w:rsidR="00383878" w:rsidRPr="000B5735" w:rsidRDefault="00383878" w:rsidP="00573E69">
            <w:pPr>
              <w:pStyle w:val="Telobesedila-zamik"/>
              <w:ind w:left="0"/>
              <w:rPr>
                <w:rFonts w:cs="Arial"/>
              </w:rPr>
            </w:pPr>
            <w:r w:rsidRPr="000B5735">
              <w:rPr>
                <w:rFonts w:cs="Arial"/>
              </w:rPr>
              <w:t xml:space="preserve">Zahtevana razpoložljivost brez časa za vzdrževanje: </w:t>
            </w:r>
            <w:r w:rsidRPr="000B5735">
              <w:rPr>
                <w:rFonts w:cs="Arial"/>
              </w:rPr>
              <w:tab/>
              <w:t xml:space="preserve">          </w:t>
            </w:r>
            <w:r w:rsidRPr="000B5735">
              <w:rPr>
                <w:rFonts w:cs="Arial"/>
              </w:rPr>
              <w:tab/>
              <w:t>D  &gt;=  95 %</w:t>
            </w:r>
          </w:p>
          <w:p w14:paraId="23A2A254" w14:textId="77777777" w:rsidR="00383878" w:rsidRPr="000B5735" w:rsidRDefault="00383878" w:rsidP="00573E69">
            <w:pPr>
              <w:pStyle w:val="Telobesedila-zamik"/>
              <w:ind w:left="0"/>
              <w:rPr>
                <w:rFonts w:cs="Arial"/>
                <w:highlight w:val="lightGray"/>
              </w:rPr>
            </w:pPr>
          </w:p>
        </w:tc>
      </w:tr>
      <w:tr w:rsidR="00383878" w:rsidRPr="000B5735" w14:paraId="76C53453" w14:textId="77777777" w:rsidTr="00573E69">
        <w:trPr>
          <w:gridAfter w:val="1"/>
          <w:wAfter w:w="68" w:type="dxa"/>
        </w:trPr>
        <w:tc>
          <w:tcPr>
            <w:tcW w:w="1135" w:type="dxa"/>
            <w:gridSpan w:val="2"/>
            <w:shd w:val="clear" w:color="auto" w:fill="auto"/>
          </w:tcPr>
          <w:p w14:paraId="1E7DD935" w14:textId="77D38B6E" w:rsidR="00383878" w:rsidRPr="000B5735" w:rsidRDefault="00B45634" w:rsidP="00573E69">
            <w:pPr>
              <w:jc w:val="both"/>
              <w:rPr>
                <w:rFonts w:cs="Arial"/>
                <w:b/>
              </w:rPr>
            </w:pPr>
            <w:r w:rsidRPr="00B45634">
              <w:rPr>
                <w:rFonts w:cs="Arial"/>
                <w:b/>
                <w:color w:val="EE0000"/>
              </w:rPr>
              <w:t>18</w:t>
            </w:r>
            <w:r w:rsidR="00383878" w:rsidRPr="000B5735">
              <w:rPr>
                <w:rFonts w:cs="Arial"/>
                <w:b/>
              </w:rPr>
              <w:t>.2.3</w:t>
            </w:r>
          </w:p>
        </w:tc>
        <w:tc>
          <w:tcPr>
            <w:tcW w:w="8363" w:type="dxa"/>
            <w:gridSpan w:val="2"/>
          </w:tcPr>
          <w:p w14:paraId="5D028185" w14:textId="77777777" w:rsidR="00383878" w:rsidRPr="000B5735" w:rsidRDefault="00383878" w:rsidP="00573E69">
            <w:pPr>
              <w:rPr>
                <w:rFonts w:cs="Arial"/>
                <w:b/>
              </w:rPr>
            </w:pPr>
            <w:r w:rsidRPr="000B5735">
              <w:rPr>
                <w:rFonts w:cs="Arial"/>
                <w:b/>
              </w:rPr>
              <w:t>Ocenjevanje razpoložljivosti</w:t>
            </w:r>
          </w:p>
          <w:p w14:paraId="442FBF28" w14:textId="77777777" w:rsidR="00383878" w:rsidRPr="000B5735" w:rsidRDefault="00383878" w:rsidP="00573E69">
            <w:pPr>
              <w:jc w:val="both"/>
              <w:rPr>
                <w:rFonts w:cs="Arial"/>
                <w:b/>
                <w:highlight w:val="lightGray"/>
              </w:rPr>
            </w:pPr>
          </w:p>
        </w:tc>
      </w:tr>
      <w:tr w:rsidR="00383878" w:rsidRPr="000B5735" w14:paraId="3A754852" w14:textId="77777777" w:rsidTr="00573E69">
        <w:trPr>
          <w:gridAfter w:val="1"/>
          <w:wAfter w:w="68" w:type="dxa"/>
        </w:trPr>
        <w:tc>
          <w:tcPr>
            <w:tcW w:w="1135" w:type="dxa"/>
            <w:gridSpan w:val="2"/>
            <w:shd w:val="clear" w:color="auto" w:fill="auto"/>
          </w:tcPr>
          <w:p w14:paraId="06754958" w14:textId="77777777" w:rsidR="00383878" w:rsidRPr="000B5735" w:rsidRDefault="00383878" w:rsidP="00573E69">
            <w:pPr>
              <w:jc w:val="both"/>
              <w:rPr>
                <w:rFonts w:cs="Arial"/>
                <w:b/>
              </w:rPr>
            </w:pPr>
          </w:p>
        </w:tc>
        <w:tc>
          <w:tcPr>
            <w:tcW w:w="8363" w:type="dxa"/>
            <w:gridSpan w:val="2"/>
          </w:tcPr>
          <w:p w14:paraId="5C8B6BBD" w14:textId="77777777" w:rsidR="00383878" w:rsidRPr="000B5735" w:rsidRDefault="00383878" w:rsidP="00573E69">
            <w:pPr>
              <w:jc w:val="both"/>
              <w:rPr>
                <w:rFonts w:cs="Arial"/>
              </w:rPr>
            </w:pPr>
            <w:r w:rsidRPr="000B5735">
              <w:rPr>
                <w:rFonts w:cs="Arial"/>
              </w:rPr>
              <w:t xml:space="preserve">Podatke za izračunavanje indeksa razpoložljivosti se pridobi na podlagi podatkov o uporabi </w:t>
            </w:r>
            <w:r w:rsidR="00AE0173">
              <w:rPr>
                <w:rFonts w:cs="Arial"/>
              </w:rPr>
              <w:t>lokomotiv</w:t>
            </w:r>
            <w:r w:rsidRPr="000B5735">
              <w:rPr>
                <w:rFonts w:cs="Arial"/>
              </w:rPr>
              <w:t xml:space="preserve">. </w:t>
            </w:r>
          </w:p>
          <w:p w14:paraId="6BB12965" w14:textId="77777777" w:rsidR="00383878" w:rsidRPr="000B5735" w:rsidRDefault="00383878" w:rsidP="00573E69">
            <w:pPr>
              <w:jc w:val="both"/>
              <w:rPr>
                <w:rFonts w:cs="Arial"/>
              </w:rPr>
            </w:pPr>
            <w:r w:rsidRPr="000B5735">
              <w:rPr>
                <w:rFonts w:cs="Arial"/>
              </w:rPr>
              <w:t xml:space="preserve">Doba ocenjevanja razpoložljivosti se začne dva meseca od pričetka komercialnega obratovanja prve </w:t>
            </w:r>
            <w:r w:rsidR="00AE0173">
              <w:rPr>
                <w:rFonts w:cs="Arial"/>
              </w:rPr>
              <w:t>lokomotive</w:t>
            </w:r>
            <w:r w:rsidRPr="000B5735">
              <w:rPr>
                <w:rFonts w:cs="Arial"/>
              </w:rPr>
              <w:t xml:space="preserve"> in traja do izteka garancijske dobe zadnje prevzete </w:t>
            </w:r>
            <w:r w:rsidR="00AE0173">
              <w:rPr>
                <w:rFonts w:cs="Arial"/>
              </w:rPr>
              <w:t>lokomotive</w:t>
            </w:r>
            <w:r w:rsidRPr="000B5735">
              <w:rPr>
                <w:rFonts w:cs="Arial"/>
              </w:rPr>
              <w:t xml:space="preserve">. Vsaka od </w:t>
            </w:r>
            <w:r w:rsidR="00AE0173">
              <w:rPr>
                <w:rFonts w:cs="Arial"/>
              </w:rPr>
              <w:t>lokomotiv</w:t>
            </w:r>
            <w:r w:rsidRPr="000B5735">
              <w:rPr>
                <w:rFonts w:cs="Arial"/>
              </w:rPr>
              <w:t xml:space="preserve"> bo vključena v ocenjevanje razpoložljivosti dva meseca po pričetku njenega komercialnega obratovanja.</w:t>
            </w:r>
          </w:p>
          <w:p w14:paraId="068DEB93" w14:textId="77777777" w:rsidR="00383878" w:rsidRPr="000B5735" w:rsidRDefault="00383878" w:rsidP="00573E69">
            <w:pPr>
              <w:jc w:val="both"/>
              <w:rPr>
                <w:rFonts w:cs="Arial"/>
              </w:rPr>
            </w:pPr>
            <w:r w:rsidRPr="000B5735">
              <w:rPr>
                <w:rFonts w:cs="Arial"/>
              </w:rPr>
              <w:t xml:space="preserve">Vrednost indeksa razpoložljivosti se izračunava za celotno število </w:t>
            </w:r>
            <w:r w:rsidR="00AE0173">
              <w:rPr>
                <w:rFonts w:cs="Arial"/>
              </w:rPr>
              <w:t xml:space="preserve">lokomotiv </w:t>
            </w:r>
            <w:r w:rsidRPr="000B5735">
              <w:rPr>
                <w:rFonts w:cs="Arial"/>
              </w:rPr>
              <w:t xml:space="preserve">, ki v tekočem ocenjevalnem obdobju sestavljajo vozni park. </w:t>
            </w:r>
          </w:p>
          <w:p w14:paraId="0D931ED4" w14:textId="77777777" w:rsidR="00383878" w:rsidRPr="000B5735" w:rsidRDefault="00383878" w:rsidP="00573E69">
            <w:pPr>
              <w:jc w:val="both"/>
              <w:rPr>
                <w:rFonts w:cs="Arial"/>
              </w:rPr>
            </w:pPr>
            <w:r w:rsidRPr="000B5735">
              <w:rPr>
                <w:rFonts w:cs="Arial"/>
              </w:rPr>
              <w:t>V teku dobe ocenjevanja se bo polletno izračunavala vrednost indeksa razpoložljivosti.</w:t>
            </w:r>
          </w:p>
          <w:p w14:paraId="601255DF" w14:textId="77777777" w:rsidR="00383878" w:rsidRPr="000B5735" w:rsidRDefault="00383878" w:rsidP="00573E69">
            <w:pPr>
              <w:jc w:val="both"/>
              <w:rPr>
                <w:rFonts w:cs="Arial"/>
                <w:b/>
                <w:highlight w:val="lightGray"/>
              </w:rPr>
            </w:pPr>
          </w:p>
        </w:tc>
      </w:tr>
      <w:tr w:rsidR="00383878" w:rsidRPr="000B5735" w14:paraId="57D76621" w14:textId="77777777" w:rsidTr="00573E69">
        <w:trPr>
          <w:gridAfter w:val="1"/>
          <w:wAfter w:w="68" w:type="dxa"/>
        </w:trPr>
        <w:tc>
          <w:tcPr>
            <w:tcW w:w="1135" w:type="dxa"/>
            <w:gridSpan w:val="2"/>
            <w:shd w:val="clear" w:color="auto" w:fill="auto"/>
          </w:tcPr>
          <w:p w14:paraId="40643261" w14:textId="0D4940EB" w:rsidR="00383878" w:rsidRPr="000B5735" w:rsidRDefault="00B45634" w:rsidP="00573E69">
            <w:pPr>
              <w:jc w:val="both"/>
              <w:rPr>
                <w:rFonts w:cs="Arial"/>
                <w:b/>
              </w:rPr>
            </w:pPr>
            <w:r w:rsidRPr="00B45634">
              <w:rPr>
                <w:rFonts w:cs="Arial"/>
                <w:b/>
                <w:color w:val="EE0000"/>
              </w:rPr>
              <w:t>18</w:t>
            </w:r>
            <w:r w:rsidR="00383878" w:rsidRPr="000B5735">
              <w:rPr>
                <w:rFonts w:cs="Arial"/>
                <w:b/>
              </w:rPr>
              <w:t>.2.4</w:t>
            </w:r>
          </w:p>
        </w:tc>
        <w:tc>
          <w:tcPr>
            <w:tcW w:w="8363" w:type="dxa"/>
            <w:gridSpan w:val="2"/>
          </w:tcPr>
          <w:p w14:paraId="5EED7CBE" w14:textId="77777777" w:rsidR="00383878" w:rsidRPr="000B5735" w:rsidRDefault="00383878" w:rsidP="00573E69">
            <w:pPr>
              <w:jc w:val="both"/>
              <w:rPr>
                <w:rFonts w:cs="Arial"/>
                <w:b/>
                <w:highlight w:val="lightGray"/>
              </w:rPr>
            </w:pPr>
            <w:r w:rsidRPr="000B5735">
              <w:rPr>
                <w:rFonts w:cs="Arial"/>
                <w:b/>
              </w:rPr>
              <w:t>Odškodnina zaradi neizpolnjevanja zahtevane razpoložljivosti</w:t>
            </w:r>
          </w:p>
        </w:tc>
      </w:tr>
      <w:tr w:rsidR="00383878" w:rsidRPr="000B5735" w14:paraId="1B9021BD" w14:textId="77777777" w:rsidTr="00573E69">
        <w:trPr>
          <w:gridAfter w:val="1"/>
          <w:wAfter w:w="68" w:type="dxa"/>
        </w:trPr>
        <w:tc>
          <w:tcPr>
            <w:tcW w:w="1135" w:type="dxa"/>
            <w:gridSpan w:val="2"/>
            <w:shd w:val="clear" w:color="auto" w:fill="auto"/>
          </w:tcPr>
          <w:p w14:paraId="7D75E969" w14:textId="77777777" w:rsidR="00383878" w:rsidRPr="000B5735" w:rsidRDefault="00383878" w:rsidP="00573E69">
            <w:pPr>
              <w:jc w:val="both"/>
              <w:rPr>
                <w:rFonts w:cs="Arial"/>
                <w:b/>
              </w:rPr>
            </w:pPr>
          </w:p>
        </w:tc>
        <w:tc>
          <w:tcPr>
            <w:tcW w:w="8363" w:type="dxa"/>
            <w:gridSpan w:val="2"/>
          </w:tcPr>
          <w:p w14:paraId="389E63FD" w14:textId="680D6340" w:rsidR="00383878" w:rsidRDefault="00383878" w:rsidP="00AE0173">
            <w:pPr>
              <w:jc w:val="both"/>
              <w:rPr>
                <w:rFonts w:cs="Arial"/>
                <w:b/>
                <w:highlight w:val="lightGray"/>
              </w:rPr>
            </w:pPr>
            <w:r w:rsidRPr="000B5735">
              <w:rPr>
                <w:rFonts w:cs="Arial"/>
              </w:rPr>
              <w:t xml:space="preserve">Če ni izpolnjena zahtevana razpoložljivost iz člena </w:t>
            </w:r>
            <w:r w:rsidR="00B45634" w:rsidRPr="00B45634">
              <w:rPr>
                <w:rFonts w:cs="Arial"/>
                <w:color w:val="EE0000"/>
              </w:rPr>
              <w:t>18</w:t>
            </w:r>
            <w:r w:rsidRPr="000B5735">
              <w:rPr>
                <w:rFonts w:cs="Arial"/>
              </w:rPr>
              <w:t xml:space="preserve">.2.2, mora dobavitelj plačati odškodnino 1.500 EUR na dan za vse ure, ki presegajo dovoljeno 5% nerazpoložljivost </w:t>
            </w:r>
            <w:r w:rsidR="00AE0173">
              <w:rPr>
                <w:rFonts w:cs="Arial"/>
              </w:rPr>
              <w:t>lokomotiv</w:t>
            </w:r>
            <w:r w:rsidRPr="000B5735">
              <w:rPr>
                <w:rFonts w:cs="Arial"/>
              </w:rPr>
              <w:t>.</w:t>
            </w:r>
            <w:r w:rsidRPr="000B5735">
              <w:rPr>
                <w:rFonts w:cs="Arial"/>
                <w:b/>
                <w:highlight w:val="lightGray"/>
              </w:rPr>
              <w:t xml:space="preserve"> </w:t>
            </w:r>
          </w:p>
          <w:p w14:paraId="444A3D14" w14:textId="77777777" w:rsidR="004C400A" w:rsidRDefault="004C400A" w:rsidP="00AE0173">
            <w:pPr>
              <w:jc w:val="both"/>
              <w:rPr>
                <w:rFonts w:cs="Arial"/>
                <w:b/>
                <w:highlight w:val="lightGray"/>
              </w:rPr>
            </w:pPr>
          </w:p>
          <w:p w14:paraId="2F8850CA" w14:textId="64357B5B" w:rsidR="004C400A" w:rsidRPr="000B5735" w:rsidRDefault="004C400A" w:rsidP="00AE0173">
            <w:pPr>
              <w:jc w:val="both"/>
              <w:rPr>
                <w:rFonts w:cs="Arial"/>
                <w:b/>
                <w:highlight w:val="lightGray"/>
              </w:rPr>
            </w:pPr>
            <w:r>
              <w:rPr>
                <w:color w:val="FF0000"/>
              </w:rPr>
              <w:t>Maksimalni znesek kazni iz te točke znaša 7,5 % pogodbene vrednosti za 4 lokomotive.</w:t>
            </w:r>
          </w:p>
        </w:tc>
      </w:tr>
      <w:tr w:rsidR="00383878" w:rsidRPr="000B5735" w14:paraId="4B354B37" w14:textId="77777777" w:rsidTr="00573E69">
        <w:trPr>
          <w:gridAfter w:val="1"/>
          <w:wAfter w:w="68" w:type="dxa"/>
        </w:trPr>
        <w:tc>
          <w:tcPr>
            <w:tcW w:w="1135" w:type="dxa"/>
            <w:gridSpan w:val="2"/>
          </w:tcPr>
          <w:p w14:paraId="036B06A9" w14:textId="77777777" w:rsidR="00383878" w:rsidRPr="000B5735" w:rsidRDefault="00383878" w:rsidP="00573E69">
            <w:pPr>
              <w:jc w:val="both"/>
              <w:rPr>
                <w:rFonts w:cs="Arial"/>
              </w:rPr>
            </w:pPr>
          </w:p>
        </w:tc>
        <w:tc>
          <w:tcPr>
            <w:tcW w:w="8363" w:type="dxa"/>
            <w:gridSpan w:val="2"/>
          </w:tcPr>
          <w:p w14:paraId="3BEB414F" w14:textId="77777777" w:rsidR="00383878" w:rsidRPr="000B5735" w:rsidRDefault="00383878" w:rsidP="00573E69">
            <w:pPr>
              <w:jc w:val="both"/>
              <w:rPr>
                <w:rFonts w:cs="Arial"/>
              </w:rPr>
            </w:pPr>
          </w:p>
        </w:tc>
      </w:tr>
      <w:tr w:rsidR="00383878" w:rsidRPr="000B5735" w14:paraId="11D10E00" w14:textId="77777777" w:rsidTr="00573E69">
        <w:trPr>
          <w:gridAfter w:val="1"/>
          <w:wAfter w:w="68" w:type="dxa"/>
        </w:trPr>
        <w:tc>
          <w:tcPr>
            <w:tcW w:w="1135" w:type="dxa"/>
            <w:gridSpan w:val="2"/>
          </w:tcPr>
          <w:p w14:paraId="56935CD0" w14:textId="768AF2C6" w:rsidR="00383878" w:rsidRPr="000B5735" w:rsidRDefault="00B45634" w:rsidP="00573E69">
            <w:pPr>
              <w:jc w:val="both"/>
              <w:rPr>
                <w:rFonts w:cs="Arial"/>
                <w:b/>
              </w:rPr>
            </w:pPr>
            <w:r w:rsidRPr="00B45634">
              <w:rPr>
                <w:rFonts w:cs="Arial"/>
                <w:b/>
                <w:color w:val="EE0000"/>
              </w:rPr>
              <w:t>19</w:t>
            </w:r>
            <w:r w:rsidR="00383878" w:rsidRPr="000B5735">
              <w:rPr>
                <w:rFonts w:cs="Arial"/>
                <w:b/>
              </w:rPr>
              <w:t>.</w:t>
            </w:r>
          </w:p>
        </w:tc>
        <w:tc>
          <w:tcPr>
            <w:tcW w:w="8363" w:type="dxa"/>
            <w:gridSpan w:val="2"/>
          </w:tcPr>
          <w:p w14:paraId="6E5C7D9D" w14:textId="77777777" w:rsidR="00383878" w:rsidRPr="000B5735" w:rsidRDefault="00383878" w:rsidP="00573E69">
            <w:pPr>
              <w:jc w:val="both"/>
              <w:rPr>
                <w:rFonts w:cs="Arial"/>
                <w:b/>
                <w:color w:val="FF0000"/>
              </w:rPr>
            </w:pPr>
            <w:r w:rsidRPr="000B5735">
              <w:rPr>
                <w:rFonts w:cs="Arial"/>
                <w:b/>
              </w:rPr>
              <w:t>REDNO VZDRŽEVANJE V ČASU GARANCIJSKE DOBE</w:t>
            </w:r>
          </w:p>
          <w:p w14:paraId="6D4BD902" w14:textId="77777777" w:rsidR="00383878" w:rsidRPr="000B5735" w:rsidRDefault="00383878" w:rsidP="00573E69">
            <w:pPr>
              <w:jc w:val="both"/>
              <w:rPr>
                <w:rFonts w:cs="Arial"/>
                <w:b/>
              </w:rPr>
            </w:pPr>
          </w:p>
        </w:tc>
      </w:tr>
      <w:tr w:rsidR="00383878" w:rsidRPr="000B5735" w14:paraId="31E9E934" w14:textId="77777777" w:rsidTr="00573E69">
        <w:trPr>
          <w:gridAfter w:val="1"/>
          <w:wAfter w:w="68" w:type="dxa"/>
        </w:trPr>
        <w:tc>
          <w:tcPr>
            <w:tcW w:w="1135" w:type="dxa"/>
            <w:gridSpan w:val="2"/>
          </w:tcPr>
          <w:p w14:paraId="1C12DB9C" w14:textId="77777777" w:rsidR="00383878" w:rsidRPr="000B5735" w:rsidRDefault="00383878" w:rsidP="00573E69">
            <w:pPr>
              <w:jc w:val="both"/>
              <w:rPr>
                <w:rFonts w:cs="Arial"/>
                <w:b/>
                <w:highlight w:val="lightGray"/>
              </w:rPr>
            </w:pPr>
          </w:p>
        </w:tc>
        <w:tc>
          <w:tcPr>
            <w:tcW w:w="8363" w:type="dxa"/>
            <w:gridSpan w:val="2"/>
          </w:tcPr>
          <w:p w14:paraId="1A7FBFB3" w14:textId="77777777" w:rsidR="00383878" w:rsidRPr="000B5735" w:rsidRDefault="00383878" w:rsidP="00ED7EBB">
            <w:pPr>
              <w:spacing w:line="23" w:lineRule="atLeast"/>
              <w:jc w:val="both"/>
              <w:rPr>
                <w:rFonts w:cs="Arial"/>
                <w:b/>
                <w:highlight w:val="lightGray"/>
              </w:rPr>
            </w:pPr>
            <w:r w:rsidRPr="000B5735">
              <w:rPr>
                <w:rFonts w:cs="Arial"/>
              </w:rPr>
              <w:t>Kupec bo za redno vzdrževanje voznih sredstev/</w:t>
            </w:r>
            <w:r w:rsidR="00ED7EBB">
              <w:rPr>
                <w:rFonts w:cs="Arial"/>
              </w:rPr>
              <w:t>lokomotiv</w:t>
            </w:r>
            <w:r w:rsidRPr="000B5735">
              <w:rPr>
                <w:rFonts w:cs="Arial"/>
              </w:rPr>
              <w:t xml:space="preserve"> pooblastil odvisno družbo iz Skupine Slovenskih železnic SŽ-VIT, d.o.o., ki bo redno vzdrževanje izvajala ob prisotnosti in nadzoru ter po navodilih strokovnega osebja  dobavitelja. </w:t>
            </w:r>
          </w:p>
        </w:tc>
      </w:tr>
      <w:tr w:rsidR="00383878" w:rsidRPr="000B5735" w14:paraId="6883BFF6" w14:textId="77777777" w:rsidTr="00573E69">
        <w:trPr>
          <w:gridAfter w:val="1"/>
          <w:wAfter w:w="68" w:type="dxa"/>
        </w:trPr>
        <w:tc>
          <w:tcPr>
            <w:tcW w:w="1135" w:type="dxa"/>
            <w:gridSpan w:val="2"/>
          </w:tcPr>
          <w:p w14:paraId="75A44C0D" w14:textId="77777777" w:rsidR="00383878" w:rsidRPr="000B5735" w:rsidRDefault="00383878" w:rsidP="00573E69">
            <w:pPr>
              <w:jc w:val="both"/>
              <w:rPr>
                <w:rFonts w:cs="Arial"/>
                <w:b/>
                <w:highlight w:val="lightGray"/>
              </w:rPr>
            </w:pPr>
          </w:p>
        </w:tc>
        <w:tc>
          <w:tcPr>
            <w:tcW w:w="8363" w:type="dxa"/>
            <w:gridSpan w:val="2"/>
          </w:tcPr>
          <w:p w14:paraId="3B067899" w14:textId="77777777" w:rsidR="00383878" w:rsidRPr="000B5735" w:rsidRDefault="00383878" w:rsidP="00573E69">
            <w:pPr>
              <w:jc w:val="both"/>
              <w:rPr>
                <w:rFonts w:cs="Arial"/>
              </w:rPr>
            </w:pPr>
            <w:r w:rsidRPr="000B5735">
              <w:rPr>
                <w:rFonts w:cs="Arial"/>
              </w:rPr>
              <w:t>Kupec je upravičen, da v soglasju z dobaviteljem, družbi SŽ-VIT d. o. o. za ta namen prepusti v uporabo zaščitene podatke. Dobavitelj mora predložiti pisno soglasje.</w:t>
            </w:r>
          </w:p>
          <w:p w14:paraId="024D5263" w14:textId="77777777" w:rsidR="00383878" w:rsidRPr="000B5735" w:rsidRDefault="00383878" w:rsidP="00573E69">
            <w:pPr>
              <w:jc w:val="both"/>
              <w:rPr>
                <w:rFonts w:cs="Arial"/>
              </w:rPr>
            </w:pPr>
          </w:p>
          <w:p w14:paraId="6B5E5A68" w14:textId="77777777" w:rsidR="00383878" w:rsidRPr="000B5735" w:rsidRDefault="00383878" w:rsidP="00573E69">
            <w:pPr>
              <w:jc w:val="both"/>
              <w:rPr>
                <w:rFonts w:cs="Arial"/>
              </w:rPr>
            </w:pPr>
            <w:r w:rsidRPr="000B5735">
              <w:rPr>
                <w:rFonts w:cs="Arial"/>
              </w:rPr>
              <w:t xml:space="preserve">Dokumentacija o vzdrževanju je sestavni del dokumentacije in je priložena v Prilogi št. </w:t>
            </w:r>
            <w:r w:rsidR="00DC6395">
              <w:rPr>
                <w:rFonts w:cs="Arial"/>
              </w:rPr>
              <w:t>8.</w:t>
            </w:r>
            <w:r w:rsidRPr="000B5735">
              <w:rPr>
                <w:rFonts w:cs="Arial"/>
              </w:rPr>
              <w:t>dobavitelj izroči kupcu Dokumentacijo o vzdrževanju in kupec jo sprejme v skladu s členom 13.3.</w:t>
            </w:r>
          </w:p>
          <w:p w14:paraId="1DBF3BB3" w14:textId="77777777" w:rsidR="00383878" w:rsidRPr="000B5735" w:rsidRDefault="00383878" w:rsidP="00573E69">
            <w:pPr>
              <w:ind w:left="709"/>
              <w:jc w:val="both"/>
              <w:rPr>
                <w:rFonts w:cs="Arial"/>
              </w:rPr>
            </w:pPr>
          </w:p>
          <w:p w14:paraId="4C620C6E" w14:textId="77777777" w:rsidR="00383878" w:rsidRPr="000B5735" w:rsidRDefault="00383878" w:rsidP="00573E69">
            <w:pPr>
              <w:jc w:val="both"/>
              <w:rPr>
                <w:rFonts w:cs="Arial"/>
                <w:b/>
                <w:highlight w:val="lightGray"/>
              </w:rPr>
            </w:pPr>
            <w:r w:rsidRPr="000B5735">
              <w:rPr>
                <w:rFonts w:cs="Arial"/>
              </w:rPr>
              <w:t>Splošni pregled vzdrževalnih dejavnosti je priložen v Prilogi  št.</w:t>
            </w:r>
            <w:r w:rsidR="00DC6395">
              <w:rPr>
                <w:rFonts w:cs="Arial"/>
              </w:rPr>
              <w:t>8</w:t>
            </w:r>
            <w:r w:rsidRPr="000B5735">
              <w:rPr>
                <w:rFonts w:cs="Arial"/>
              </w:rPr>
              <w:t>.</w:t>
            </w:r>
          </w:p>
        </w:tc>
      </w:tr>
      <w:tr w:rsidR="00383878" w:rsidRPr="000B5735" w14:paraId="5AF612ED" w14:textId="77777777" w:rsidTr="00573E69">
        <w:trPr>
          <w:gridAfter w:val="1"/>
          <w:wAfter w:w="68" w:type="dxa"/>
        </w:trPr>
        <w:tc>
          <w:tcPr>
            <w:tcW w:w="1135" w:type="dxa"/>
            <w:gridSpan w:val="2"/>
          </w:tcPr>
          <w:p w14:paraId="21681EB4" w14:textId="77777777" w:rsidR="00383878" w:rsidRPr="000B5735" w:rsidRDefault="00383878" w:rsidP="00573E69">
            <w:pPr>
              <w:jc w:val="both"/>
              <w:rPr>
                <w:rFonts w:cs="Arial"/>
                <w:b/>
                <w:highlight w:val="lightGray"/>
              </w:rPr>
            </w:pPr>
          </w:p>
        </w:tc>
        <w:tc>
          <w:tcPr>
            <w:tcW w:w="8363" w:type="dxa"/>
            <w:gridSpan w:val="2"/>
          </w:tcPr>
          <w:p w14:paraId="326EAD2B" w14:textId="77777777" w:rsidR="00383878" w:rsidRPr="000B5735" w:rsidRDefault="00383878" w:rsidP="00573E69">
            <w:pPr>
              <w:jc w:val="both"/>
              <w:rPr>
                <w:rFonts w:cs="Arial"/>
                <w:b/>
                <w:highlight w:val="lightGray"/>
              </w:rPr>
            </w:pPr>
          </w:p>
        </w:tc>
      </w:tr>
      <w:tr w:rsidR="00383878" w:rsidRPr="000B5735" w14:paraId="7AF8D274" w14:textId="77777777" w:rsidTr="00573E69">
        <w:trPr>
          <w:gridAfter w:val="1"/>
          <w:wAfter w:w="68" w:type="dxa"/>
        </w:trPr>
        <w:tc>
          <w:tcPr>
            <w:tcW w:w="1135" w:type="dxa"/>
            <w:gridSpan w:val="2"/>
          </w:tcPr>
          <w:p w14:paraId="2D40F2CE" w14:textId="78280DB8" w:rsidR="00383878" w:rsidRPr="000B5735" w:rsidRDefault="00B45634" w:rsidP="00573E69">
            <w:pPr>
              <w:jc w:val="both"/>
              <w:rPr>
                <w:rFonts w:cs="Arial"/>
                <w:b/>
              </w:rPr>
            </w:pPr>
            <w:r w:rsidRPr="00B45634">
              <w:rPr>
                <w:rFonts w:cs="Arial"/>
                <w:b/>
                <w:color w:val="EE0000"/>
              </w:rPr>
              <w:t>20</w:t>
            </w:r>
            <w:r w:rsidR="00383878" w:rsidRPr="000B5735">
              <w:rPr>
                <w:rFonts w:cs="Arial"/>
                <w:b/>
              </w:rPr>
              <w:t>.</w:t>
            </w:r>
          </w:p>
        </w:tc>
        <w:tc>
          <w:tcPr>
            <w:tcW w:w="8363" w:type="dxa"/>
            <w:gridSpan w:val="2"/>
          </w:tcPr>
          <w:p w14:paraId="2FAF811C" w14:textId="77777777" w:rsidR="00383878" w:rsidRPr="000B5735" w:rsidRDefault="00383878" w:rsidP="00573E69">
            <w:pPr>
              <w:jc w:val="both"/>
              <w:rPr>
                <w:rFonts w:cs="Arial"/>
                <w:b/>
              </w:rPr>
            </w:pPr>
            <w:r w:rsidRPr="000B5735">
              <w:rPr>
                <w:rFonts w:cs="Arial"/>
                <w:b/>
              </w:rPr>
              <w:t>NADOMESTNI  DELI</w:t>
            </w:r>
          </w:p>
        </w:tc>
      </w:tr>
      <w:tr w:rsidR="00383878" w:rsidRPr="000B5735" w14:paraId="03D5B380" w14:textId="77777777" w:rsidTr="00573E69">
        <w:trPr>
          <w:gridAfter w:val="1"/>
          <w:wAfter w:w="68" w:type="dxa"/>
        </w:trPr>
        <w:tc>
          <w:tcPr>
            <w:tcW w:w="1135" w:type="dxa"/>
            <w:gridSpan w:val="2"/>
          </w:tcPr>
          <w:p w14:paraId="36AEB0B1" w14:textId="77777777" w:rsidR="00383878" w:rsidRPr="000B5735" w:rsidRDefault="00383878" w:rsidP="00573E69">
            <w:pPr>
              <w:jc w:val="both"/>
              <w:rPr>
                <w:rFonts w:cs="Arial"/>
              </w:rPr>
            </w:pPr>
          </w:p>
        </w:tc>
        <w:tc>
          <w:tcPr>
            <w:tcW w:w="8363" w:type="dxa"/>
            <w:gridSpan w:val="2"/>
          </w:tcPr>
          <w:p w14:paraId="66BD3636" w14:textId="77777777" w:rsidR="00383878" w:rsidRPr="000B5735" w:rsidRDefault="00383878" w:rsidP="00573E69">
            <w:pPr>
              <w:jc w:val="both"/>
              <w:rPr>
                <w:rFonts w:cs="Arial"/>
              </w:rPr>
            </w:pPr>
          </w:p>
        </w:tc>
      </w:tr>
      <w:tr w:rsidR="00383878" w:rsidRPr="000B5735" w14:paraId="354F387F" w14:textId="77777777" w:rsidTr="00573E69">
        <w:trPr>
          <w:gridAfter w:val="1"/>
          <w:wAfter w:w="68" w:type="dxa"/>
        </w:trPr>
        <w:tc>
          <w:tcPr>
            <w:tcW w:w="1135" w:type="dxa"/>
            <w:gridSpan w:val="2"/>
          </w:tcPr>
          <w:p w14:paraId="3853EEF9" w14:textId="2177FE9E" w:rsidR="00383878" w:rsidRPr="000B5735" w:rsidRDefault="00B45634" w:rsidP="00573E69">
            <w:pPr>
              <w:jc w:val="both"/>
              <w:rPr>
                <w:rFonts w:cs="Arial"/>
              </w:rPr>
            </w:pPr>
            <w:r w:rsidRPr="00B45634">
              <w:rPr>
                <w:rFonts w:cs="Arial"/>
                <w:color w:val="EE0000"/>
              </w:rPr>
              <w:t>20</w:t>
            </w:r>
            <w:r w:rsidR="00383878" w:rsidRPr="000B5735">
              <w:rPr>
                <w:rFonts w:cs="Arial"/>
              </w:rPr>
              <w:t>.1</w:t>
            </w:r>
          </w:p>
        </w:tc>
        <w:tc>
          <w:tcPr>
            <w:tcW w:w="8363" w:type="dxa"/>
            <w:gridSpan w:val="2"/>
          </w:tcPr>
          <w:p w14:paraId="07038626" w14:textId="77777777" w:rsidR="00383878" w:rsidRPr="009970DB" w:rsidRDefault="00383878" w:rsidP="00573E69">
            <w:pPr>
              <w:pStyle w:val="Telobesedila-zamik"/>
              <w:ind w:left="0"/>
              <w:rPr>
                <w:rFonts w:cs="Arial"/>
              </w:rPr>
            </w:pPr>
            <w:r w:rsidRPr="000B5735">
              <w:rPr>
                <w:rFonts w:cs="Arial"/>
              </w:rPr>
              <w:t xml:space="preserve">Katalog nadomestnih delov (Priloga </w:t>
            </w:r>
            <w:r w:rsidR="002D37C6">
              <w:rPr>
                <w:rFonts w:cs="Arial"/>
              </w:rPr>
              <w:t>4</w:t>
            </w:r>
            <w:r w:rsidR="002D37C6" w:rsidRPr="000B5735">
              <w:rPr>
                <w:rFonts w:cs="Arial"/>
              </w:rPr>
              <w:t xml:space="preserve"> </w:t>
            </w:r>
            <w:r w:rsidRPr="000B5735">
              <w:rPr>
                <w:rFonts w:cs="Arial"/>
              </w:rPr>
              <w:t xml:space="preserve">te Pogodbe), ki ga dobavitelj predloži kupcu najkasneje ob dobavi prve </w:t>
            </w:r>
            <w:r w:rsidR="00ED7EBB">
              <w:rPr>
                <w:rFonts w:cs="Arial"/>
              </w:rPr>
              <w:t>lokomotive</w:t>
            </w:r>
            <w:r w:rsidRPr="000B5735">
              <w:rPr>
                <w:rFonts w:cs="Arial"/>
              </w:rPr>
              <w:t xml:space="preserve"> mora vsebovati najmanj seznam delov s kataloškimi številkami </w:t>
            </w:r>
            <w:r w:rsidRPr="009970DB">
              <w:rPr>
                <w:rFonts w:cs="Arial"/>
              </w:rPr>
              <w:t>proizvajalcev</w:t>
            </w:r>
            <w:r w:rsidR="00DC6395" w:rsidRPr="009970DB">
              <w:rPr>
                <w:rFonts w:cs="Arial"/>
              </w:rPr>
              <w:t xml:space="preserve"> (imena, naslov, davčne številke)</w:t>
            </w:r>
            <w:r w:rsidRPr="009970DB">
              <w:rPr>
                <w:rFonts w:cs="Arial"/>
              </w:rPr>
              <w:t xml:space="preserve">, komercialna imena, opise, cene, ki veljajo na </w:t>
            </w:r>
            <w:r w:rsidRPr="009970DB">
              <w:rPr>
                <w:rFonts w:cs="Arial"/>
              </w:rPr>
              <w:lastRenderedPageBreak/>
              <w:t xml:space="preserve">dan predaje kataloga, dobavne roke in podatke o proizvajalcu. Katalog mora vsebovati vse dele vseh proizvajalcev </w:t>
            </w:r>
            <w:r w:rsidR="00ED7EBB" w:rsidRPr="009970DB">
              <w:rPr>
                <w:rFonts w:cs="Arial"/>
              </w:rPr>
              <w:t>lokomotiv</w:t>
            </w:r>
            <w:r w:rsidRPr="009970DB">
              <w:rPr>
                <w:rFonts w:cs="Arial"/>
              </w:rPr>
              <w:t xml:space="preserve"> oziroma njihovih komponent.</w:t>
            </w:r>
          </w:p>
          <w:p w14:paraId="2D3E226B" w14:textId="77777777" w:rsidR="00DC6395" w:rsidRPr="009970DB" w:rsidRDefault="00DC6395" w:rsidP="00573E69">
            <w:pPr>
              <w:pStyle w:val="Telobesedila-zamik"/>
              <w:ind w:left="0"/>
              <w:rPr>
                <w:rFonts w:cs="Arial"/>
              </w:rPr>
            </w:pPr>
          </w:p>
          <w:p w14:paraId="43BB28B4" w14:textId="77777777" w:rsidR="00DC6395" w:rsidRPr="009970DB" w:rsidRDefault="00DC6395" w:rsidP="00DC6395">
            <w:pPr>
              <w:pStyle w:val="Telobesedila-zamik"/>
              <w:ind w:left="0"/>
              <w:rPr>
                <w:rFonts w:cs="Arial"/>
                <w:iCs/>
              </w:rPr>
            </w:pPr>
            <w:r w:rsidRPr="009970DB">
              <w:rPr>
                <w:rFonts w:cs="Arial"/>
              </w:rPr>
              <w:t xml:space="preserve">Za kupca je sprejemljiva tudi le elektronska verzija kataloga ali zbirka podatkov z </w:t>
            </w:r>
            <w:proofErr w:type="spellStart"/>
            <w:r w:rsidRPr="009970DB">
              <w:rPr>
                <w:rFonts w:cs="Arial"/>
              </w:rPr>
              <w:t>ogledovalnikom</w:t>
            </w:r>
            <w:proofErr w:type="spellEnd"/>
            <w:r w:rsidRPr="009970DB">
              <w:rPr>
                <w:rFonts w:cs="Arial"/>
              </w:rPr>
              <w:t>.</w:t>
            </w:r>
          </w:p>
          <w:p w14:paraId="7E156651" w14:textId="77777777" w:rsidR="00DC6395" w:rsidRPr="000B5735" w:rsidRDefault="00DC6395" w:rsidP="00DC6395">
            <w:pPr>
              <w:pStyle w:val="Telobesedila-zamik"/>
              <w:ind w:left="0"/>
              <w:rPr>
                <w:rFonts w:cs="Arial"/>
              </w:rPr>
            </w:pPr>
          </w:p>
          <w:p w14:paraId="160324F8" w14:textId="77777777" w:rsidR="00383878" w:rsidRPr="000B5735" w:rsidRDefault="00383878" w:rsidP="00573E69">
            <w:pPr>
              <w:pStyle w:val="Telobesedila-zamik"/>
              <w:ind w:left="0"/>
              <w:rPr>
                <w:rFonts w:cs="Arial"/>
              </w:rPr>
            </w:pPr>
            <w:r w:rsidRPr="000B5735">
              <w:rPr>
                <w:rFonts w:cs="Arial"/>
              </w:rPr>
              <w:t xml:space="preserve">Dobavitelj garantira kupcu, ne glede na dejstvo, ali kupec kupuje nadomestne dele neposredno od proizvajalcev ali od dobavitelja, dobavo nadomestnih delov 25 let po datumu Protokola o uspešnem prevzemu zadnje </w:t>
            </w:r>
            <w:r w:rsidR="00ED7EBB">
              <w:rPr>
                <w:rFonts w:cs="Arial"/>
              </w:rPr>
              <w:t>lokomotive</w:t>
            </w:r>
            <w:r w:rsidRPr="000B5735">
              <w:rPr>
                <w:rFonts w:cs="Arial"/>
              </w:rPr>
              <w:t xml:space="preserve">. </w:t>
            </w:r>
          </w:p>
          <w:p w14:paraId="11ADF52B" w14:textId="77777777" w:rsidR="00383878" w:rsidRPr="000B5735" w:rsidRDefault="00383878" w:rsidP="00573E69">
            <w:pPr>
              <w:jc w:val="both"/>
              <w:rPr>
                <w:rFonts w:cs="Arial"/>
              </w:rPr>
            </w:pPr>
          </w:p>
          <w:p w14:paraId="59A33981" w14:textId="77777777" w:rsidR="00383878" w:rsidRPr="000B5735" w:rsidRDefault="00383878" w:rsidP="00573E69">
            <w:pPr>
              <w:spacing w:line="23" w:lineRule="atLeast"/>
              <w:jc w:val="both"/>
              <w:rPr>
                <w:rFonts w:cs="Arial"/>
              </w:rPr>
            </w:pPr>
            <w:r w:rsidRPr="000B5735">
              <w:rPr>
                <w:rFonts w:cs="Arial"/>
              </w:rPr>
              <w:t xml:space="preserve">Dobavitelj bo v garancijskem obdobju po uspešnem prevzemu posameznega vozila zagotavljal nadomestne dele za odpravo napak v garancijski dobi  v obsegu, ki zagotavlja </w:t>
            </w:r>
            <w:r w:rsidRPr="00D53A1C">
              <w:rPr>
                <w:rFonts w:cs="Arial"/>
              </w:rPr>
              <w:t>95%</w:t>
            </w:r>
            <w:r w:rsidRPr="000B5735">
              <w:rPr>
                <w:rFonts w:cs="Arial"/>
              </w:rPr>
              <w:t xml:space="preserve"> razpoložljivost </w:t>
            </w:r>
            <w:r w:rsidR="00ED7EBB">
              <w:rPr>
                <w:rFonts w:cs="Arial"/>
              </w:rPr>
              <w:t>lokomotiv</w:t>
            </w:r>
            <w:r w:rsidRPr="000B5735">
              <w:rPr>
                <w:rFonts w:cs="Arial"/>
              </w:rPr>
              <w:t>.</w:t>
            </w:r>
          </w:p>
          <w:p w14:paraId="65E1DD42" w14:textId="77777777" w:rsidR="00383878" w:rsidRPr="000B5735" w:rsidRDefault="00383878" w:rsidP="00573E69">
            <w:pPr>
              <w:spacing w:line="23" w:lineRule="atLeast"/>
              <w:jc w:val="both"/>
              <w:rPr>
                <w:rFonts w:cs="Arial"/>
              </w:rPr>
            </w:pPr>
          </w:p>
          <w:p w14:paraId="24F20D30" w14:textId="77777777" w:rsidR="00383878" w:rsidRPr="000B5735" w:rsidRDefault="00383878" w:rsidP="00573E69">
            <w:pPr>
              <w:spacing w:line="23" w:lineRule="atLeast"/>
              <w:jc w:val="both"/>
              <w:rPr>
                <w:rFonts w:cs="Arial"/>
              </w:rPr>
            </w:pPr>
            <w:r w:rsidRPr="000B5735">
              <w:rPr>
                <w:rFonts w:cs="Arial"/>
              </w:rPr>
              <w:t>Dobavitelj mora v času garancijskega obdobja v svojem imenu in za svoj račun na pariteti DDP Ljubljana</w:t>
            </w:r>
            <w:r w:rsidRPr="000B5735">
              <w:rPr>
                <w:rFonts w:cs="Arial"/>
                <w:color w:val="FF0000"/>
              </w:rPr>
              <w:t xml:space="preserve"> </w:t>
            </w:r>
            <w:r w:rsidRPr="000B5735">
              <w:rPr>
                <w:rFonts w:cs="Arial"/>
              </w:rPr>
              <w:t>zagotavljati vse potrebne nadomestne dele in potrošni material za redno vzdrževanje</w:t>
            </w:r>
            <w:r w:rsidR="00DC6395">
              <w:rPr>
                <w:rFonts w:cs="Arial"/>
              </w:rPr>
              <w:t xml:space="preserve"> (vse vzdrževanje, ki niso izredni dogodki)</w:t>
            </w:r>
            <w:r w:rsidRPr="000B5735">
              <w:rPr>
                <w:rFonts w:cs="Arial"/>
              </w:rPr>
              <w:t xml:space="preserve"> v skladu z načrtom in obsegom vzdrževanja (Priloga št. </w:t>
            </w:r>
            <w:r w:rsidR="00924616">
              <w:rPr>
                <w:rFonts w:cs="Arial"/>
              </w:rPr>
              <w:t>8</w:t>
            </w:r>
            <w:r w:rsidR="00924616" w:rsidRPr="000B5735">
              <w:rPr>
                <w:rFonts w:cs="Arial"/>
              </w:rPr>
              <w:t xml:space="preserve"> </w:t>
            </w:r>
            <w:r w:rsidRPr="000B5735">
              <w:rPr>
                <w:rFonts w:cs="Arial"/>
              </w:rPr>
              <w:t xml:space="preserve">Pogodbe), ki jih določa dobavitelj in ob cca </w:t>
            </w:r>
            <w:r w:rsidRPr="001631BC">
              <w:rPr>
                <w:rFonts w:cs="Arial"/>
              </w:rPr>
              <w:t>15.000</w:t>
            </w:r>
            <w:r w:rsidRPr="000B5735">
              <w:rPr>
                <w:rFonts w:cs="Arial"/>
              </w:rPr>
              <w:t xml:space="preserve"> opravljenih kilometrih mesečno na </w:t>
            </w:r>
            <w:r w:rsidR="008D65E6">
              <w:rPr>
                <w:rFonts w:cs="Arial"/>
              </w:rPr>
              <w:t>lokomotivo</w:t>
            </w:r>
            <w:r w:rsidRPr="000B5735">
              <w:rPr>
                <w:rFonts w:cs="Arial"/>
              </w:rPr>
              <w:t>.</w:t>
            </w:r>
          </w:p>
          <w:p w14:paraId="74F0A69A" w14:textId="77777777" w:rsidR="00383878" w:rsidRDefault="00383878" w:rsidP="00573E69">
            <w:pPr>
              <w:pStyle w:val="Telobesedila-zamik"/>
              <w:ind w:left="0"/>
              <w:rPr>
                <w:rFonts w:cs="Arial"/>
              </w:rPr>
            </w:pPr>
          </w:p>
          <w:p w14:paraId="4F345CAD" w14:textId="77777777" w:rsidR="00AB443E" w:rsidRPr="008A6C9E" w:rsidRDefault="00AB443E" w:rsidP="00AB443E">
            <w:pPr>
              <w:spacing w:line="23" w:lineRule="atLeast"/>
              <w:jc w:val="both"/>
              <w:rPr>
                <w:rFonts w:cs="Arial"/>
                <w:iCs/>
              </w:rPr>
            </w:pPr>
            <w:r w:rsidRPr="008A6C9E">
              <w:rPr>
                <w:rFonts w:cs="Arial"/>
                <w:iCs/>
              </w:rPr>
              <w:t>Za revalorizacijo cen rezervnih delov se uporablja letni indeks rasti cen industrijskih proizvodov EU 27 objavljen na:</w:t>
            </w:r>
          </w:p>
          <w:p w14:paraId="26D44712" w14:textId="77777777" w:rsidR="00AB443E" w:rsidRDefault="00AB443E" w:rsidP="00AB443E">
            <w:pPr>
              <w:spacing w:line="23" w:lineRule="atLeast"/>
              <w:jc w:val="both"/>
              <w:rPr>
                <w:rFonts w:cs="Arial"/>
                <w:iCs/>
              </w:rPr>
            </w:pPr>
          </w:p>
          <w:p w14:paraId="38B7386F" w14:textId="77777777" w:rsidR="00AB443E" w:rsidRDefault="00AB443E" w:rsidP="00AB443E">
            <w:pPr>
              <w:jc w:val="both"/>
            </w:pPr>
            <w:hyperlink r:id="rId53" w:history="1">
              <w:r w:rsidRPr="00517630">
                <w:rPr>
                  <w:rStyle w:val="Hiperpovezava"/>
                </w:rPr>
                <w:t>https://ec.europa.eu/eurostat/databrowser/view/sts_inpp_m/default/table?lang=en</w:t>
              </w:r>
            </w:hyperlink>
          </w:p>
          <w:p w14:paraId="67FCCB52" w14:textId="77777777" w:rsidR="00AB443E" w:rsidRPr="00C47C22" w:rsidRDefault="00AB443E" w:rsidP="00AB443E">
            <w:pPr>
              <w:spacing w:line="23" w:lineRule="atLeast"/>
              <w:jc w:val="both"/>
              <w:rPr>
                <w:rFonts w:cs="Arial"/>
                <w:color w:val="00B050"/>
              </w:rPr>
            </w:pPr>
          </w:p>
          <w:p w14:paraId="6810F030" w14:textId="77777777" w:rsidR="00AB443E" w:rsidRPr="008A6C9E" w:rsidRDefault="00AB443E" w:rsidP="00AB443E">
            <w:pPr>
              <w:spacing w:line="23" w:lineRule="atLeast"/>
              <w:jc w:val="both"/>
              <w:rPr>
                <w:rFonts w:cs="Arial"/>
              </w:rPr>
            </w:pPr>
            <w:r w:rsidRPr="008A6C9E">
              <w:rPr>
                <w:rFonts w:cs="Arial"/>
              </w:rPr>
              <w:t>Revalorizacija se upošteva za čas od podpisa pogodbe do predmetne dobave rezervnih delov.</w:t>
            </w:r>
          </w:p>
          <w:p w14:paraId="6CDB54C0" w14:textId="77777777" w:rsidR="00383878" w:rsidRPr="000B5735" w:rsidRDefault="00383878" w:rsidP="00573E69">
            <w:pPr>
              <w:jc w:val="both"/>
              <w:rPr>
                <w:rFonts w:cs="Arial"/>
              </w:rPr>
            </w:pPr>
          </w:p>
        </w:tc>
      </w:tr>
      <w:tr w:rsidR="00295A48" w:rsidRPr="00295A48" w14:paraId="4FE701A4" w14:textId="77777777" w:rsidTr="00573E69">
        <w:trPr>
          <w:gridAfter w:val="1"/>
          <w:wAfter w:w="68" w:type="dxa"/>
        </w:trPr>
        <w:tc>
          <w:tcPr>
            <w:tcW w:w="1135" w:type="dxa"/>
            <w:gridSpan w:val="2"/>
          </w:tcPr>
          <w:p w14:paraId="3B372599" w14:textId="192D0E4E" w:rsidR="007B394E" w:rsidRPr="00295A48" w:rsidRDefault="00B45634" w:rsidP="00573E69">
            <w:pPr>
              <w:jc w:val="both"/>
              <w:rPr>
                <w:rFonts w:cs="Arial"/>
              </w:rPr>
            </w:pPr>
            <w:r>
              <w:rPr>
                <w:rFonts w:cs="Arial"/>
                <w:color w:val="EE0000"/>
              </w:rPr>
              <w:lastRenderedPageBreak/>
              <w:t>20</w:t>
            </w:r>
            <w:r w:rsidR="007B394E" w:rsidRPr="00295A48">
              <w:rPr>
                <w:rFonts w:cs="Arial"/>
              </w:rPr>
              <w:t>.2</w:t>
            </w:r>
          </w:p>
        </w:tc>
        <w:tc>
          <w:tcPr>
            <w:tcW w:w="8363" w:type="dxa"/>
            <w:gridSpan w:val="2"/>
          </w:tcPr>
          <w:p w14:paraId="4DAA20AB" w14:textId="77777777" w:rsidR="00154649" w:rsidRPr="00295A48" w:rsidRDefault="007B394E" w:rsidP="007B394E">
            <w:pPr>
              <w:spacing w:line="23" w:lineRule="atLeast"/>
              <w:jc w:val="both"/>
              <w:rPr>
                <w:rFonts w:cs="Arial"/>
              </w:rPr>
            </w:pPr>
            <w:r w:rsidRPr="00295A48">
              <w:rPr>
                <w:rFonts w:cs="Arial"/>
              </w:rPr>
              <w:t xml:space="preserve">Dobavitelj mora v času garancijskega obdobja na stroške kupca zagotavljati </w:t>
            </w:r>
            <w:r w:rsidR="00750135" w:rsidRPr="00295A48">
              <w:rPr>
                <w:rFonts w:cs="Arial"/>
              </w:rPr>
              <w:t xml:space="preserve">popravilo in </w:t>
            </w:r>
            <w:r w:rsidRPr="00295A48">
              <w:rPr>
                <w:rFonts w:cs="Arial"/>
              </w:rPr>
              <w:t>rezervne dele</w:t>
            </w:r>
            <w:r w:rsidR="00DC2C64" w:rsidRPr="00295A48">
              <w:rPr>
                <w:rFonts w:cs="Arial"/>
              </w:rPr>
              <w:t xml:space="preserve"> </w:t>
            </w:r>
            <w:r w:rsidRPr="00295A48">
              <w:rPr>
                <w:rFonts w:cs="Arial"/>
              </w:rPr>
              <w:t>za popravilo v izrednih dogodkih poškodovanih lokomotiv</w:t>
            </w:r>
            <w:r w:rsidR="00154649" w:rsidRPr="00295A48">
              <w:rPr>
                <w:rFonts w:cs="Arial"/>
              </w:rPr>
              <w:t>. Rezervne dele mora zagotavljati na pariteti</w:t>
            </w:r>
            <w:r w:rsidRPr="00295A48">
              <w:rPr>
                <w:rFonts w:cs="Arial"/>
              </w:rPr>
              <w:t xml:space="preserve"> DDP Ljubljana</w:t>
            </w:r>
            <w:r w:rsidR="00154649" w:rsidRPr="00295A48">
              <w:rPr>
                <w:rFonts w:cs="Arial"/>
              </w:rPr>
              <w:t>.</w:t>
            </w:r>
          </w:p>
          <w:p w14:paraId="12B421E8" w14:textId="77777777" w:rsidR="007B394E" w:rsidRPr="00295A48" w:rsidRDefault="007B394E" w:rsidP="007B394E">
            <w:pPr>
              <w:spacing w:line="23" w:lineRule="atLeast"/>
              <w:jc w:val="both"/>
              <w:rPr>
                <w:rFonts w:cs="Arial"/>
              </w:rPr>
            </w:pPr>
          </w:p>
          <w:p w14:paraId="23857655" w14:textId="77777777" w:rsidR="00750135" w:rsidRPr="00295A48" w:rsidRDefault="00750135" w:rsidP="007B394E">
            <w:pPr>
              <w:spacing w:line="23" w:lineRule="atLeast"/>
              <w:jc w:val="both"/>
            </w:pPr>
            <w:r w:rsidRPr="00295A48">
              <w:t>Popravila in dobava rezervnih delov v izrednih dogodkih poškodovanih lokomotiv se izvedejo na podlagi posebnega naročila naročnika izdanega na podlagi te  določbe in se obračunajo ločene po ceniku iz Priloge 5 te pogodbe.</w:t>
            </w:r>
          </w:p>
          <w:p w14:paraId="5219656F" w14:textId="77777777" w:rsidR="00750135" w:rsidRPr="00295A48" w:rsidRDefault="00750135" w:rsidP="007B394E">
            <w:pPr>
              <w:spacing w:line="23" w:lineRule="atLeast"/>
              <w:jc w:val="both"/>
              <w:rPr>
                <w:rFonts w:cs="Arial"/>
              </w:rPr>
            </w:pPr>
          </w:p>
          <w:p w14:paraId="335522E6" w14:textId="02C40AE6" w:rsidR="00154649" w:rsidRPr="00295A48" w:rsidRDefault="00154649" w:rsidP="007B394E">
            <w:pPr>
              <w:spacing w:line="23" w:lineRule="atLeast"/>
              <w:jc w:val="both"/>
              <w:rPr>
                <w:rFonts w:cs="Arial"/>
              </w:rPr>
            </w:pPr>
            <w:r w:rsidRPr="00295A48">
              <w:rPr>
                <w:rFonts w:cs="Arial"/>
              </w:rPr>
              <w:t xml:space="preserve">Dobavitelj bo zagotavljal rezervne dele za popravilo v izrednih dogodkih poškodovanih lokomotiv po cenah iz Kataloga rezervnih delov, opredeljenega v točki </w:t>
            </w:r>
            <w:r w:rsidR="00B45634" w:rsidRPr="00B45634">
              <w:rPr>
                <w:rFonts w:cs="Arial"/>
                <w:color w:val="EE0000"/>
              </w:rPr>
              <w:t>20</w:t>
            </w:r>
            <w:r w:rsidRPr="00295A48">
              <w:rPr>
                <w:rFonts w:cs="Arial"/>
              </w:rPr>
              <w:t xml:space="preserve">.1. . Cene </w:t>
            </w:r>
            <w:r w:rsidRPr="00295A48">
              <w:t xml:space="preserve">rezervnih delov in popravil se spremenijo enkrat letno </w:t>
            </w:r>
            <w:r w:rsidR="006C3978" w:rsidRPr="00295A48">
              <w:t xml:space="preserve">(januarja) </w:t>
            </w:r>
            <w:r w:rsidRPr="00295A48">
              <w:t xml:space="preserve">in sicer v skladu z rastjo cen </w:t>
            </w:r>
            <w:proofErr w:type="spellStart"/>
            <w:r w:rsidRPr="00295A48">
              <w:t>življenskih</w:t>
            </w:r>
            <w:proofErr w:type="spellEnd"/>
            <w:r w:rsidRPr="00295A48">
              <w:t xml:space="preserve"> potrebščin v Republiki Sloveniji</w:t>
            </w:r>
            <w:r w:rsidR="006C3978" w:rsidRPr="00295A48">
              <w:t>, ki jih objavi Statistični urad Republike Slovenije</w:t>
            </w:r>
            <w:r w:rsidRPr="00295A48">
              <w:t>.</w:t>
            </w:r>
          </w:p>
          <w:p w14:paraId="6428A7A5" w14:textId="77777777" w:rsidR="00154649" w:rsidRPr="00295A48" w:rsidRDefault="00154649" w:rsidP="007B394E">
            <w:pPr>
              <w:spacing w:line="23" w:lineRule="atLeast"/>
              <w:jc w:val="both"/>
              <w:rPr>
                <w:rFonts w:cs="Arial"/>
              </w:rPr>
            </w:pPr>
          </w:p>
          <w:p w14:paraId="06B459D5" w14:textId="77777777" w:rsidR="007B394E" w:rsidRPr="00295A48" w:rsidRDefault="007B394E" w:rsidP="002D37C6">
            <w:pPr>
              <w:pStyle w:val="Telobesedila-zamik"/>
              <w:ind w:left="0"/>
              <w:rPr>
                <w:rFonts w:cs="Arial"/>
              </w:rPr>
            </w:pPr>
            <w:r w:rsidRPr="00295A48">
              <w:rPr>
                <w:rFonts w:cs="Arial"/>
              </w:rPr>
              <w:t xml:space="preserve">Obenem mora dobavitelj zagotavljati dobavne roke iz Kataloga nadomestnih delov (Priloga št. </w:t>
            </w:r>
            <w:r w:rsidR="002D37C6" w:rsidRPr="00295A48">
              <w:rPr>
                <w:rFonts w:cs="Arial"/>
              </w:rPr>
              <w:t>4</w:t>
            </w:r>
            <w:r w:rsidRPr="00295A48">
              <w:rPr>
                <w:rFonts w:cs="Arial"/>
              </w:rPr>
              <w:t xml:space="preserve"> Pogodbe) za nadomestne dele za popravila, ki so posledica izrednih dogodkov.</w:t>
            </w:r>
          </w:p>
        </w:tc>
      </w:tr>
      <w:tr w:rsidR="007B394E" w:rsidRPr="000B5735" w14:paraId="748DBC42" w14:textId="77777777" w:rsidTr="00573E69">
        <w:trPr>
          <w:gridAfter w:val="1"/>
          <w:wAfter w:w="68" w:type="dxa"/>
        </w:trPr>
        <w:tc>
          <w:tcPr>
            <w:tcW w:w="1135" w:type="dxa"/>
            <w:gridSpan w:val="2"/>
          </w:tcPr>
          <w:p w14:paraId="6C36D26F" w14:textId="77777777" w:rsidR="007B394E" w:rsidRPr="000B5735" w:rsidRDefault="007B394E" w:rsidP="00573E69">
            <w:pPr>
              <w:jc w:val="both"/>
              <w:rPr>
                <w:rFonts w:cs="Arial"/>
              </w:rPr>
            </w:pPr>
          </w:p>
        </w:tc>
        <w:tc>
          <w:tcPr>
            <w:tcW w:w="8363" w:type="dxa"/>
            <w:gridSpan w:val="2"/>
          </w:tcPr>
          <w:p w14:paraId="0E33CEB5" w14:textId="77777777" w:rsidR="007B394E" w:rsidRPr="000B5735" w:rsidRDefault="007B394E" w:rsidP="00573E69">
            <w:pPr>
              <w:pStyle w:val="Telobesedila-zamik"/>
              <w:ind w:left="0"/>
              <w:rPr>
                <w:rFonts w:cs="Arial"/>
              </w:rPr>
            </w:pPr>
          </w:p>
        </w:tc>
      </w:tr>
      <w:tr w:rsidR="00383878" w:rsidRPr="000B5735" w14:paraId="4E803554" w14:textId="77777777" w:rsidTr="00573E69">
        <w:trPr>
          <w:gridAfter w:val="1"/>
          <w:wAfter w:w="68" w:type="dxa"/>
        </w:trPr>
        <w:tc>
          <w:tcPr>
            <w:tcW w:w="1135" w:type="dxa"/>
            <w:gridSpan w:val="2"/>
          </w:tcPr>
          <w:p w14:paraId="7C7C2D41" w14:textId="12B0CAB6" w:rsidR="00383878" w:rsidRPr="000B5735" w:rsidRDefault="00B45634" w:rsidP="00573E69">
            <w:pPr>
              <w:jc w:val="both"/>
              <w:rPr>
                <w:rFonts w:cs="Arial"/>
                <w:b/>
              </w:rPr>
            </w:pPr>
            <w:bookmarkStart w:id="525" w:name="_Hlk198295284"/>
            <w:r w:rsidRPr="00B45634">
              <w:rPr>
                <w:rFonts w:cs="Arial"/>
                <w:b/>
                <w:color w:val="EE0000"/>
              </w:rPr>
              <w:t>21</w:t>
            </w:r>
            <w:r w:rsidR="00383878" w:rsidRPr="000B5735">
              <w:rPr>
                <w:rFonts w:cs="Arial"/>
                <w:b/>
              </w:rPr>
              <w:t>.</w:t>
            </w:r>
          </w:p>
        </w:tc>
        <w:tc>
          <w:tcPr>
            <w:tcW w:w="8363" w:type="dxa"/>
            <w:gridSpan w:val="2"/>
          </w:tcPr>
          <w:p w14:paraId="42E10B6D" w14:textId="77777777" w:rsidR="00383878" w:rsidRPr="000B5735" w:rsidRDefault="00383878" w:rsidP="00573E69">
            <w:pPr>
              <w:jc w:val="both"/>
              <w:rPr>
                <w:rFonts w:cs="Arial"/>
                <w:b/>
              </w:rPr>
            </w:pPr>
            <w:r w:rsidRPr="000B5735">
              <w:rPr>
                <w:rFonts w:cs="Arial"/>
                <w:b/>
              </w:rPr>
              <w:t>POGODBENA KAZEN</w:t>
            </w:r>
          </w:p>
        </w:tc>
      </w:tr>
      <w:tr w:rsidR="00383878" w:rsidRPr="000B5735" w14:paraId="38B27671" w14:textId="77777777" w:rsidTr="00573E69">
        <w:trPr>
          <w:gridAfter w:val="1"/>
          <w:wAfter w:w="68" w:type="dxa"/>
        </w:trPr>
        <w:tc>
          <w:tcPr>
            <w:tcW w:w="1135" w:type="dxa"/>
            <w:gridSpan w:val="2"/>
          </w:tcPr>
          <w:p w14:paraId="278AC477" w14:textId="77777777" w:rsidR="00383878" w:rsidRPr="000B5735" w:rsidRDefault="00383878" w:rsidP="00573E69">
            <w:pPr>
              <w:jc w:val="both"/>
              <w:rPr>
                <w:rFonts w:cs="Arial"/>
                <w:b/>
                <w:highlight w:val="lightGray"/>
              </w:rPr>
            </w:pPr>
          </w:p>
        </w:tc>
        <w:tc>
          <w:tcPr>
            <w:tcW w:w="8363" w:type="dxa"/>
            <w:gridSpan w:val="2"/>
          </w:tcPr>
          <w:p w14:paraId="119FC0C1" w14:textId="77777777" w:rsidR="00383878" w:rsidRPr="000B5735" w:rsidRDefault="00383878" w:rsidP="00573E69">
            <w:pPr>
              <w:jc w:val="both"/>
              <w:rPr>
                <w:rFonts w:cs="Arial"/>
                <w:b/>
                <w:highlight w:val="lightGray"/>
              </w:rPr>
            </w:pPr>
          </w:p>
        </w:tc>
      </w:tr>
      <w:tr w:rsidR="00383878" w:rsidRPr="000B5735" w14:paraId="17B79F65" w14:textId="77777777" w:rsidTr="00573E69">
        <w:trPr>
          <w:gridAfter w:val="1"/>
          <w:wAfter w:w="68" w:type="dxa"/>
        </w:trPr>
        <w:tc>
          <w:tcPr>
            <w:tcW w:w="1135" w:type="dxa"/>
            <w:gridSpan w:val="2"/>
          </w:tcPr>
          <w:p w14:paraId="3176AE16" w14:textId="15DE1DA2" w:rsidR="00383878" w:rsidRPr="000B5735" w:rsidRDefault="00B45634" w:rsidP="00573E69">
            <w:pPr>
              <w:jc w:val="both"/>
              <w:rPr>
                <w:rFonts w:cs="Arial"/>
              </w:rPr>
            </w:pPr>
            <w:r w:rsidRPr="00B45634">
              <w:rPr>
                <w:rFonts w:cs="Arial"/>
                <w:color w:val="EE0000"/>
              </w:rPr>
              <w:t>21</w:t>
            </w:r>
            <w:r w:rsidR="00383878" w:rsidRPr="000B5735">
              <w:rPr>
                <w:rFonts w:cs="Arial"/>
              </w:rPr>
              <w:t>.1</w:t>
            </w:r>
          </w:p>
        </w:tc>
        <w:tc>
          <w:tcPr>
            <w:tcW w:w="8363" w:type="dxa"/>
            <w:gridSpan w:val="2"/>
          </w:tcPr>
          <w:p w14:paraId="31013E16" w14:textId="77777777" w:rsidR="00383878" w:rsidRPr="000B5735" w:rsidRDefault="00383878" w:rsidP="00573E69">
            <w:pPr>
              <w:jc w:val="both"/>
              <w:rPr>
                <w:rFonts w:cs="Arial"/>
              </w:rPr>
            </w:pPr>
            <w:r w:rsidRPr="000B5735">
              <w:rPr>
                <w:rFonts w:cs="Arial"/>
              </w:rPr>
              <w:t>Če dobavitelj zamudi z dobavo ali prevzem ni izvršen v pogodbeno določenem</w:t>
            </w:r>
            <w:r w:rsidRPr="000B5735">
              <w:rPr>
                <w:rFonts w:cs="Arial"/>
                <w:color w:val="0070C0"/>
              </w:rPr>
              <w:t xml:space="preserve"> </w:t>
            </w:r>
            <w:r w:rsidRPr="000B5735">
              <w:rPr>
                <w:rFonts w:cs="Arial"/>
              </w:rPr>
              <w:t xml:space="preserve"> roku izključno zaradi razlogov, za katere je odgovoren dobavitelj, je kupec upravičen zahtevati pogodbeno kazen.</w:t>
            </w:r>
          </w:p>
        </w:tc>
      </w:tr>
      <w:tr w:rsidR="00383878" w:rsidRPr="000B5735" w14:paraId="4414FD2D" w14:textId="77777777" w:rsidTr="00573E69">
        <w:trPr>
          <w:gridAfter w:val="1"/>
          <w:wAfter w:w="68" w:type="dxa"/>
        </w:trPr>
        <w:tc>
          <w:tcPr>
            <w:tcW w:w="1135" w:type="dxa"/>
            <w:gridSpan w:val="2"/>
          </w:tcPr>
          <w:p w14:paraId="7A6AB184" w14:textId="77777777" w:rsidR="00383878" w:rsidRPr="000B5735" w:rsidRDefault="00383878" w:rsidP="00573E69">
            <w:pPr>
              <w:jc w:val="both"/>
              <w:rPr>
                <w:rFonts w:cs="Arial"/>
              </w:rPr>
            </w:pPr>
          </w:p>
        </w:tc>
        <w:tc>
          <w:tcPr>
            <w:tcW w:w="8363" w:type="dxa"/>
            <w:gridSpan w:val="2"/>
          </w:tcPr>
          <w:p w14:paraId="6A290E43" w14:textId="77777777" w:rsidR="00383878" w:rsidRPr="000B5735" w:rsidRDefault="00383878" w:rsidP="00573E69">
            <w:pPr>
              <w:jc w:val="both"/>
              <w:rPr>
                <w:rFonts w:cs="Arial"/>
              </w:rPr>
            </w:pPr>
          </w:p>
        </w:tc>
      </w:tr>
      <w:tr w:rsidR="00383878" w:rsidRPr="000B5735" w14:paraId="153B162D" w14:textId="77777777" w:rsidTr="00573E69">
        <w:trPr>
          <w:gridAfter w:val="1"/>
          <w:wAfter w:w="68" w:type="dxa"/>
        </w:trPr>
        <w:tc>
          <w:tcPr>
            <w:tcW w:w="1135" w:type="dxa"/>
            <w:gridSpan w:val="2"/>
          </w:tcPr>
          <w:p w14:paraId="74418335" w14:textId="7B6DCDA3" w:rsidR="00383878" w:rsidRPr="000B5735" w:rsidRDefault="00B45634" w:rsidP="00573E69">
            <w:pPr>
              <w:jc w:val="both"/>
              <w:rPr>
                <w:rFonts w:cs="Arial"/>
              </w:rPr>
            </w:pPr>
            <w:r w:rsidRPr="00B45634">
              <w:rPr>
                <w:rFonts w:cs="Arial"/>
                <w:color w:val="EE0000"/>
              </w:rPr>
              <w:t>21</w:t>
            </w:r>
            <w:r w:rsidR="00383878" w:rsidRPr="000B5735">
              <w:rPr>
                <w:rFonts w:cs="Arial"/>
              </w:rPr>
              <w:t>.2</w:t>
            </w:r>
          </w:p>
        </w:tc>
        <w:tc>
          <w:tcPr>
            <w:tcW w:w="8363" w:type="dxa"/>
            <w:gridSpan w:val="2"/>
          </w:tcPr>
          <w:p w14:paraId="10537C9F" w14:textId="77777777" w:rsidR="00383878" w:rsidRPr="000B5735" w:rsidRDefault="00383878" w:rsidP="00573E69">
            <w:pPr>
              <w:pStyle w:val="Telobesedila3"/>
              <w:spacing w:after="0"/>
              <w:jc w:val="both"/>
              <w:rPr>
                <w:rFonts w:ascii="Arial" w:hAnsi="Arial" w:cs="Arial"/>
                <w:sz w:val="20"/>
                <w:szCs w:val="20"/>
              </w:rPr>
            </w:pPr>
            <w:r w:rsidRPr="000B5735">
              <w:rPr>
                <w:rFonts w:ascii="Arial" w:hAnsi="Arial" w:cs="Arial"/>
                <w:sz w:val="20"/>
                <w:szCs w:val="20"/>
              </w:rPr>
              <w:t xml:space="preserve">Pogodbena kazen je 1,5 % pogodbene cene posamezne </w:t>
            </w:r>
            <w:r w:rsidR="005B5D63">
              <w:rPr>
                <w:rFonts w:ascii="Arial" w:hAnsi="Arial" w:cs="Arial"/>
                <w:sz w:val="20"/>
                <w:szCs w:val="20"/>
              </w:rPr>
              <w:t>lokomotive</w:t>
            </w:r>
            <w:r w:rsidRPr="000B5735">
              <w:rPr>
                <w:rFonts w:ascii="Arial" w:hAnsi="Arial" w:cs="Arial"/>
                <w:sz w:val="20"/>
                <w:szCs w:val="20"/>
              </w:rPr>
              <w:t xml:space="preserve"> katere dobava je bila zamujena, in sicer za zamudo vsakega dopolnjenega tedna, vendar največ 10% pogodbene vrednosti. </w:t>
            </w:r>
          </w:p>
          <w:p w14:paraId="6DE096AF" w14:textId="77777777" w:rsidR="00383878" w:rsidRPr="000B5735" w:rsidRDefault="00383878" w:rsidP="00573E69">
            <w:pPr>
              <w:pStyle w:val="Telobesedila3"/>
              <w:spacing w:after="0"/>
              <w:jc w:val="both"/>
              <w:rPr>
                <w:rFonts w:ascii="Arial" w:hAnsi="Arial" w:cs="Arial"/>
                <w:sz w:val="20"/>
                <w:szCs w:val="20"/>
              </w:rPr>
            </w:pPr>
          </w:p>
          <w:p w14:paraId="5C0196E2" w14:textId="77777777" w:rsidR="00383878" w:rsidRPr="000B5735" w:rsidRDefault="00383878" w:rsidP="00573E69">
            <w:pPr>
              <w:jc w:val="both"/>
              <w:rPr>
                <w:rFonts w:cs="Arial"/>
              </w:rPr>
            </w:pPr>
            <w:r w:rsidRPr="000B5735">
              <w:rPr>
                <w:rFonts w:cs="Arial"/>
              </w:rPr>
              <w:t>V primeru, da se pogodbena kazen ne plača, ima kupec pravico, da jo odbije od še ne plačanih plačil.</w:t>
            </w:r>
          </w:p>
          <w:p w14:paraId="440637BD" w14:textId="77777777" w:rsidR="00383878" w:rsidRPr="000B5735" w:rsidRDefault="00383878" w:rsidP="00573E69">
            <w:pPr>
              <w:spacing w:line="240" w:lineRule="exact"/>
              <w:jc w:val="both"/>
              <w:rPr>
                <w:rFonts w:cs="Arial"/>
              </w:rPr>
            </w:pPr>
          </w:p>
          <w:p w14:paraId="3D952D1F" w14:textId="77777777" w:rsidR="00383878" w:rsidRPr="000B5735" w:rsidRDefault="00383878" w:rsidP="00573E69">
            <w:pPr>
              <w:spacing w:line="240" w:lineRule="exact"/>
              <w:jc w:val="both"/>
              <w:rPr>
                <w:rFonts w:cs="Arial"/>
              </w:rPr>
            </w:pPr>
            <w:r w:rsidRPr="000B5735">
              <w:rPr>
                <w:rFonts w:cs="Arial"/>
              </w:rPr>
              <w:t>Pogodbena kazen se obračuna s posebnim računom.</w:t>
            </w:r>
          </w:p>
          <w:p w14:paraId="1EF0C17A" w14:textId="77777777" w:rsidR="00383878" w:rsidRPr="000B5735" w:rsidRDefault="00383878" w:rsidP="00573E69">
            <w:pPr>
              <w:jc w:val="both"/>
              <w:rPr>
                <w:rFonts w:cs="Arial"/>
              </w:rPr>
            </w:pPr>
          </w:p>
        </w:tc>
      </w:tr>
      <w:tr w:rsidR="00383878" w:rsidRPr="000B5735" w14:paraId="74102F54" w14:textId="77777777" w:rsidTr="00573E69">
        <w:trPr>
          <w:gridAfter w:val="1"/>
          <w:wAfter w:w="68" w:type="dxa"/>
          <w:trHeight w:val="125"/>
        </w:trPr>
        <w:tc>
          <w:tcPr>
            <w:tcW w:w="1135" w:type="dxa"/>
            <w:gridSpan w:val="2"/>
          </w:tcPr>
          <w:p w14:paraId="16CE804F" w14:textId="7E00B5FE" w:rsidR="00383878" w:rsidRPr="000B5735" w:rsidRDefault="00B45634" w:rsidP="00573E69">
            <w:pPr>
              <w:jc w:val="both"/>
              <w:rPr>
                <w:rFonts w:cs="Arial"/>
              </w:rPr>
            </w:pPr>
            <w:r w:rsidRPr="00B45634">
              <w:rPr>
                <w:rFonts w:cs="Arial"/>
                <w:color w:val="EE0000"/>
              </w:rPr>
              <w:lastRenderedPageBreak/>
              <w:t>21</w:t>
            </w:r>
            <w:r w:rsidR="00383878" w:rsidRPr="000B5735">
              <w:rPr>
                <w:rFonts w:cs="Arial"/>
              </w:rPr>
              <w:t>.3</w:t>
            </w:r>
          </w:p>
        </w:tc>
        <w:tc>
          <w:tcPr>
            <w:tcW w:w="8363" w:type="dxa"/>
            <w:gridSpan w:val="2"/>
          </w:tcPr>
          <w:p w14:paraId="0B1D26E0" w14:textId="77777777" w:rsidR="00383878" w:rsidRPr="000B5735" w:rsidRDefault="00383878" w:rsidP="00573E69">
            <w:pPr>
              <w:spacing w:line="240" w:lineRule="exact"/>
              <w:jc w:val="both"/>
              <w:rPr>
                <w:rFonts w:cs="Arial"/>
              </w:rPr>
            </w:pPr>
            <w:r w:rsidRPr="000B5735">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7869207C" w14:textId="77777777" w:rsidR="00383878" w:rsidRPr="000B5735" w:rsidRDefault="00383878" w:rsidP="00573E69">
            <w:pPr>
              <w:spacing w:line="240" w:lineRule="exact"/>
              <w:jc w:val="both"/>
              <w:rPr>
                <w:rFonts w:cs="Arial"/>
              </w:rPr>
            </w:pPr>
          </w:p>
        </w:tc>
      </w:tr>
      <w:tr w:rsidR="00383878" w:rsidRPr="000B5735" w14:paraId="234E65B4" w14:textId="77777777" w:rsidTr="00573E69">
        <w:trPr>
          <w:gridAfter w:val="1"/>
          <w:wAfter w:w="68" w:type="dxa"/>
          <w:trHeight w:val="125"/>
        </w:trPr>
        <w:tc>
          <w:tcPr>
            <w:tcW w:w="1135" w:type="dxa"/>
            <w:gridSpan w:val="2"/>
          </w:tcPr>
          <w:p w14:paraId="2BF49424" w14:textId="2B8956F5" w:rsidR="00383878" w:rsidRPr="000B5735" w:rsidRDefault="00B45634" w:rsidP="00573E69">
            <w:pPr>
              <w:jc w:val="both"/>
              <w:rPr>
                <w:rFonts w:cs="Arial"/>
              </w:rPr>
            </w:pPr>
            <w:r w:rsidRPr="00B45634">
              <w:rPr>
                <w:rFonts w:cs="Arial"/>
                <w:color w:val="EE0000"/>
              </w:rPr>
              <w:t>21</w:t>
            </w:r>
            <w:r w:rsidR="00383878" w:rsidRPr="000B5735">
              <w:rPr>
                <w:rFonts w:cs="Arial"/>
              </w:rPr>
              <w:t>.4</w:t>
            </w:r>
          </w:p>
        </w:tc>
        <w:tc>
          <w:tcPr>
            <w:tcW w:w="8363" w:type="dxa"/>
            <w:gridSpan w:val="2"/>
          </w:tcPr>
          <w:p w14:paraId="60E3EED6" w14:textId="77777777" w:rsidR="00383878" w:rsidRPr="000B5735" w:rsidRDefault="00383878" w:rsidP="00573E69">
            <w:pPr>
              <w:spacing w:line="240" w:lineRule="exact"/>
              <w:jc w:val="both"/>
              <w:rPr>
                <w:rFonts w:cs="Arial"/>
              </w:rPr>
            </w:pPr>
            <w:r w:rsidRPr="000B5735">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bookmarkEnd w:id="525"/>
      <w:tr w:rsidR="00383878" w:rsidRPr="000B5735" w14:paraId="6225C6A9" w14:textId="77777777" w:rsidTr="00573E69">
        <w:trPr>
          <w:gridAfter w:val="1"/>
          <w:wAfter w:w="68" w:type="dxa"/>
        </w:trPr>
        <w:tc>
          <w:tcPr>
            <w:tcW w:w="1135" w:type="dxa"/>
            <w:gridSpan w:val="2"/>
          </w:tcPr>
          <w:p w14:paraId="11A07BB1" w14:textId="77777777" w:rsidR="00383878" w:rsidRPr="000B5735" w:rsidRDefault="00383878" w:rsidP="00573E69">
            <w:pPr>
              <w:jc w:val="both"/>
              <w:rPr>
                <w:rFonts w:cs="Arial"/>
                <w:b/>
                <w:highlight w:val="lightGray"/>
              </w:rPr>
            </w:pPr>
          </w:p>
        </w:tc>
        <w:tc>
          <w:tcPr>
            <w:tcW w:w="8363" w:type="dxa"/>
            <w:gridSpan w:val="2"/>
          </w:tcPr>
          <w:p w14:paraId="54B5EBD9" w14:textId="77777777" w:rsidR="00383878" w:rsidRPr="000B5735" w:rsidRDefault="00383878" w:rsidP="00573E69">
            <w:pPr>
              <w:jc w:val="both"/>
              <w:rPr>
                <w:rFonts w:cs="Arial"/>
                <w:b/>
                <w:highlight w:val="lightGray"/>
              </w:rPr>
            </w:pPr>
          </w:p>
        </w:tc>
      </w:tr>
      <w:tr w:rsidR="00383878" w:rsidRPr="000B5735" w14:paraId="2DA1E84B" w14:textId="77777777" w:rsidTr="00573E69">
        <w:trPr>
          <w:gridAfter w:val="1"/>
          <w:wAfter w:w="68" w:type="dxa"/>
        </w:trPr>
        <w:tc>
          <w:tcPr>
            <w:tcW w:w="1135" w:type="dxa"/>
            <w:gridSpan w:val="2"/>
          </w:tcPr>
          <w:p w14:paraId="5E4331A3" w14:textId="710E7AE0" w:rsidR="00383878" w:rsidRPr="000B5735" w:rsidRDefault="00B45634" w:rsidP="00573E69">
            <w:pPr>
              <w:jc w:val="both"/>
              <w:rPr>
                <w:rFonts w:cs="Arial"/>
                <w:b/>
                <w:highlight w:val="lightGray"/>
              </w:rPr>
            </w:pPr>
            <w:r w:rsidRPr="00B45634">
              <w:rPr>
                <w:rFonts w:cs="Arial"/>
                <w:b/>
                <w:color w:val="EE0000"/>
              </w:rPr>
              <w:t>22</w:t>
            </w:r>
            <w:r w:rsidR="00383878" w:rsidRPr="000B5735">
              <w:rPr>
                <w:rFonts w:cs="Arial"/>
                <w:b/>
              </w:rPr>
              <w:t>.</w:t>
            </w:r>
            <w:r w:rsidR="00383878" w:rsidRPr="000B5735">
              <w:rPr>
                <w:rFonts w:cs="Arial"/>
                <w:b/>
                <w:highlight w:val="lightGray"/>
              </w:rPr>
              <w:t xml:space="preserve"> </w:t>
            </w:r>
          </w:p>
        </w:tc>
        <w:tc>
          <w:tcPr>
            <w:tcW w:w="8363" w:type="dxa"/>
            <w:gridSpan w:val="2"/>
          </w:tcPr>
          <w:p w14:paraId="52D417CD" w14:textId="77777777" w:rsidR="00383878" w:rsidRPr="000B5735" w:rsidRDefault="00383878" w:rsidP="00573E69">
            <w:pPr>
              <w:jc w:val="both"/>
              <w:rPr>
                <w:rFonts w:cs="Arial"/>
                <w:b/>
                <w:highlight w:val="lightGray"/>
              </w:rPr>
            </w:pPr>
            <w:r w:rsidRPr="000B5735">
              <w:rPr>
                <w:rFonts w:cs="Arial"/>
                <w:b/>
              </w:rPr>
              <w:t>ODGOVORNOST</w:t>
            </w:r>
          </w:p>
        </w:tc>
      </w:tr>
      <w:tr w:rsidR="00383878" w:rsidRPr="000B5735" w14:paraId="37B46094" w14:textId="77777777" w:rsidTr="00573E69">
        <w:trPr>
          <w:gridAfter w:val="1"/>
          <w:wAfter w:w="68" w:type="dxa"/>
        </w:trPr>
        <w:tc>
          <w:tcPr>
            <w:tcW w:w="1135" w:type="dxa"/>
            <w:gridSpan w:val="2"/>
          </w:tcPr>
          <w:p w14:paraId="37595066" w14:textId="77777777" w:rsidR="00383878" w:rsidRPr="000B5735" w:rsidRDefault="00383878" w:rsidP="00573E69">
            <w:pPr>
              <w:jc w:val="both"/>
              <w:rPr>
                <w:rFonts w:cs="Arial"/>
                <w:b/>
                <w:highlight w:val="lightGray"/>
              </w:rPr>
            </w:pPr>
          </w:p>
        </w:tc>
        <w:tc>
          <w:tcPr>
            <w:tcW w:w="8363" w:type="dxa"/>
            <w:gridSpan w:val="2"/>
          </w:tcPr>
          <w:p w14:paraId="786E3A02" w14:textId="77777777" w:rsidR="00383878" w:rsidRPr="000B5735" w:rsidRDefault="00383878" w:rsidP="00573E69">
            <w:pPr>
              <w:jc w:val="both"/>
              <w:rPr>
                <w:rFonts w:cs="Arial"/>
                <w:b/>
                <w:highlight w:val="lightGray"/>
              </w:rPr>
            </w:pPr>
          </w:p>
        </w:tc>
      </w:tr>
      <w:tr w:rsidR="00383878" w:rsidRPr="000B5735" w14:paraId="73DC5499" w14:textId="77777777" w:rsidTr="00573E69">
        <w:trPr>
          <w:gridAfter w:val="1"/>
          <w:wAfter w:w="68" w:type="dxa"/>
        </w:trPr>
        <w:tc>
          <w:tcPr>
            <w:tcW w:w="1135" w:type="dxa"/>
            <w:gridSpan w:val="2"/>
          </w:tcPr>
          <w:p w14:paraId="1DE9DF5D" w14:textId="77777777" w:rsidR="00383878" w:rsidRPr="000B5735" w:rsidRDefault="00383878" w:rsidP="00573E69">
            <w:pPr>
              <w:jc w:val="both"/>
              <w:rPr>
                <w:rFonts w:cs="Arial"/>
                <w:b/>
                <w:highlight w:val="lightGray"/>
              </w:rPr>
            </w:pPr>
          </w:p>
        </w:tc>
        <w:tc>
          <w:tcPr>
            <w:tcW w:w="8363" w:type="dxa"/>
            <w:gridSpan w:val="2"/>
          </w:tcPr>
          <w:p w14:paraId="302AC535" w14:textId="77777777" w:rsidR="00383878" w:rsidRPr="000B5735" w:rsidRDefault="00383878" w:rsidP="00573E69">
            <w:pPr>
              <w:jc w:val="both"/>
              <w:rPr>
                <w:rFonts w:cs="Arial"/>
                <w:b/>
                <w:highlight w:val="lightGray"/>
              </w:rPr>
            </w:pPr>
            <w:r w:rsidRPr="000B5735">
              <w:rPr>
                <w:rFonts w:cs="Arial"/>
              </w:rPr>
              <w:t xml:space="preserve">Pogodbeni stranki jamčita druga drugi za dejanja svojih delavcev, podizvajalcev in </w:t>
            </w:r>
            <w:proofErr w:type="spellStart"/>
            <w:r w:rsidRPr="000B5735">
              <w:rPr>
                <w:rFonts w:cs="Arial"/>
              </w:rPr>
              <w:t>podprodajalcev</w:t>
            </w:r>
            <w:proofErr w:type="spellEnd"/>
            <w:r w:rsidRPr="000B5735">
              <w:rPr>
                <w:rFonts w:cs="Arial"/>
              </w:rPr>
              <w:t>.</w:t>
            </w:r>
          </w:p>
        </w:tc>
      </w:tr>
      <w:tr w:rsidR="00383878" w:rsidRPr="000B5735" w14:paraId="7F6C3388" w14:textId="77777777" w:rsidTr="00573E69">
        <w:trPr>
          <w:gridAfter w:val="1"/>
          <w:wAfter w:w="68" w:type="dxa"/>
        </w:trPr>
        <w:tc>
          <w:tcPr>
            <w:tcW w:w="1135" w:type="dxa"/>
            <w:gridSpan w:val="2"/>
          </w:tcPr>
          <w:p w14:paraId="66A66352" w14:textId="77777777" w:rsidR="00383878" w:rsidRPr="000B5735" w:rsidRDefault="00383878" w:rsidP="00573E69">
            <w:pPr>
              <w:jc w:val="both"/>
              <w:rPr>
                <w:rFonts w:cs="Arial"/>
                <w:b/>
                <w:highlight w:val="lightGray"/>
              </w:rPr>
            </w:pPr>
          </w:p>
        </w:tc>
        <w:tc>
          <w:tcPr>
            <w:tcW w:w="8363" w:type="dxa"/>
            <w:gridSpan w:val="2"/>
          </w:tcPr>
          <w:p w14:paraId="183D36CE" w14:textId="77777777" w:rsidR="00383878" w:rsidRPr="000B5735" w:rsidRDefault="00383878" w:rsidP="00573E69">
            <w:pPr>
              <w:jc w:val="both"/>
              <w:rPr>
                <w:rFonts w:cs="Arial"/>
                <w:b/>
                <w:highlight w:val="lightGray"/>
              </w:rPr>
            </w:pPr>
          </w:p>
        </w:tc>
      </w:tr>
      <w:tr w:rsidR="00383878" w:rsidRPr="000B5735" w14:paraId="78CD05D3" w14:textId="77777777" w:rsidTr="00573E69">
        <w:trPr>
          <w:gridAfter w:val="1"/>
          <w:wAfter w:w="68" w:type="dxa"/>
        </w:trPr>
        <w:tc>
          <w:tcPr>
            <w:tcW w:w="1135" w:type="dxa"/>
            <w:gridSpan w:val="2"/>
          </w:tcPr>
          <w:p w14:paraId="7501D92C" w14:textId="0FC5431C" w:rsidR="00383878" w:rsidRPr="000B5735" w:rsidRDefault="00B45634" w:rsidP="00573E69">
            <w:pPr>
              <w:jc w:val="both"/>
              <w:rPr>
                <w:rFonts w:cs="Arial"/>
                <w:b/>
                <w:highlight w:val="lightGray"/>
              </w:rPr>
            </w:pPr>
            <w:r w:rsidRPr="00B45634">
              <w:rPr>
                <w:rFonts w:cs="Arial"/>
                <w:b/>
                <w:color w:val="EE0000"/>
              </w:rPr>
              <w:t>23</w:t>
            </w:r>
            <w:r w:rsidR="00383878" w:rsidRPr="000B5735">
              <w:rPr>
                <w:rFonts w:cs="Arial"/>
                <w:b/>
              </w:rPr>
              <w:t>.</w:t>
            </w:r>
          </w:p>
        </w:tc>
        <w:tc>
          <w:tcPr>
            <w:tcW w:w="8363" w:type="dxa"/>
            <w:gridSpan w:val="2"/>
          </w:tcPr>
          <w:p w14:paraId="62F5550F" w14:textId="77777777" w:rsidR="00383878" w:rsidRPr="000B5735" w:rsidRDefault="00383878" w:rsidP="00573E69">
            <w:pPr>
              <w:jc w:val="both"/>
              <w:rPr>
                <w:rFonts w:cs="Arial"/>
                <w:b/>
                <w:highlight w:val="lightGray"/>
              </w:rPr>
            </w:pPr>
            <w:r w:rsidRPr="000B5735">
              <w:rPr>
                <w:rFonts w:cs="Arial"/>
                <w:b/>
              </w:rPr>
              <w:t>PRAVICE INDUSTRIJSKE LASTNINE</w:t>
            </w:r>
          </w:p>
        </w:tc>
      </w:tr>
      <w:tr w:rsidR="00383878" w:rsidRPr="000B5735" w14:paraId="149E2E59" w14:textId="77777777" w:rsidTr="00573E69">
        <w:trPr>
          <w:gridAfter w:val="1"/>
          <w:wAfter w:w="68" w:type="dxa"/>
        </w:trPr>
        <w:tc>
          <w:tcPr>
            <w:tcW w:w="1135" w:type="dxa"/>
            <w:gridSpan w:val="2"/>
          </w:tcPr>
          <w:p w14:paraId="6C6566A3" w14:textId="77777777" w:rsidR="00383878" w:rsidRPr="000B5735" w:rsidRDefault="00383878" w:rsidP="00573E69">
            <w:pPr>
              <w:jc w:val="both"/>
              <w:rPr>
                <w:rFonts w:cs="Arial"/>
                <w:b/>
                <w:highlight w:val="lightGray"/>
              </w:rPr>
            </w:pPr>
          </w:p>
        </w:tc>
        <w:tc>
          <w:tcPr>
            <w:tcW w:w="8363" w:type="dxa"/>
            <w:gridSpan w:val="2"/>
          </w:tcPr>
          <w:p w14:paraId="091F6624" w14:textId="77777777" w:rsidR="00383878" w:rsidRPr="000B5735" w:rsidRDefault="00383878" w:rsidP="00573E69">
            <w:pPr>
              <w:jc w:val="both"/>
              <w:rPr>
                <w:rFonts w:cs="Arial"/>
                <w:b/>
                <w:highlight w:val="lightGray"/>
              </w:rPr>
            </w:pPr>
          </w:p>
        </w:tc>
      </w:tr>
      <w:tr w:rsidR="00383878" w:rsidRPr="000B5735" w14:paraId="55242EB4" w14:textId="77777777" w:rsidTr="00573E69">
        <w:trPr>
          <w:gridAfter w:val="1"/>
          <w:wAfter w:w="68" w:type="dxa"/>
        </w:trPr>
        <w:tc>
          <w:tcPr>
            <w:tcW w:w="1135" w:type="dxa"/>
            <w:gridSpan w:val="2"/>
          </w:tcPr>
          <w:p w14:paraId="1364D9D0" w14:textId="285A904C" w:rsidR="00383878" w:rsidRPr="000B5735" w:rsidRDefault="00B45634" w:rsidP="00573E69">
            <w:pPr>
              <w:jc w:val="both"/>
              <w:rPr>
                <w:rFonts w:cs="Arial"/>
                <w:b/>
              </w:rPr>
            </w:pPr>
            <w:r w:rsidRPr="00B45634">
              <w:rPr>
                <w:rFonts w:cs="Arial"/>
                <w:b/>
                <w:color w:val="EE0000"/>
              </w:rPr>
              <w:t>23</w:t>
            </w:r>
            <w:r w:rsidR="00383878" w:rsidRPr="000B5735">
              <w:rPr>
                <w:rFonts w:cs="Arial"/>
                <w:b/>
              </w:rPr>
              <w:t>.1</w:t>
            </w:r>
          </w:p>
        </w:tc>
        <w:tc>
          <w:tcPr>
            <w:tcW w:w="8363" w:type="dxa"/>
            <w:gridSpan w:val="2"/>
          </w:tcPr>
          <w:p w14:paraId="1F04ACFF" w14:textId="77777777" w:rsidR="00383878" w:rsidRPr="000B5735" w:rsidRDefault="00383878" w:rsidP="00573E69">
            <w:pPr>
              <w:pStyle w:val="Telobesedila-zamik"/>
              <w:ind w:left="0"/>
              <w:rPr>
                <w:rFonts w:cs="Arial"/>
              </w:rPr>
            </w:pPr>
            <w:r w:rsidRPr="000B5735">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Pr>
                <w:rFonts w:cs="Arial"/>
              </w:rPr>
              <w:t>lokomotiv</w:t>
            </w:r>
            <w:r w:rsidRPr="000B5735">
              <w:rPr>
                <w:rFonts w:cs="Arial"/>
              </w:rPr>
              <w:t xml:space="preserve">, dokumentacije ali nadomestnih delov, ostanejo še naprej pravice dobavitelja, vendar pa Kupec ne plača avtorskih tantiem in ima </w:t>
            </w:r>
            <w:proofErr w:type="spellStart"/>
            <w:r w:rsidRPr="000B5735">
              <w:rPr>
                <w:rFonts w:cs="Arial"/>
              </w:rPr>
              <w:t>neekskluzivno</w:t>
            </w:r>
            <w:proofErr w:type="spellEnd"/>
            <w:r w:rsidRPr="000B5735">
              <w:rPr>
                <w:rFonts w:cs="Arial"/>
              </w:rPr>
              <w:t xml:space="preserve"> dovoljenje za zgoraj navedene pravice obratovanja, vzdrževanja in/ali popravila </w:t>
            </w:r>
            <w:r w:rsidR="005B5D63">
              <w:rPr>
                <w:rFonts w:cs="Arial"/>
              </w:rPr>
              <w:t>lokomotiv</w:t>
            </w:r>
            <w:r w:rsidRPr="000B5735">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0B5735">
              <w:rPr>
                <w:rFonts w:cs="Arial"/>
              </w:rPr>
              <w:t>poddovoljenja</w:t>
            </w:r>
            <w:proofErr w:type="spellEnd"/>
            <w:r w:rsidRPr="000B5735">
              <w:rPr>
                <w:rFonts w:cs="Arial"/>
              </w:rPr>
              <w:t xml:space="preserve"> in /ali pravice, da lahko kupec prenese naprej.</w:t>
            </w:r>
          </w:p>
          <w:p w14:paraId="116D8177" w14:textId="77777777" w:rsidR="00383878" w:rsidRPr="000B5735" w:rsidRDefault="00383878" w:rsidP="00573E69">
            <w:pPr>
              <w:pStyle w:val="Telobesedila-zamik"/>
              <w:tabs>
                <w:tab w:val="left" w:pos="720"/>
              </w:tabs>
              <w:rPr>
                <w:rFonts w:cs="Arial"/>
              </w:rPr>
            </w:pPr>
          </w:p>
          <w:p w14:paraId="310C6901" w14:textId="77777777" w:rsidR="00383878" w:rsidRPr="000B5735" w:rsidRDefault="00383878" w:rsidP="00573E69">
            <w:pPr>
              <w:pStyle w:val="Telobesedila-zamik"/>
              <w:tabs>
                <w:tab w:val="left" w:pos="720"/>
              </w:tabs>
              <w:ind w:left="0"/>
              <w:rPr>
                <w:rFonts w:cs="Arial"/>
              </w:rPr>
            </w:pPr>
            <w:r w:rsidRPr="000B5735">
              <w:rPr>
                <w:rFonts w:cs="Arial"/>
              </w:rPr>
              <w:t>Če se pravice, omenjene v 1. odstavku tega člena, dodelijo podizvajalcu, dobavitelj zagotavlja kupcu, da ta lahko te pravice dokaže v skladu s 1. odst. tega člena.</w:t>
            </w:r>
          </w:p>
          <w:p w14:paraId="44251CBC" w14:textId="77777777" w:rsidR="00383878" w:rsidRPr="000B5735" w:rsidRDefault="00383878" w:rsidP="00573E69">
            <w:pPr>
              <w:jc w:val="both"/>
              <w:rPr>
                <w:rFonts w:cs="Arial"/>
              </w:rPr>
            </w:pPr>
          </w:p>
          <w:p w14:paraId="5ECC3C2D" w14:textId="77777777" w:rsidR="00383878" w:rsidRPr="000B5735" w:rsidRDefault="00383878" w:rsidP="00573E69">
            <w:pPr>
              <w:jc w:val="both"/>
              <w:rPr>
                <w:rFonts w:cs="Arial"/>
              </w:rPr>
            </w:pPr>
            <w:r w:rsidRPr="000B5735">
              <w:rPr>
                <w:rFonts w:cs="Arial"/>
              </w:rPr>
              <w:t xml:space="preserve">V primeru razdrtja ali sporazumnega prenehanja te Pogodbe in po izpolnitvi te Pogodbe ima kupec še naprej koristi navedenih dovoljenj, v kolikor je to smiselno. </w:t>
            </w:r>
          </w:p>
          <w:p w14:paraId="5C2D690E" w14:textId="77777777" w:rsidR="00383878" w:rsidRPr="000B5735" w:rsidRDefault="00383878" w:rsidP="00573E69">
            <w:pPr>
              <w:jc w:val="both"/>
              <w:rPr>
                <w:rFonts w:cs="Arial"/>
                <w:b/>
                <w:highlight w:val="lightGray"/>
              </w:rPr>
            </w:pPr>
          </w:p>
        </w:tc>
      </w:tr>
      <w:tr w:rsidR="00383878" w:rsidRPr="000B5735" w14:paraId="718918DE" w14:textId="77777777" w:rsidTr="00573E69">
        <w:trPr>
          <w:gridAfter w:val="1"/>
          <w:wAfter w:w="68" w:type="dxa"/>
        </w:trPr>
        <w:tc>
          <w:tcPr>
            <w:tcW w:w="1135" w:type="dxa"/>
            <w:gridSpan w:val="2"/>
          </w:tcPr>
          <w:p w14:paraId="68208974" w14:textId="10DD56ED" w:rsidR="00383878" w:rsidRPr="000B5735" w:rsidRDefault="00B45634" w:rsidP="00573E69">
            <w:pPr>
              <w:jc w:val="both"/>
              <w:rPr>
                <w:rFonts w:cs="Arial"/>
                <w:b/>
              </w:rPr>
            </w:pPr>
            <w:r w:rsidRPr="00B45634">
              <w:rPr>
                <w:rFonts w:cs="Arial"/>
                <w:b/>
                <w:color w:val="EE0000"/>
              </w:rPr>
              <w:t>23</w:t>
            </w:r>
            <w:r w:rsidR="00383878" w:rsidRPr="000B5735">
              <w:rPr>
                <w:rFonts w:cs="Arial"/>
                <w:b/>
              </w:rPr>
              <w:t>.2</w:t>
            </w:r>
          </w:p>
        </w:tc>
        <w:tc>
          <w:tcPr>
            <w:tcW w:w="8363" w:type="dxa"/>
            <w:gridSpan w:val="2"/>
          </w:tcPr>
          <w:p w14:paraId="43460DB8" w14:textId="77777777" w:rsidR="00383878" w:rsidRPr="000B5735" w:rsidRDefault="00383878" w:rsidP="005B5D63">
            <w:pPr>
              <w:jc w:val="both"/>
              <w:rPr>
                <w:rFonts w:cs="Arial"/>
                <w:b/>
                <w:highlight w:val="lightGray"/>
              </w:rPr>
            </w:pPr>
            <w:r w:rsidRPr="000B5735">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Pr>
                <w:rFonts w:cs="Arial"/>
              </w:rPr>
              <w:t>lokomotive</w:t>
            </w:r>
            <w:r w:rsidRPr="000B5735">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0B5735" w14:paraId="4291FD37" w14:textId="77777777" w:rsidTr="00573E69">
        <w:trPr>
          <w:gridAfter w:val="1"/>
          <w:wAfter w:w="68" w:type="dxa"/>
        </w:trPr>
        <w:tc>
          <w:tcPr>
            <w:tcW w:w="1135" w:type="dxa"/>
            <w:gridSpan w:val="2"/>
          </w:tcPr>
          <w:p w14:paraId="338BF25D" w14:textId="77777777" w:rsidR="00383878" w:rsidRPr="000B5735" w:rsidRDefault="00383878" w:rsidP="00573E69">
            <w:pPr>
              <w:jc w:val="both"/>
              <w:rPr>
                <w:rFonts w:cs="Arial"/>
                <w:b/>
                <w:highlight w:val="lightGray"/>
              </w:rPr>
            </w:pPr>
          </w:p>
        </w:tc>
        <w:tc>
          <w:tcPr>
            <w:tcW w:w="8363" w:type="dxa"/>
            <w:gridSpan w:val="2"/>
          </w:tcPr>
          <w:p w14:paraId="1ADD9B0D" w14:textId="77777777" w:rsidR="00383878" w:rsidRPr="000B5735" w:rsidRDefault="00383878" w:rsidP="00573E69">
            <w:pPr>
              <w:jc w:val="both"/>
              <w:rPr>
                <w:rFonts w:cs="Arial"/>
                <w:b/>
                <w:highlight w:val="lightGray"/>
              </w:rPr>
            </w:pPr>
          </w:p>
        </w:tc>
      </w:tr>
      <w:tr w:rsidR="00383878" w:rsidRPr="000B5735" w14:paraId="003F06D2" w14:textId="77777777" w:rsidTr="00573E69">
        <w:trPr>
          <w:gridAfter w:val="1"/>
          <w:wAfter w:w="68" w:type="dxa"/>
        </w:trPr>
        <w:tc>
          <w:tcPr>
            <w:tcW w:w="1135" w:type="dxa"/>
            <w:gridSpan w:val="2"/>
          </w:tcPr>
          <w:p w14:paraId="75AC095C" w14:textId="013659E3" w:rsidR="00383878" w:rsidRPr="000B5735" w:rsidRDefault="00B45634" w:rsidP="00573E69">
            <w:pPr>
              <w:jc w:val="both"/>
              <w:rPr>
                <w:rFonts w:cs="Arial"/>
                <w:b/>
              </w:rPr>
            </w:pPr>
            <w:r w:rsidRPr="00B45634">
              <w:rPr>
                <w:rFonts w:cs="Arial"/>
                <w:b/>
                <w:color w:val="EE0000"/>
              </w:rPr>
              <w:t>24</w:t>
            </w:r>
            <w:r w:rsidR="00383878" w:rsidRPr="000B5735">
              <w:rPr>
                <w:rFonts w:cs="Arial"/>
                <w:b/>
              </w:rPr>
              <w:t>.</w:t>
            </w:r>
          </w:p>
        </w:tc>
        <w:tc>
          <w:tcPr>
            <w:tcW w:w="8363" w:type="dxa"/>
            <w:gridSpan w:val="2"/>
          </w:tcPr>
          <w:p w14:paraId="63EFFB37" w14:textId="77777777" w:rsidR="00383878" w:rsidRPr="000B5735" w:rsidRDefault="00383878" w:rsidP="00573E69">
            <w:pPr>
              <w:tabs>
                <w:tab w:val="left" w:pos="360"/>
              </w:tabs>
              <w:ind w:left="360" w:hanging="360"/>
              <w:jc w:val="both"/>
              <w:rPr>
                <w:rFonts w:cs="Arial"/>
                <w:b/>
              </w:rPr>
            </w:pPr>
            <w:r w:rsidRPr="000B5735">
              <w:rPr>
                <w:rFonts w:cs="Arial"/>
                <w:b/>
              </w:rPr>
              <w:t>ZAUPNOST</w:t>
            </w:r>
          </w:p>
          <w:p w14:paraId="0885634C" w14:textId="77777777" w:rsidR="00383878" w:rsidRPr="000B5735" w:rsidRDefault="00383878" w:rsidP="00573E69">
            <w:pPr>
              <w:jc w:val="both"/>
              <w:rPr>
                <w:rFonts w:cs="Arial"/>
                <w:b/>
                <w:highlight w:val="lightGray"/>
              </w:rPr>
            </w:pPr>
          </w:p>
        </w:tc>
      </w:tr>
      <w:tr w:rsidR="00383878" w:rsidRPr="000B5735" w14:paraId="237C6E5A" w14:textId="77777777" w:rsidTr="00573E69">
        <w:trPr>
          <w:gridAfter w:val="1"/>
          <w:wAfter w:w="68" w:type="dxa"/>
        </w:trPr>
        <w:tc>
          <w:tcPr>
            <w:tcW w:w="1135" w:type="dxa"/>
            <w:gridSpan w:val="2"/>
          </w:tcPr>
          <w:p w14:paraId="0CF56036" w14:textId="29C9C0C5" w:rsidR="00383878" w:rsidRPr="000B5735" w:rsidRDefault="00B45634" w:rsidP="00573E69">
            <w:pPr>
              <w:jc w:val="both"/>
              <w:rPr>
                <w:rFonts w:cs="Arial"/>
              </w:rPr>
            </w:pPr>
            <w:r w:rsidRPr="00B45634">
              <w:rPr>
                <w:rFonts w:cs="Arial"/>
                <w:color w:val="EE0000"/>
              </w:rPr>
              <w:t>24</w:t>
            </w:r>
            <w:r w:rsidR="00383878" w:rsidRPr="000B5735">
              <w:rPr>
                <w:rFonts w:cs="Arial"/>
              </w:rPr>
              <w:t>.1</w:t>
            </w:r>
          </w:p>
        </w:tc>
        <w:tc>
          <w:tcPr>
            <w:tcW w:w="8363" w:type="dxa"/>
            <w:gridSpan w:val="2"/>
          </w:tcPr>
          <w:p w14:paraId="3C78BAC1" w14:textId="77777777" w:rsidR="00383878" w:rsidRPr="000B5735" w:rsidRDefault="00383878" w:rsidP="000C44FE">
            <w:pPr>
              <w:pStyle w:val="Telobesedila-zamik"/>
              <w:tabs>
                <w:tab w:val="left" w:pos="346"/>
              </w:tabs>
              <w:ind w:left="0"/>
              <w:rPr>
                <w:rFonts w:cs="Arial"/>
              </w:rPr>
            </w:pPr>
            <w:r w:rsidRPr="000B5735">
              <w:rPr>
                <w:rFonts w:cs="Arial"/>
              </w:rPr>
              <w:t>Vsaka informacija, ki je ustno, vizualno, pisno ali drugače zabeležena, vključno s</w:t>
            </w:r>
            <w:r w:rsidR="000C44FE">
              <w:rPr>
                <w:rFonts w:cs="Arial"/>
              </w:rPr>
              <w:t xml:space="preserve"> </w:t>
            </w:r>
            <w:r w:rsidRPr="000B5735">
              <w:rPr>
                <w:rFonts w:cs="Arial"/>
              </w:rPr>
              <w:t xml:space="preserve">patenti, patentiranimi podatki, ki jih vsebuje patentna prijava, trgovskimi skrivnostmi, proizvodnimi procesi, tehničnimi načrti, seznami strank, seznami </w:t>
            </w:r>
            <w:proofErr w:type="spellStart"/>
            <w:r w:rsidRPr="000B5735">
              <w:rPr>
                <w:rFonts w:cs="Arial"/>
              </w:rPr>
              <w:t>prodajalecev</w:t>
            </w:r>
            <w:proofErr w:type="spellEnd"/>
            <w:r w:rsidRPr="000B5735">
              <w:rPr>
                <w:rFonts w:cs="Arial"/>
              </w:rPr>
              <w:t xml:space="preserve"> in sporazumi, ki so bili katerikoli od pogodbenih strank na razpolago še pred tem, ko je začela veljati ta Pogodba, se obravnava kot zaupna (zaupna informacija).</w:t>
            </w:r>
          </w:p>
          <w:p w14:paraId="7EA15CBC" w14:textId="77777777" w:rsidR="00383878" w:rsidRPr="000B5735" w:rsidRDefault="00383878" w:rsidP="00573E69">
            <w:pPr>
              <w:jc w:val="both"/>
              <w:rPr>
                <w:rFonts w:cs="Arial"/>
              </w:rPr>
            </w:pPr>
          </w:p>
          <w:p w14:paraId="0F6F9907" w14:textId="77777777" w:rsidR="00383878" w:rsidRPr="000B5735" w:rsidRDefault="00383878" w:rsidP="00573E69">
            <w:pPr>
              <w:jc w:val="both"/>
              <w:rPr>
                <w:rFonts w:cs="Arial"/>
              </w:rPr>
            </w:pPr>
            <w:r w:rsidRPr="000B5735">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474E576B" w14:textId="77777777" w:rsidR="00383878" w:rsidRPr="000B5735" w:rsidRDefault="00383878" w:rsidP="00573E69">
            <w:pPr>
              <w:jc w:val="both"/>
              <w:rPr>
                <w:rFonts w:cs="Arial"/>
                <w:highlight w:val="lightGray"/>
              </w:rPr>
            </w:pPr>
          </w:p>
        </w:tc>
      </w:tr>
      <w:tr w:rsidR="00383878" w:rsidRPr="000B5735" w14:paraId="4AB7A696" w14:textId="77777777" w:rsidTr="00573E69">
        <w:trPr>
          <w:gridAfter w:val="1"/>
          <w:wAfter w:w="68" w:type="dxa"/>
        </w:trPr>
        <w:tc>
          <w:tcPr>
            <w:tcW w:w="1135" w:type="dxa"/>
            <w:gridSpan w:val="2"/>
          </w:tcPr>
          <w:p w14:paraId="77A23B4C" w14:textId="2B094D65" w:rsidR="00383878" w:rsidRPr="000B5735" w:rsidRDefault="00B45634" w:rsidP="00573E69">
            <w:pPr>
              <w:jc w:val="both"/>
              <w:rPr>
                <w:rFonts w:cs="Arial"/>
              </w:rPr>
            </w:pPr>
            <w:r w:rsidRPr="00B45634">
              <w:rPr>
                <w:rFonts w:cs="Arial"/>
                <w:color w:val="EE0000"/>
              </w:rPr>
              <w:lastRenderedPageBreak/>
              <w:t>24</w:t>
            </w:r>
            <w:r w:rsidR="00383878" w:rsidRPr="000B5735">
              <w:rPr>
                <w:rFonts w:cs="Arial"/>
              </w:rPr>
              <w:t>.2</w:t>
            </w:r>
          </w:p>
        </w:tc>
        <w:tc>
          <w:tcPr>
            <w:tcW w:w="8363" w:type="dxa"/>
            <w:gridSpan w:val="2"/>
          </w:tcPr>
          <w:p w14:paraId="25C9D330" w14:textId="77777777" w:rsidR="00383878" w:rsidRPr="000B5735" w:rsidRDefault="00383878" w:rsidP="00573E69">
            <w:pPr>
              <w:jc w:val="both"/>
              <w:rPr>
                <w:rFonts w:cs="Arial"/>
                <w:highlight w:val="lightGray"/>
              </w:rPr>
            </w:pPr>
            <w:r w:rsidRPr="000B5735">
              <w:rPr>
                <w:rFonts w:cs="Arial"/>
              </w:rPr>
              <w:t xml:space="preserve">Zaupni podatek, ki ga ena pogodbena stranka (pogodbenica prejemnica) prejme od druge pogodbene stranke (pogodbenice </w:t>
            </w:r>
            <w:proofErr w:type="spellStart"/>
            <w:r w:rsidRPr="000B5735">
              <w:rPr>
                <w:rFonts w:cs="Arial"/>
              </w:rPr>
              <w:t>razkriteljice</w:t>
            </w:r>
            <w:proofErr w:type="spellEnd"/>
            <w:r w:rsidRPr="000B5735">
              <w:rPr>
                <w:rFonts w:cs="Arial"/>
              </w:rPr>
              <w:t>)  v zvezi z izvajanjem Pogodbe, pogodbenica prejemnica uporabi izključno za namene te Pogodbe.</w:t>
            </w:r>
          </w:p>
        </w:tc>
      </w:tr>
      <w:tr w:rsidR="00383878" w:rsidRPr="000B5735" w14:paraId="110F4F5C" w14:textId="77777777" w:rsidTr="00573E69">
        <w:trPr>
          <w:gridAfter w:val="1"/>
          <w:wAfter w:w="68" w:type="dxa"/>
        </w:trPr>
        <w:tc>
          <w:tcPr>
            <w:tcW w:w="1135" w:type="dxa"/>
            <w:gridSpan w:val="2"/>
          </w:tcPr>
          <w:p w14:paraId="027EB3A5" w14:textId="77777777" w:rsidR="00383878" w:rsidRPr="000B5735" w:rsidRDefault="00383878" w:rsidP="00573E69">
            <w:pPr>
              <w:jc w:val="both"/>
              <w:rPr>
                <w:rFonts w:cs="Arial"/>
              </w:rPr>
            </w:pPr>
          </w:p>
        </w:tc>
        <w:tc>
          <w:tcPr>
            <w:tcW w:w="8363" w:type="dxa"/>
            <w:gridSpan w:val="2"/>
          </w:tcPr>
          <w:p w14:paraId="51BE6AAD" w14:textId="77777777" w:rsidR="00383878" w:rsidRPr="000B5735" w:rsidRDefault="00383878" w:rsidP="00573E69">
            <w:pPr>
              <w:jc w:val="both"/>
              <w:rPr>
                <w:rFonts w:cs="Arial"/>
                <w:highlight w:val="lightGray"/>
              </w:rPr>
            </w:pPr>
          </w:p>
        </w:tc>
      </w:tr>
      <w:tr w:rsidR="00383878" w:rsidRPr="000B5735" w14:paraId="294C0585" w14:textId="77777777" w:rsidTr="00573E69">
        <w:trPr>
          <w:gridAfter w:val="1"/>
          <w:wAfter w:w="68" w:type="dxa"/>
        </w:trPr>
        <w:tc>
          <w:tcPr>
            <w:tcW w:w="1135" w:type="dxa"/>
            <w:gridSpan w:val="2"/>
          </w:tcPr>
          <w:p w14:paraId="1364451B" w14:textId="51D13429" w:rsidR="00383878" w:rsidRPr="000B5735" w:rsidRDefault="00B45634" w:rsidP="00573E69">
            <w:pPr>
              <w:jc w:val="both"/>
              <w:rPr>
                <w:rFonts w:cs="Arial"/>
              </w:rPr>
            </w:pPr>
            <w:r w:rsidRPr="00B45634">
              <w:rPr>
                <w:rFonts w:cs="Arial"/>
                <w:color w:val="EE0000"/>
              </w:rPr>
              <w:t>24</w:t>
            </w:r>
            <w:r w:rsidR="00383878" w:rsidRPr="000B5735">
              <w:rPr>
                <w:rFonts w:cs="Arial"/>
              </w:rPr>
              <w:t>.3</w:t>
            </w:r>
          </w:p>
        </w:tc>
        <w:tc>
          <w:tcPr>
            <w:tcW w:w="8363" w:type="dxa"/>
            <w:gridSpan w:val="2"/>
          </w:tcPr>
          <w:p w14:paraId="08BBD7A2" w14:textId="77777777" w:rsidR="00383878" w:rsidRPr="000B5735" w:rsidRDefault="00383878" w:rsidP="00573E69">
            <w:pPr>
              <w:jc w:val="both"/>
              <w:rPr>
                <w:rFonts w:cs="Arial"/>
                <w:highlight w:val="lightGray"/>
              </w:rPr>
            </w:pPr>
            <w:r w:rsidRPr="000B5735">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0B5735">
              <w:rPr>
                <w:rFonts w:cs="Arial"/>
              </w:rPr>
              <w:t>razkriteljice</w:t>
            </w:r>
            <w:proofErr w:type="spellEnd"/>
            <w:r w:rsidRPr="000B5735">
              <w:rPr>
                <w:rFonts w:cs="Arial"/>
              </w:rPr>
              <w:t>.</w:t>
            </w:r>
          </w:p>
        </w:tc>
      </w:tr>
      <w:tr w:rsidR="00383878" w:rsidRPr="000B5735" w14:paraId="61A92B75" w14:textId="77777777" w:rsidTr="00573E69">
        <w:trPr>
          <w:gridAfter w:val="1"/>
          <w:wAfter w:w="68" w:type="dxa"/>
        </w:trPr>
        <w:tc>
          <w:tcPr>
            <w:tcW w:w="1135" w:type="dxa"/>
            <w:gridSpan w:val="2"/>
          </w:tcPr>
          <w:p w14:paraId="647C8479" w14:textId="77777777" w:rsidR="00383878" w:rsidRPr="000B5735" w:rsidRDefault="00383878" w:rsidP="00573E69">
            <w:pPr>
              <w:jc w:val="both"/>
              <w:rPr>
                <w:rFonts w:cs="Arial"/>
              </w:rPr>
            </w:pPr>
          </w:p>
        </w:tc>
        <w:tc>
          <w:tcPr>
            <w:tcW w:w="8363" w:type="dxa"/>
            <w:gridSpan w:val="2"/>
          </w:tcPr>
          <w:p w14:paraId="17F308E6" w14:textId="77777777" w:rsidR="00383878" w:rsidRPr="000B5735" w:rsidRDefault="00383878" w:rsidP="00573E69">
            <w:pPr>
              <w:jc w:val="both"/>
              <w:rPr>
                <w:rFonts w:cs="Arial"/>
                <w:highlight w:val="lightGray"/>
              </w:rPr>
            </w:pPr>
          </w:p>
        </w:tc>
      </w:tr>
      <w:tr w:rsidR="00383878" w:rsidRPr="000B5735" w14:paraId="77D75285" w14:textId="77777777" w:rsidTr="00573E69">
        <w:trPr>
          <w:gridAfter w:val="1"/>
          <w:wAfter w:w="68" w:type="dxa"/>
        </w:trPr>
        <w:tc>
          <w:tcPr>
            <w:tcW w:w="1135" w:type="dxa"/>
            <w:gridSpan w:val="2"/>
          </w:tcPr>
          <w:p w14:paraId="31F5016B" w14:textId="60ABD413" w:rsidR="00383878" w:rsidRPr="000B5735" w:rsidRDefault="00B45634" w:rsidP="00573E69">
            <w:pPr>
              <w:jc w:val="both"/>
              <w:rPr>
                <w:rFonts w:cs="Arial"/>
              </w:rPr>
            </w:pPr>
            <w:r w:rsidRPr="00B45634">
              <w:rPr>
                <w:rFonts w:cs="Arial"/>
                <w:color w:val="EE0000"/>
              </w:rPr>
              <w:t>24</w:t>
            </w:r>
            <w:r w:rsidR="00383878" w:rsidRPr="000B5735">
              <w:rPr>
                <w:rFonts w:cs="Arial"/>
              </w:rPr>
              <w:t>.4</w:t>
            </w:r>
          </w:p>
        </w:tc>
        <w:tc>
          <w:tcPr>
            <w:tcW w:w="8363" w:type="dxa"/>
            <w:gridSpan w:val="2"/>
          </w:tcPr>
          <w:p w14:paraId="1F443E83" w14:textId="77777777" w:rsidR="00383878" w:rsidRPr="000B5735" w:rsidRDefault="00383878" w:rsidP="000C44FE">
            <w:pPr>
              <w:tabs>
                <w:tab w:val="left" w:pos="62"/>
              </w:tabs>
              <w:jc w:val="both"/>
              <w:rPr>
                <w:rFonts w:cs="Arial"/>
              </w:rPr>
            </w:pPr>
            <w:r w:rsidRPr="000B5735">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0B5735">
              <w:rPr>
                <w:rFonts w:cs="Arial"/>
              </w:rPr>
              <w:t>razkriteljica</w:t>
            </w:r>
            <w:proofErr w:type="spellEnd"/>
            <w:r w:rsidRPr="000B5735">
              <w:rPr>
                <w:rFonts w:cs="Arial"/>
              </w:rPr>
              <w:t xml:space="preserve">. </w:t>
            </w:r>
          </w:p>
          <w:p w14:paraId="181EFCDC" w14:textId="77777777" w:rsidR="00383878" w:rsidRPr="000B5735" w:rsidRDefault="00383878" w:rsidP="00573E69">
            <w:pPr>
              <w:tabs>
                <w:tab w:val="left" w:pos="720"/>
              </w:tabs>
              <w:ind w:left="720" w:hanging="720"/>
              <w:jc w:val="both"/>
              <w:rPr>
                <w:rFonts w:cs="Arial"/>
                <w:highlight w:val="lightGray"/>
              </w:rPr>
            </w:pPr>
          </w:p>
        </w:tc>
      </w:tr>
      <w:tr w:rsidR="00383878" w:rsidRPr="000B5735" w14:paraId="6BA469FE" w14:textId="77777777" w:rsidTr="00573E69">
        <w:trPr>
          <w:gridAfter w:val="1"/>
          <w:wAfter w:w="68" w:type="dxa"/>
        </w:trPr>
        <w:tc>
          <w:tcPr>
            <w:tcW w:w="1135" w:type="dxa"/>
            <w:gridSpan w:val="2"/>
          </w:tcPr>
          <w:p w14:paraId="1A85A6EA" w14:textId="0636F55A" w:rsidR="00383878" w:rsidRPr="000B5735" w:rsidRDefault="00B45634" w:rsidP="00573E69">
            <w:pPr>
              <w:jc w:val="both"/>
              <w:rPr>
                <w:rFonts w:cs="Arial"/>
                <w:b/>
                <w:highlight w:val="lightGray"/>
              </w:rPr>
            </w:pPr>
            <w:r w:rsidRPr="00B45634">
              <w:rPr>
                <w:rFonts w:cs="Arial"/>
                <w:b/>
                <w:color w:val="EE0000"/>
              </w:rPr>
              <w:t>25</w:t>
            </w:r>
            <w:r w:rsidR="00383878" w:rsidRPr="000B5735">
              <w:rPr>
                <w:rFonts w:cs="Arial"/>
                <w:b/>
              </w:rPr>
              <w:t>.</w:t>
            </w:r>
          </w:p>
        </w:tc>
        <w:tc>
          <w:tcPr>
            <w:tcW w:w="8363" w:type="dxa"/>
            <w:gridSpan w:val="2"/>
          </w:tcPr>
          <w:p w14:paraId="14611662" w14:textId="77777777" w:rsidR="00383878" w:rsidRPr="000B5735" w:rsidRDefault="00383878" w:rsidP="00573E69">
            <w:pPr>
              <w:jc w:val="both"/>
              <w:rPr>
                <w:rFonts w:cs="Arial"/>
                <w:b/>
                <w:highlight w:val="lightGray"/>
              </w:rPr>
            </w:pPr>
            <w:r w:rsidRPr="000B5735">
              <w:rPr>
                <w:rFonts w:cs="Arial"/>
                <w:b/>
              </w:rPr>
              <w:t>KAKOVOST</w:t>
            </w:r>
          </w:p>
        </w:tc>
      </w:tr>
      <w:tr w:rsidR="00383878" w:rsidRPr="000B5735" w14:paraId="5832E8FD" w14:textId="77777777" w:rsidTr="00573E69">
        <w:trPr>
          <w:gridAfter w:val="1"/>
          <w:wAfter w:w="68" w:type="dxa"/>
        </w:trPr>
        <w:tc>
          <w:tcPr>
            <w:tcW w:w="1135" w:type="dxa"/>
            <w:gridSpan w:val="2"/>
          </w:tcPr>
          <w:p w14:paraId="1D831E8D" w14:textId="77777777" w:rsidR="00383878" w:rsidRPr="000B5735" w:rsidRDefault="00383878" w:rsidP="00573E69">
            <w:pPr>
              <w:jc w:val="both"/>
              <w:rPr>
                <w:rFonts w:cs="Arial"/>
                <w:b/>
                <w:highlight w:val="lightGray"/>
              </w:rPr>
            </w:pPr>
          </w:p>
        </w:tc>
        <w:tc>
          <w:tcPr>
            <w:tcW w:w="8363" w:type="dxa"/>
            <w:gridSpan w:val="2"/>
          </w:tcPr>
          <w:p w14:paraId="4A37C2A4" w14:textId="77777777" w:rsidR="00383878" w:rsidRPr="000B5735" w:rsidRDefault="00383878" w:rsidP="00573E69">
            <w:pPr>
              <w:jc w:val="both"/>
              <w:rPr>
                <w:rFonts w:cs="Arial"/>
                <w:b/>
                <w:highlight w:val="lightGray"/>
              </w:rPr>
            </w:pPr>
          </w:p>
        </w:tc>
      </w:tr>
      <w:tr w:rsidR="00295A48" w:rsidRPr="00295A48" w14:paraId="5A6AECF2" w14:textId="77777777" w:rsidTr="00573E69">
        <w:trPr>
          <w:gridAfter w:val="1"/>
          <w:wAfter w:w="68" w:type="dxa"/>
        </w:trPr>
        <w:tc>
          <w:tcPr>
            <w:tcW w:w="1135" w:type="dxa"/>
            <w:gridSpan w:val="2"/>
          </w:tcPr>
          <w:p w14:paraId="342122D4" w14:textId="60578751" w:rsidR="00383878" w:rsidRPr="00295A48" w:rsidRDefault="00B45634" w:rsidP="00573E69">
            <w:pPr>
              <w:jc w:val="both"/>
              <w:rPr>
                <w:rFonts w:cs="Arial"/>
              </w:rPr>
            </w:pPr>
            <w:r w:rsidRPr="00B45634">
              <w:rPr>
                <w:rFonts w:cs="Arial"/>
                <w:color w:val="EE0000"/>
              </w:rPr>
              <w:t>25</w:t>
            </w:r>
            <w:r w:rsidR="00383878" w:rsidRPr="00295A48">
              <w:rPr>
                <w:rFonts w:cs="Arial"/>
              </w:rPr>
              <w:t>.1</w:t>
            </w:r>
          </w:p>
        </w:tc>
        <w:tc>
          <w:tcPr>
            <w:tcW w:w="8363" w:type="dxa"/>
            <w:gridSpan w:val="2"/>
          </w:tcPr>
          <w:p w14:paraId="7641EE96" w14:textId="77777777" w:rsidR="00383878" w:rsidRPr="00295A48" w:rsidRDefault="00383878" w:rsidP="00EA3853">
            <w:pPr>
              <w:jc w:val="both"/>
              <w:rPr>
                <w:rFonts w:cs="Arial"/>
                <w:highlight w:val="lightGray"/>
              </w:rPr>
            </w:pPr>
            <w:r w:rsidRPr="00295A48">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w:t>
            </w:r>
            <w:r w:rsidR="00EA3853" w:rsidRPr="00295A48">
              <w:rPr>
                <w:rFonts w:cs="Arial"/>
              </w:rPr>
              <w:t>1:2018</w:t>
            </w:r>
            <w:r w:rsidRPr="00295A48">
              <w:rPr>
                <w:rFonts w:cs="Arial"/>
              </w:rPr>
              <w:t xml:space="preserve"> ali novejšim</w:t>
            </w:r>
            <w:r w:rsidR="00EA3853" w:rsidRPr="00295A48">
              <w:rPr>
                <w:rFonts w:cs="Arial"/>
              </w:rPr>
              <w:t xml:space="preserve"> in 50001:2018 ali novejšim (energija)</w:t>
            </w:r>
            <w:r w:rsidRPr="00295A48">
              <w:rPr>
                <w:rFonts w:cs="Arial"/>
              </w:rPr>
              <w:t>.</w:t>
            </w:r>
          </w:p>
        </w:tc>
      </w:tr>
      <w:tr w:rsidR="00383878" w:rsidRPr="000B5735" w14:paraId="2A63BED5" w14:textId="77777777" w:rsidTr="00573E69">
        <w:trPr>
          <w:gridAfter w:val="1"/>
          <w:wAfter w:w="68" w:type="dxa"/>
        </w:trPr>
        <w:tc>
          <w:tcPr>
            <w:tcW w:w="1135" w:type="dxa"/>
            <w:gridSpan w:val="2"/>
          </w:tcPr>
          <w:p w14:paraId="5310F4E0" w14:textId="77777777" w:rsidR="00383878" w:rsidRPr="000B5735" w:rsidRDefault="00383878" w:rsidP="00573E69">
            <w:pPr>
              <w:jc w:val="both"/>
              <w:rPr>
                <w:rFonts w:cs="Arial"/>
              </w:rPr>
            </w:pPr>
          </w:p>
        </w:tc>
        <w:tc>
          <w:tcPr>
            <w:tcW w:w="8363" w:type="dxa"/>
            <w:gridSpan w:val="2"/>
          </w:tcPr>
          <w:p w14:paraId="4C8F23F8" w14:textId="77777777" w:rsidR="00383878" w:rsidRPr="000B5735" w:rsidRDefault="00383878" w:rsidP="00573E69">
            <w:pPr>
              <w:jc w:val="both"/>
              <w:rPr>
                <w:rFonts w:cs="Arial"/>
                <w:highlight w:val="lightGray"/>
              </w:rPr>
            </w:pPr>
          </w:p>
        </w:tc>
      </w:tr>
      <w:tr w:rsidR="00383878" w:rsidRPr="000B5735" w14:paraId="7201D401" w14:textId="77777777" w:rsidTr="00573E69">
        <w:trPr>
          <w:gridAfter w:val="1"/>
          <w:wAfter w:w="68" w:type="dxa"/>
        </w:trPr>
        <w:tc>
          <w:tcPr>
            <w:tcW w:w="1135" w:type="dxa"/>
            <w:gridSpan w:val="2"/>
          </w:tcPr>
          <w:p w14:paraId="4F9CADC5" w14:textId="6D1C264B" w:rsidR="00383878" w:rsidRPr="000B5735" w:rsidRDefault="00277F09" w:rsidP="00573E69">
            <w:pPr>
              <w:jc w:val="both"/>
              <w:rPr>
                <w:rFonts w:cs="Arial"/>
              </w:rPr>
            </w:pPr>
            <w:r w:rsidRPr="00277F09">
              <w:rPr>
                <w:rFonts w:cs="Arial"/>
                <w:color w:val="EE0000"/>
              </w:rPr>
              <w:t>25</w:t>
            </w:r>
            <w:r w:rsidR="00383878" w:rsidRPr="000B5735">
              <w:rPr>
                <w:rFonts w:cs="Arial"/>
              </w:rPr>
              <w:t>.2</w:t>
            </w:r>
          </w:p>
        </w:tc>
        <w:tc>
          <w:tcPr>
            <w:tcW w:w="8363" w:type="dxa"/>
            <w:gridSpan w:val="2"/>
          </w:tcPr>
          <w:p w14:paraId="48C347D7" w14:textId="77777777" w:rsidR="00383878" w:rsidRPr="000B5735" w:rsidRDefault="00383878" w:rsidP="000C44FE">
            <w:pPr>
              <w:pStyle w:val="Telobesedila-zamik"/>
              <w:tabs>
                <w:tab w:val="left" w:pos="62"/>
              </w:tabs>
              <w:ind w:left="0"/>
              <w:rPr>
                <w:rFonts w:cs="Arial"/>
              </w:rPr>
            </w:pPr>
            <w:r w:rsidRPr="000B5735">
              <w:rPr>
                <w:rFonts w:cs="Arial"/>
              </w:rPr>
              <w:t>Dobaviteljev Plan upravljanja kakovosti, ki določa vsebino in predpise v  zvezi s pripravo Plana kakovosti te pogodbe, je priložen kot Priloga št.</w:t>
            </w:r>
            <w:r w:rsidR="007A17BB">
              <w:rPr>
                <w:rFonts w:cs="Arial"/>
              </w:rPr>
              <w:t>6</w:t>
            </w:r>
            <w:r w:rsidRPr="000B5735">
              <w:rPr>
                <w:rFonts w:cs="Arial"/>
              </w:rPr>
              <w:t xml:space="preserve">. Poglavji 1 in 2 Plana kakovosti (Upravljanje dobave, Projektne dejavnosti) se dostavita kupcu v 2 mesecih od podpisa Pogodbe. Preostala poglavja: Dejavnosti nabave, Proizvodnja in kontrola dejavnosti, Preizkusi posameznih vozil, Tipski preizkusi, Prevzemni preizkusi </w:t>
            </w:r>
            <w:r w:rsidR="000C44FE">
              <w:rPr>
                <w:rFonts w:cs="Arial"/>
              </w:rPr>
              <w:t>lokomotiv</w:t>
            </w:r>
            <w:r w:rsidRPr="000B5735">
              <w:rPr>
                <w:rFonts w:cs="Arial"/>
              </w:rPr>
              <w:t xml:space="preserve"> in Tehnična pomoč bodo dostavljeni v odobritev v 60 dneh od začetka tam navedenih dejavnosti z izjemo Plana tehnične kontrole za konec garancije, ki se dostavi s prvo </w:t>
            </w:r>
            <w:r w:rsidR="000C44FE">
              <w:rPr>
                <w:rFonts w:cs="Arial"/>
              </w:rPr>
              <w:t>lokomotivo</w:t>
            </w:r>
            <w:r w:rsidRPr="000B5735">
              <w:rPr>
                <w:rFonts w:cs="Arial"/>
              </w:rPr>
              <w:t>. Kupec mora preveriti in odobriti navedeni dokument v naslednjih 20 dneh.</w:t>
            </w:r>
          </w:p>
          <w:p w14:paraId="06A7E4D1" w14:textId="77777777" w:rsidR="00383878" w:rsidRPr="000B5735" w:rsidRDefault="00383878" w:rsidP="00573E69">
            <w:pPr>
              <w:jc w:val="both"/>
              <w:rPr>
                <w:rFonts w:cs="Arial"/>
                <w:highlight w:val="lightGray"/>
              </w:rPr>
            </w:pPr>
          </w:p>
        </w:tc>
      </w:tr>
      <w:tr w:rsidR="00383878" w:rsidRPr="000B5735" w14:paraId="0D390E0B" w14:textId="77777777" w:rsidTr="00573E69">
        <w:trPr>
          <w:gridAfter w:val="1"/>
          <w:wAfter w:w="68" w:type="dxa"/>
        </w:trPr>
        <w:tc>
          <w:tcPr>
            <w:tcW w:w="1135" w:type="dxa"/>
            <w:gridSpan w:val="2"/>
          </w:tcPr>
          <w:p w14:paraId="4B2F1F67" w14:textId="26CF0A0C" w:rsidR="00383878" w:rsidRPr="000B5735" w:rsidRDefault="00277F09" w:rsidP="00573E69">
            <w:pPr>
              <w:jc w:val="both"/>
              <w:rPr>
                <w:rFonts w:cs="Arial"/>
              </w:rPr>
            </w:pPr>
            <w:r w:rsidRPr="00277F09">
              <w:rPr>
                <w:rFonts w:cs="Arial"/>
                <w:color w:val="EE0000"/>
              </w:rPr>
              <w:t>25</w:t>
            </w:r>
            <w:r w:rsidR="00383878" w:rsidRPr="000B5735">
              <w:rPr>
                <w:rFonts w:cs="Arial"/>
              </w:rPr>
              <w:t xml:space="preserve">.3 </w:t>
            </w:r>
          </w:p>
        </w:tc>
        <w:tc>
          <w:tcPr>
            <w:tcW w:w="8363" w:type="dxa"/>
            <w:gridSpan w:val="2"/>
          </w:tcPr>
          <w:p w14:paraId="69D481C4" w14:textId="77777777" w:rsidR="00383878" w:rsidRPr="000B5735" w:rsidRDefault="00383878" w:rsidP="00573E69">
            <w:pPr>
              <w:pStyle w:val="Telobesedila-zamik"/>
              <w:ind w:left="34" w:hanging="34"/>
              <w:rPr>
                <w:rFonts w:cs="Arial"/>
              </w:rPr>
            </w:pPr>
            <w:r w:rsidRPr="000B5735">
              <w:rPr>
                <w:rFonts w:cs="Arial"/>
              </w:rPr>
              <w:t>Kupec ima pravico nadzorovati razvoj konstrukcije in /ali proizvodnje,  pri čemer ima dobavitelj naslednje dolžnosti:</w:t>
            </w:r>
          </w:p>
          <w:p w14:paraId="188323C2" w14:textId="77777777" w:rsidR="00383878" w:rsidRPr="000B5735" w:rsidRDefault="00383878" w:rsidP="00573E69">
            <w:pPr>
              <w:pStyle w:val="Telobesedila-zamik"/>
              <w:rPr>
                <w:rFonts w:cs="Arial"/>
              </w:rPr>
            </w:pPr>
          </w:p>
          <w:p w14:paraId="79FF7E00" w14:textId="77777777" w:rsidR="00383878" w:rsidRPr="000B5735" w:rsidRDefault="00383878" w:rsidP="002300DD">
            <w:pPr>
              <w:pStyle w:val="Telobesedila-zamik"/>
              <w:numPr>
                <w:ilvl w:val="0"/>
                <w:numId w:val="56"/>
              </w:numPr>
              <w:rPr>
                <w:rFonts w:cs="Arial"/>
              </w:rPr>
            </w:pPr>
            <w:r w:rsidRPr="000B5735">
              <w:rPr>
                <w:rFonts w:cs="Arial"/>
              </w:rPr>
              <w:t>redno obvešča kupca o delovnih korakih in upoštevanju delovnega programa v skladu s Prilogo št. 6;</w:t>
            </w:r>
          </w:p>
          <w:p w14:paraId="5991AC80" w14:textId="77777777" w:rsidR="00383878" w:rsidRPr="000B5735" w:rsidRDefault="00383878" w:rsidP="002300DD">
            <w:pPr>
              <w:pStyle w:val="Telobesedila-zamik"/>
              <w:numPr>
                <w:ilvl w:val="0"/>
                <w:numId w:val="56"/>
              </w:numPr>
              <w:rPr>
                <w:rFonts w:cs="Arial"/>
              </w:rPr>
            </w:pPr>
            <w:r w:rsidRPr="000B5735">
              <w:rPr>
                <w:rFonts w:cs="Arial"/>
              </w:rPr>
              <w:t>nudi redno na vpogled vse bistvene konstrukcijske dokumente;</w:t>
            </w:r>
          </w:p>
          <w:p w14:paraId="449396EC" w14:textId="77777777" w:rsidR="00383878" w:rsidRPr="000B5735" w:rsidRDefault="00383878" w:rsidP="002300DD">
            <w:pPr>
              <w:pStyle w:val="Telobesedila-zamik"/>
              <w:numPr>
                <w:ilvl w:val="0"/>
                <w:numId w:val="56"/>
              </w:numPr>
              <w:rPr>
                <w:rFonts w:cs="Arial"/>
              </w:rPr>
            </w:pPr>
            <w:r w:rsidRPr="000B5735">
              <w:rPr>
                <w:rFonts w:cs="Arial"/>
              </w:rPr>
              <w:t xml:space="preserve">dovoljuje kupcu dostop do svojih prostorov, v katerih se izvajajo pogodbena dela in sicer v okviru hišnega reda in pod pogojem ohranitve poslovnih tajnosti in mu omogoča vpogled v ta dela; </w:t>
            </w:r>
          </w:p>
          <w:p w14:paraId="6D11AF34" w14:textId="77777777" w:rsidR="00383878" w:rsidRPr="000B5735" w:rsidRDefault="00383878" w:rsidP="002300DD">
            <w:pPr>
              <w:pStyle w:val="Telobesedila-zamik"/>
              <w:numPr>
                <w:ilvl w:val="0"/>
                <w:numId w:val="56"/>
              </w:numPr>
              <w:rPr>
                <w:rFonts w:cs="Arial"/>
              </w:rPr>
            </w:pPr>
            <w:r w:rsidRPr="000B5735">
              <w:rPr>
                <w:rFonts w:cs="Arial"/>
              </w:rPr>
              <w:t xml:space="preserve">na željo kupca mora dobavitelj v svoji proizvodnji nuditi kupcu ustrezno opremljene </w:t>
            </w:r>
            <w:r w:rsidRPr="009970DB">
              <w:rPr>
                <w:rFonts w:cs="Arial"/>
              </w:rPr>
              <w:t>prostore</w:t>
            </w:r>
            <w:r w:rsidR="0045557E" w:rsidRPr="009970DB">
              <w:rPr>
                <w:rFonts w:cs="Arial"/>
              </w:rPr>
              <w:t xml:space="preserve"> z dostopom do interneta</w:t>
            </w:r>
            <w:r w:rsidRPr="009970DB">
              <w:rPr>
                <w:rFonts w:cs="Arial"/>
              </w:rPr>
              <w:t xml:space="preserve"> (</w:t>
            </w:r>
            <w:r w:rsidR="0045557E" w:rsidRPr="009970DB">
              <w:rPr>
                <w:rFonts w:cs="Arial"/>
              </w:rPr>
              <w:t xml:space="preserve">tiskalnik, </w:t>
            </w:r>
            <w:proofErr w:type="spellStart"/>
            <w:r w:rsidR="0045557E" w:rsidRPr="009970DB">
              <w:rPr>
                <w:rFonts w:cs="Arial"/>
              </w:rPr>
              <w:t>scaner</w:t>
            </w:r>
            <w:proofErr w:type="spellEnd"/>
            <w:r w:rsidR="0045557E" w:rsidRPr="009970DB">
              <w:rPr>
                <w:rFonts w:cs="Arial"/>
              </w:rPr>
              <w:t>, PC …)</w:t>
            </w:r>
            <w:r w:rsidRPr="000B5735">
              <w:rPr>
                <w:rFonts w:cs="Arial"/>
              </w:rPr>
              <w:t xml:space="preserve">za delo in sodelovanje za čas trajanja  projekta </w:t>
            </w:r>
          </w:p>
          <w:p w14:paraId="5A7B4511" w14:textId="77777777" w:rsidR="00383878" w:rsidRPr="000B5735" w:rsidRDefault="00383878" w:rsidP="00573E69">
            <w:pPr>
              <w:pStyle w:val="Telobesedila-zamik"/>
              <w:tabs>
                <w:tab w:val="left" w:pos="1080"/>
              </w:tabs>
              <w:ind w:left="720"/>
              <w:rPr>
                <w:rFonts w:cs="Arial"/>
              </w:rPr>
            </w:pPr>
          </w:p>
          <w:p w14:paraId="46157BA9" w14:textId="77777777" w:rsidR="00383878" w:rsidRPr="000B5735" w:rsidRDefault="00383878" w:rsidP="00573E69">
            <w:pPr>
              <w:pStyle w:val="Telobesedila-zamik"/>
              <w:tabs>
                <w:tab w:val="left" w:pos="1080"/>
              </w:tabs>
              <w:ind w:left="0"/>
              <w:rPr>
                <w:rFonts w:cs="Arial"/>
              </w:rPr>
            </w:pPr>
            <w:r w:rsidRPr="000B5735">
              <w:rPr>
                <w:rFonts w:cs="Arial"/>
              </w:rPr>
              <w:t xml:space="preserve">Dobavitelj zagotavlja kupcu iste pravice tudi za primer pogodb, sklenjenih s podizvajalci: </w:t>
            </w:r>
          </w:p>
          <w:p w14:paraId="4135DE1B" w14:textId="77777777" w:rsidR="00383878" w:rsidRPr="000B5735" w:rsidRDefault="00383878" w:rsidP="002300DD">
            <w:pPr>
              <w:pStyle w:val="Telobesedila-zamik"/>
              <w:numPr>
                <w:ilvl w:val="0"/>
                <w:numId w:val="56"/>
              </w:numPr>
              <w:rPr>
                <w:rFonts w:cs="Arial"/>
              </w:rPr>
            </w:pPr>
            <w:r w:rsidRPr="000B5735">
              <w:rPr>
                <w:rFonts w:cs="Arial"/>
              </w:rPr>
              <w:t xml:space="preserve">vabi kupca, da prisostvuje vmesnim preizkusom </w:t>
            </w:r>
            <w:r w:rsidR="00634175">
              <w:rPr>
                <w:rFonts w:cs="Arial"/>
              </w:rPr>
              <w:t>lokomotiv</w:t>
            </w:r>
            <w:r w:rsidRPr="000B5735">
              <w:rPr>
                <w:rFonts w:cs="Arial"/>
              </w:rPr>
              <w:t>;</w:t>
            </w:r>
          </w:p>
          <w:p w14:paraId="4A96983C" w14:textId="77777777" w:rsidR="00383878" w:rsidRPr="000B5735" w:rsidRDefault="00383878" w:rsidP="002300DD">
            <w:pPr>
              <w:pStyle w:val="Telobesedila-zamik"/>
              <w:numPr>
                <w:ilvl w:val="0"/>
                <w:numId w:val="56"/>
              </w:numPr>
              <w:rPr>
                <w:rFonts w:cs="Arial"/>
              </w:rPr>
            </w:pPr>
            <w:r w:rsidRPr="000B5735">
              <w:rPr>
                <w:rFonts w:cs="Arial"/>
              </w:rPr>
              <w:t xml:space="preserve">vabi kupca, da prisostvuje vmesnim preizkusom pomembnih sestavnih delov. </w:t>
            </w:r>
          </w:p>
          <w:p w14:paraId="0E5B1B41" w14:textId="77777777" w:rsidR="00383878" w:rsidRPr="000B5735" w:rsidRDefault="00383878" w:rsidP="00573E69">
            <w:pPr>
              <w:pStyle w:val="Telobesedila-zamik"/>
              <w:rPr>
                <w:rFonts w:cs="Arial"/>
              </w:rPr>
            </w:pPr>
          </w:p>
          <w:p w14:paraId="58313DD7" w14:textId="77777777" w:rsidR="00383878" w:rsidRPr="000B5735" w:rsidRDefault="00383878" w:rsidP="00573E69">
            <w:pPr>
              <w:pStyle w:val="Telobesedila-zamik"/>
              <w:ind w:left="0"/>
              <w:rPr>
                <w:rFonts w:cs="Arial"/>
              </w:rPr>
            </w:pPr>
            <w:r w:rsidRPr="000B5735">
              <w:rPr>
                <w:rFonts w:cs="Arial"/>
              </w:rPr>
              <w:t xml:space="preserve">Dobavitelj  te svoje dolžnosti lahko v celoti prenese na svoje podizvajalce. </w:t>
            </w:r>
          </w:p>
          <w:p w14:paraId="741E47E7" w14:textId="77777777" w:rsidR="00383878" w:rsidRDefault="00383878" w:rsidP="00573E69">
            <w:pPr>
              <w:pStyle w:val="Telobesedila-zamik"/>
              <w:ind w:left="0"/>
              <w:rPr>
                <w:rFonts w:cs="Arial"/>
              </w:rPr>
            </w:pPr>
            <w:r w:rsidRPr="000B5735">
              <w:rPr>
                <w:rFonts w:cs="Arial"/>
              </w:rPr>
              <w:t xml:space="preserve">Nadzor kupca ne vpliva na jamstvo dobavitelja, ki izvira iz te Pogodbe ali je v zvezi z njo. </w:t>
            </w:r>
          </w:p>
          <w:p w14:paraId="48B97136" w14:textId="77777777" w:rsidR="00634175" w:rsidRPr="000B5735" w:rsidRDefault="00634175" w:rsidP="00573E69">
            <w:pPr>
              <w:pStyle w:val="Telobesedila-zamik"/>
              <w:ind w:left="0"/>
              <w:rPr>
                <w:rFonts w:cs="Arial"/>
                <w:highlight w:val="lightGray"/>
              </w:rPr>
            </w:pPr>
          </w:p>
        </w:tc>
      </w:tr>
      <w:tr w:rsidR="00383878" w:rsidRPr="000B5735" w14:paraId="3E0C1BF8" w14:textId="77777777" w:rsidTr="00573E69">
        <w:trPr>
          <w:gridAfter w:val="1"/>
          <w:wAfter w:w="68" w:type="dxa"/>
        </w:trPr>
        <w:tc>
          <w:tcPr>
            <w:tcW w:w="1135" w:type="dxa"/>
            <w:gridSpan w:val="2"/>
          </w:tcPr>
          <w:p w14:paraId="60DC8546" w14:textId="129B970A" w:rsidR="00383878" w:rsidRPr="000B5735" w:rsidRDefault="00277F09" w:rsidP="00573E69">
            <w:pPr>
              <w:jc w:val="both"/>
              <w:rPr>
                <w:rFonts w:cs="Arial"/>
                <w:b/>
                <w:highlight w:val="lightGray"/>
              </w:rPr>
            </w:pPr>
            <w:r w:rsidRPr="00277F09">
              <w:rPr>
                <w:rFonts w:cs="Arial"/>
                <w:b/>
                <w:color w:val="EE0000"/>
              </w:rPr>
              <w:t>26</w:t>
            </w:r>
            <w:r w:rsidR="00383878" w:rsidRPr="000B5735">
              <w:rPr>
                <w:rFonts w:cs="Arial"/>
                <w:b/>
              </w:rPr>
              <w:t>.</w:t>
            </w:r>
          </w:p>
        </w:tc>
        <w:tc>
          <w:tcPr>
            <w:tcW w:w="8363" w:type="dxa"/>
            <w:gridSpan w:val="2"/>
          </w:tcPr>
          <w:p w14:paraId="06F1C100" w14:textId="77777777" w:rsidR="00383878" w:rsidRPr="000B5735" w:rsidRDefault="00383878" w:rsidP="00573E69">
            <w:pPr>
              <w:jc w:val="both"/>
              <w:rPr>
                <w:rFonts w:cs="Arial"/>
                <w:b/>
              </w:rPr>
            </w:pPr>
            <w:r w:rsidRPr="000B5735">
              <w:rPr>
                <w:rFonts w:cs="Arial"/>
                <w:b/>
              </w:rPr>
              <w:t>SPREMEMBE</w:t>
            </w:r>
          </w:p>
          <w:p w14:paraId="0385C611" w14:textId="77777777" w:rsidR="00383878" w:rsidRPr="000B5735" w:rsidRDefault="00383878" w:rsidP="00573E69">
            <w:pPr>
              <w:ind w:left="33"/>
              <w:jc w:val="both"/>
              <w:rPr>
                <w:rFonts w:cs="Arial"/>
                <w:highlight w:val="lightGray"/>
              </w:rPr>
            </w:pPr>
          </w:p>
        </w:tc>
      </w:tr>
      <w:tr w:rsidR="00383878" w:rsidRPr="000B5735" w14:paraId="711F92B2" w14:textId="77777777" w:rsidTr="00573E69">
        <w:trPr>
          <w:gridAfter w:val="1"/>
          <w:wAfter w:w="68" w:type="dxa"/>
        </w:trPr>
        <w:tc>
          <w:tcPr>
            <w:tcW w:w="1135" w:type="dxa"/>
            <w:gridSpan w:val="2"/>
          </w:tcPr>
          <w:p w14:paraId="7199CFDC" w14:textId="77777777" w:rsidR="00383878" w:rsidRPr="000B5735" w:rsidRDefault="00383878" w:rsidP="00573E69">
            <w:pPr>
              <w:jc w:val="both"/>
              <w:rPr>
                <w:rFonts w:cs="Arial"/>
                <w:highlight w:val="lightGray"/>
              </w:rPr>
            </w:pPr>
          </w:p>
        </w:tc>
        <w:tc>
          <w:tcPr>
            <w:tcW w:w="8363" w:type="dxa"/>
            <w:gridSpan w:val="2"/>
          </w:tcPr>
          <w:p w14:paraId="7809594D" w14:textId="6600EEDD" w:rsidR="00A64E32" w:rsidRPr="009970DB" w:rsidRDefault="00F95FC5" w:rsidP="00A64E32">
            <w:pPr>
              <w:ind w:right="-8"/>
              <w:jc w:val="both"/>
            </w:pPr>
            <w:r w:rsidRPr="009970DB">
              <w:t xml:space="preserve">Dobavitelj </w:t>
            </w:r>
            <w:r w:rsidR="00A64E32" w:rsidRPr="009970DB">
              <w:t xml:space="preserve">mora kupca obvesti o vseh spremembah zakonov, standardov, predpisov normativov nastalih v času od podpisa pogodbe do pridobitve obratovalnih dovoljenj, če so zaradi teh sprememb nujno potrebne spremembe na lokomotivah. </w:t>
            </w:r>
          </w:p>
          <w:p w14:paraId="19B3E2A0" w14:textId="5962B09D" w:rsidR="00A64E32" w:rsidRPr="009970DB" w:rsidRDefault="00F95FC5" w:rsidP="00A64E32">
            <w:pPr>
              <w:ind w:right="-8"/>
              <w:jc w:val="both"/>
            </w:pPr>
            <w:r w:rsidRPr="009970DB">
              <w:t>Dobavitelj</w:t>
            </w:r>
            <w:r w:rsidR="00A64E32" w:rsidRPr="009970DB">
              <w:t xml:space="preserve"> se s to pogodbo zaveže pripraviti vso potrebno dokumentacijo za uveljavitev projekta v zapozneli fazi razvoja.</w:t>
            </w:r>
          </w:p>
          <w:p w14:paraId="2509CD26" w14:textId="77777777" w:rsidR="00A64E32" w:rsidRPr="009970DB" w:rsidRDefault="00A64E32" w:rsidP="00573E69">
            <w:pPr>
              <w:pStyle w:val="Telobesedila-zamik"/>
              <w:ind w:left="0"/>
              <w:rPr>
                <w:rFonts w:cs="Arial"/>
              </w:rPr>
            </w:pPr>
          </w:p>
          <w:p w14:paraId="040FE70D" w14:textId="77777777" w:rsidR="00383878" w:rsidRPr="000B5735" w:rsidRDefault="00383878" w:rsidP="00573E69">
            <w:pPr>
              <w:ind w:left="33"/>
              <w:jc w:val="both"/>
              <w:rPr>
                <w:rFonts w:cs="Arial"/>
                <w:highlight w:val="lightGray"/>
              </w:rPr>
            </w:pPr>
          </w:p>
        </w:tc>
      </w:tr>
      <w:tr w:rsidR="00383878" w:rsidRPr="000B5735" w14:paraId="498EB862" w14:textId="77777777" w:rsidTr="00573E69">
        <w:trPr>
          <w:gridAfter w:val="1"/>
          <w:wAfter w:w="68" w:type="dxa"/>
          <w:trHeight w:val="125"/>
        </w:trPr>
        <w:tc>
          <w:tcPr>
            <w:tcW w:w="1135" w:type="dxa"/>
            <w:gridSpan w:val="2"/>
          </w:tcPr>
          <w:p w14:paraId="634BA09C" w14:textId="630CE876" w:rsidR="00383878" w:rsidRPr="000B5735" w:rsidRDefault="00277F09" w:rsidP="00573E69">
            <w:pPr>
              <w:jc w:val="both"/>
              <w:rPr>
                <w:rFonts w:cs="Arial"/>
                <w:b/>
              </w:rPr>
            </w:pPr>
            <w:r w:rsidRPr="00277F09">
              <w:rPr>
                <w:rFonts w:cs="Arial"/>
                <w:b/>
                <w:color w:val="EE0000"/>
              </w:rPr>
              <w:t>27</w:t>
            </w:r>
            <w:r w:rsidR="00383878" w:rsidRPr="000B5735">
              <w:rPr>
                <w:rFonts w:cs="Arial"/>
                <w:b/>
              </w:rPr>
              <w:t>.</w:t>
            </w:r>
          </w:p>
          <w:p w14:paraId="675D7AE1" w14:textId="77777777" w:rsidR="00383878" w:rsidRPr="000B5735" w:rsidRDefault="00383878" w:rsidP="00573E69">
            <w:pPr>
              <w:jc w:val="both"/>
              <w:rPr>
                <w:rFonts w:cs="Arial"/>
                <w:b/>
              </w:rPr>
            </w:pPr>
          </w:p>
          <w:p w14:paraId="083FED66" w14:textId="035568EA" w:rsidR="00383878" w:rsidRPr="000B5735" w:rsidRDefault="00277F09" w:rsidP="00573E69">
            <w:pPr>
              <w:jc w:val="both"/>
              <w:rPr>
                <w:rFonts w:cs="Arial"/>
              </w:rPr>
            </w:pPr>
            <w:r w:rsidRPr="00277F09">
              <w:rPr>
                <w:rFonts w:cs="Arial"/>
                <w:color w:val="EE0000"/>
              </w:rPr>
              <w:t>27</w:t>
            </w:r>
            <w:r w:rsidR="00383878" w:rsidRPr="000B5735">
              <w:rPr>
                <w:rFonts w:cs="Arial"/>
              </w:rPr>
              <w:t>.1</w:t>
            </w:r>
          </w:p>
        </w:tc>
        <w:tc>
          <w:tcPr>
            <w:tcW w:w="8363" w:type="dxa"/>
            <w:gridSpan w:val="2"/>
          </w:tcPr>
          <w:p w14:paraId="17830580" w14:textId="77777777" w:rsidR="00383878" w:rsidRPr="000B5735" w:rsidRDefault="00383878" w:rsidP="00573E69">
            <w:pPr>
              <w:pStyle w:val="Telo"/>
              <w:spacing w:before="0"/>
              <w:rPr>
                <w:rFonts w:ascii="Arial" w:hAnsi="Arial" w:cs="Arial"/>
                <w:b/>
                <w:bCs/>
                <w:i w:val="0"/>
                <w:sz w:val="20"/>
              </w:rPr>
            </w:pPr>
            <w:r w:rsidRPr="000B5735">
              <w:rPr>
                <w:rFonts w:ascii="Arial" w:hAnsi="Arial" w:cs="Arial"/>
                <w:b/>
                <w:bCs/>
                <w:i w:val="0"/>
                <w:sz w:val="20"/>
              </w:rPr>
              <w:lastRenderedPageBreak/>
              <w:t>RAZVEZNI POGOJI</w:t>
            </w:r>
          </w:p>
          <w:p w14:paraId="1876AFC2" w14:textId="77777777" w:rsidR="00383878" w:rsidRPr="000B5735" w:rsidRDefault="00383878" w:rsidP="00573E69">
            <w:pPr>
              <w:autoSpaceDE w:val="0"/>
              <w:autoSpaceDN w:val="0"/>
              <w:adjustRightInd w:val="0"/>
              <w:jc w:val="both"/>
              <w:rPr>
                <w:rFonts w:cs="Arial"/>
              </w:rPr>
            </w:pPr>
          </w:p>
          <w:p w14:paraId="1C41580E" w14:textId="77777777" w:rsidR="00EF50F2" w:rsidRPr="001C7350" w:rsidRDefault="00EF50F2" w:rsidP="00EF50F2">
            <w:pPr>
              <w:jc w:val="both"/>
              <w:rPr>
                <w:rFonts w:cs="Arial"/>
              </w:rPr>
            </w:pPr>
            <w:r w:rsidRPr="001C7350">
              <w:rPr>
                <w:rFonts w:cs="Arial"/>
              </w:rPr>
              <w:t>Ta pogodba je sklenjena pod razveznim pogojem, ki se uresniči v primeru izpolnitve ene od naslednjih okoliščin:</w:t>
            </w:r>
          </w:p>
          <w:p w14:paraId="11DBDBDE" w14:textId="77777777"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w:t>
            </w:r>
            <w:r>
              <w:rPr>
                <w:rFonts w:cs="Arial"/>
              </w:rPr>
              <w:t>dobavitelja</w:t>
            </w:r>
            <w:r w:rsidRPr="001C7350">
              <w:rPr>
                <w:rFonts w:cs="Arial"/>
              </w:rPr>
              <w:t xml:space="preserve"> ali podizvajalca ali </w:t>
            </w:r>
          </w:p>
          <w:p w14:paraId="3A8E91C4" w14:textId="77777777"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pristojni državni organ pri </w:t>
            </w:r>
            <w:r>
              <w:rPr>
                <w:rFonts w:cs="Arial"/>
              </w:rPr>
              <w:t>dobavitelju</w:t>
            </w:r>
            <w:r w:rsidRPr="001C7350">
              <w:rPr>
                <w:rFonts w:cs="Arial"/>
              </w:rPr>
              <w:t xml:space="preserve"> ali podizvajalcu v času izvajanja pogodbe ugotovil najmanj dve kršitvi v zvezi s:</w:t>
            </w:r>
          </w:p>
          <w:p w14:paraId="0A7AD5F0"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plačilom za delo, </w:t>
            </w:r>
          </w:p>
          <w:p w14:paraId="256E017A"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delovnim časom, </w:t>
            </w:r>
          </w:p>
          <w:p w14:paraId="083B5C06"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počitki, </w:t>
            </w:r>
          </w:p>
          <w:p w14:paraId="6845F638"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14:paraId="5F03AA58" w14:textId="77777777" w:rsidR="00EF50F2" w:rsidRPr="001C7350" w:rsidRDefault="00EF50F2" w:rsidP="00EF50F2">
            <w:pPr>
              <w:ind w:left="709"/>
              <w:jc w:val="both"/>
              <w:rPr>
                <w:rFonts w:cs="Arial"/>
              </w:rPr>
            </w:pPr>
            <w:r w:rsidRPr="001C7350">
              <w:rPr>
                <w:rFonts w:cs="Arial"/>
              </w:rPr>
              <w:t>in za kateri mu je bila s pravnomočno odločitvijo ali več pravnomočnimi odločitvami izrečena globa za prekršek,</w:t>
            </w:r>
          </w:p>
          <w:p w14:paraId="2AAAD04E" w14:textId="77777777" w:rsidR="00EF50F2" w:rsidRDefault="00EF50F2" w:rsidP="00EF50F2">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14:paraId="76060E1C" w14:textId="77777777" w:rsidR="00EF50F2" w:rsidRDefault="00EF50F2" w:rsidP="00EF50F2">
            <w:pPr>
              <w:jc w:val="both"/>
              <w:rPr>
                <w:rFonts w:cs="Arial"/>
              </w:rPr>
            </w:pPr>
          </w:p>
          <w:p w14:paraId="615836D7" w14:textId="77777777" w:rsidR="00EF50F2" w:rsidRPr="009D6425" w:rsidRDefault="00EF50F2" w:rsidP="00EF50F2">
            <w:pPr>
              <w:tabs>
                <w:tab w:val="left" w:pos="864"/>
              </w:tabs>
              <w:spacing w:before="120" w:after="120"/>
              <w:jc w:val="both"/>
              <w:rPr>
                <w:rFonts w:eastAsia="Batang" w:cs="Arial"/>
                <w:lang w:eastAsia="ko-KR"/>
              </w:rPr>
            </w:pPr>
            <w:r w:rsidRPr="009D6425">
              <w:rPr>
                <w:rFonts w:eastAsia="Batang" w:cs="Arial"/>
                <w:lang w:eastAsia="ko-KR"/>
              </w:rPr>
              <w:t xml:space="preserve">V primeru seznanitve </w:t>
            </w:r>
            <w:r>
              <w:rPr>
                <w:rFonts w:eastAsia="Batang" w:cs="Arial"/>
                <w:lang w:eastAsia="ko-KR"/>
              </w:rPr>
              <w:t>kupca</w:t>
            </w:r>
            <w:r w:rsidRPr="009D6425">
              <w:rPr>
                <w:rFonts w:eastAsia="Batang" w:cs="Arial"/>
                <w:lang w:eastAsia="ko-KR"/>
              </w:rPr>
              <w:t xml:space="preserve"> s kršitvijo, bo </w:t>
            </w:r>
            <w:r>
              <w:rPr>
                <w:rFonts w:eastAsia="Batang" w:cs="Arial"/>
                <w:lang w:eastAsia="ko-KR"/>
              </w:rPr>
              <w:t>kupec</w:t>
            </w:r>
            <w:r w:rsidRPr="009D6425">
              <w:rPr>
                <w:rFonts w:eastAsia="Batang" w:cs="Arial"/>
                <w:lang w:eastAsia="ko-KR"/>
              </w:rPr>
              <w:t xml:space="preserve"> ravnal v skladu s tretjo alinejo 4. odstavka 67. člena ZJN-3.</w:t>
            </w:r>
          </w:p>
          <w:p w14:paraId="103CBAE3" w14:textId="77777777" w:rsidR="00EF50F2" w:rsidRPr="009D6425" w:rsidRDefault="00EF50F2" w:rsidP="00EF50F2">
            <w:pPr>
              <w:ind w:left="708"/>
              <w:jc w:val="both"/>
              <w:rPr>
                <w:rFonts w:cs="Arial"/>
              </w:rPr>
            </w:pPr>
          </w:p>
          <w:p w14:paraId="04DA55B5" w14:textId="77777777" w:rsidR="00EF50F2" w:rsidRPr="009D6425" w:rsidRDefault="00EF50F2" w:rsidP="00EF50F2">
            <w:pPr>
              <w:jc w:val="both"/>
              <w:rPr>
                <w:rFonts w:cs="Arial"/>
              </w:rPr>
            </w:pPr>
            <w:r w:rsidRPr="009D6425">
              <w:rPr>
                <w:rFonts w:cs="Arial"/>
              </w:rPr>
              <w:t xml:space="preserve">V primeru izpolnitve okoliščine in pogojev iz prejšnjega odstavka se šteje, da je pogodba razvezana z dnem sklenitve nove pogodbe o izvedbi javnega naročila, </w:t>
            </w:r>
            <w:r>
              <w:rPr>
                <w:rFonts w:cs="Arial"/>
              </w:rPr>
              <w:t>kupec</w:t>
            </w:r>
            <w:r w:rsidRPr="009D6425">
              <w:rPr>
                <w:rFonts w:cs="Arial"/>
              </w:rPr>
              <w:t xml:space="preserve"> pa mora nov postopek oddaje javnega naročila začeti nemudoma, vendar najkasneje v 60 dneh od seznanitve s kršitvijo. </w:t>
            </w:r>
          </w:p>
          <w:p w14:paraId="4716BFEB" w14:textId="77777777" w:rsidR="00EF50F2" w:rsidRPr="009D6425" w:rsidRDefault="00EF50F2" w:rsidP="00EF50F2">
            <w:pPr>
              <w:ind w:left="708"/>
              <w:jc w:val="both"/>
              <w:rPr>
                <w:rFonts w:cs="Arial"/>
              </w:rPr>
            </w:pPr>
          </w:p>
          <w:p w14:paraId="4ECD78EE" w14:textId="77777777" w:rsidR="00383878" w:rsidRPr="000B5735" w:rsidRDefault="00EF50F2" w:rsidP="003D135F">
            <w:pPr>
              <w:tabs>
                <w:tab w:val="left" w:pos="0"/>
              </w:tabs>
              <w:jc w:val="both"/>
              <w:rPr>
                <w:rFonts w:cs="Arial"/>
                <w:b/>
              </w:rPr>
            </w:pPr>
            <w:r w:rsidRPr="009D6425">
              <w:rPr>
                <w:rFonts w:cs="Arial"/>
              </w:rPr>
              <w:t xml:space="preserve">Če </w:t>
            </w:r>
            <w:r>
              <w:rPr>
                <w:rFonts w:cs="Arial"/>
              </w:rPr>
              <w:t>kupec</w:t>
            </w:r>
            <w:r w:rsidRPr="009D6425">
              <w:rPr>
                <w:rFonts w:cs="Arial"/>
              </w:rPr>
              <w:t xml:space="preserve"> v roku šestdeset (60) dni od seznanitve s kršitvijo ne začne novega postopka javnega naročila, se šteje, da je pogodba razvezana šestdeseti  dan od seznanitve s kršitvijo.</w:t>
            </w:r>
          </w:p>
          <w:p w14:paraId="3BA52524" w14:textId="77777777" w:rsidR="00383878" w:rsidRPr="000B5735" w:rsidRDefault="00383878" w:rsidP="00573E69">
            <w:pPr>
              <w:spacing w:line="240" w:lineRule="exact"/>
              <w:jc w:val="both"/>
              <w:rPr>
                <w:rFonts w:cs="Arial"/>
                <w:b/>
              </w:rPr>
            </w:pPr>
          </w:p>
        </w:tc>
      </w:tr>
      <w:tr w:rsidR="00383878" w:rsidRPr="000B5735" w14:paraId="36C6AA1B" w14:textId="77777777" w:rsidTr="00573E69">
        <w:trPr>
          <w:gridAfter w:val="1"/>
          <w:wAfter w:w="68" w:type="dxa"/>
          <w:trHeight w:val="125"/>
        </w:trPr>
        <w:tc>
          <w:tcPr>
            <w:tcW w:w="1135" w:type="dxa"/>
            <w:gridSpan w:val="2"/>
          </w:tcPr>
          <w:p w14:paraId="03446D6F" w14:textId="5AEA6B15" w:rsidR="00383878" w:rsidRPr="000B5735" w:rsidRDefault="00277F09" w:rsidP="00573E69">
            <w:pPr>
              <w:jc w:val="both"/>
              <w:rPr>
                <w:rFonts w:cs="Arial"/>
                <w:b/>
              </w:rPr>
            </w:pPr>
            <w:r w:rsidRPr="00277F09">
              <w:rPr>
                <w:rFonts w:cs="Arial"/>
                <w:b/>
                <w:color w:val="EE0000"/>
              </w:rPr>
              <w:lastRenderedPageBreak/>
              <w:t>28</w:t>
            </w:r>
            <w:r w:rsidR="00383878" w:rsidRPr="000B5735">
              <w:rPr>
                <w:rFonts w:cs="Arial"/>
                <w:b/>
              </w:rPr>
              <w:t>.</w:t>
            </w:r>
          </w:p>
        </w:tc>
        <w:tc>
          <w:tcPr>
            <w:tcW w:w="8363" w:type="dxa"/>
            <w:gridSpan w:val="2"/>
          </w:tcPr>
          <w:p w14:paraId="7326E907" w14:textId="77777777" w:rsidR="00383878" w:rsidRPr="000B5735" w:rsidRDefault="00383878" w:rsidP="00573E69">
            <w:pPr>
              <w:spacing w:line="240" w:lineRule="exact"/>
              <w:jc w:val="both"/>
              <w:rPr>
                <w:rFonts w:cs="Arial"/>
                <w:b/>
              </w:rPr>
            </w:pPr>
            <w:r w:rsidRPr="000B5735">
              <w:rPr>
                <w:rFonts w:cs="Arial"/>
                <w:b/>
              </w:rPr>
              <w:t>PROTIKORUPCIJSKA KLAVZULA</w:t>
            </w:r>
          </w:p>
        </w:tc>
      </w:tr>
      <w:tr w:rsidR="00383878" w:rsidRPr="000B5735" w14:paraId="0561F43C" w14:textId="77777777" w:rsidTr="00573E69">
        <w:trPr>
          <w:gridAfter w:val="1"/>
          <w:wAfter w:w="68" w:type="dxa"/>
          <w:trHeight w:val="125"/>
        </w:trPr>
        <w:tc>
          <w:tcPr>
            <w:tcW w:w="1135" w:type="dxa"/>
            <w:gridSpan w:val="2"/>
          </w:tcPr>
          <w:p w14:paraId="7E78A240" w14:textId="77777777" w:rsidR="00383878" w:rsidRPr="000B5735" w:rsidRDefault="00383878" w:rsidP="00573E69">
            <w:pPr>
              <w:jc w:val="both"/>
              <w:rPr>
                <w:rFonts w:cs="Arial"/>
                <w:b/>
              </w:rPr>
            </w:pPr>
          </w:p>
        </w:tc>
        <w:tc>
          <w:tcPr>
            <w:tcW w:w="8363" w:type="dxa"/>
            <w:gridSpan w:val="2"/>
          </w:tcPr>
          <w:p w14:paraId="74F56649" w14:textId="77777777" w:rsidR="00383878" w:rsidRPr="000B5735" w:rsidRDefault="00383878" w:rsidP="00573E69">
            <w:pPr>
              <w:spacing w:line="240" w:lineRule="exact"/>
              <w:jc w:val="both"/>
              <w:rPr>
                <w:rFonts w:cs="Arial"/>
                <w:b/>
              </w:rPr>
            </w:pPr>
          </w:p>
        </w:tc>
      </w:tr>
      <w:tr w:rsidR="00383878" w:rsidRPr="000B5735" w14:paraId="1D4D8F8D" w14:textId="77777777" w:rsidTr="00573E69">
        <w:trPr>
          <w:gridAfter w:val="1"/>
          <w:wAfter w:w="68" w:type="dxa"/>
          <w:trHeight w:val="125"/>
        </w:trPr>
        <w:tc>
          <w:tcPr>
            <w:tcW w:w="1135" w:type="dxa"/>
            <w:gridSpan w:val="2"/>
          </w:tcPr>
          <w:p w14:paraId="19E36310" w14:textId="33B57F6A" w:rsidR="00383878" w:rsidRPr="000B5735" w:rsidRDefault="00277F09" w:rsidP="00573E69">
            <w:pPr>
              <w:jc w:val="both"/>
              <w:rPr>
                <w:rFonts w:cs="Arial"/>
              </w:rPr>
            </w:pPr>
            <w:r w:rsidRPr="00277F09">
              <w:rPr>
                <w:rFonts w:cs="Arial"/>
                <w:color w:val="EE0000"/>
              </w:rPr>
              <w:t>28</w:t>
            </w:r>
            <w:r w:rsidR="00383878" w:rsidRPr="000B5735">
              <w:rPr>
                <w:rFonts w:cs="Arial"/>
              </w:rPr>
              <w:t>.1</w:t>
            </w:r>
          </w:p>
        </w:tc>
        <w:tc>
          <w:tcPr>
            <w:tcW w:w="8363" w:type="dxa"/>
            <w:gridSpan w:val="2"/>
          </w:tcPr>
          <w:p w14:paraId="435C184E" w14:textId="77777777" w:rsidR="00383878" w:rsidRPr="000B5735" w:rsidRDefault="00383878" w:rsidP="00573E69">
            <w:pPr>
              <w:jc w:val="both"/>
              <w:rPr>
                <w:rFonts w:cs="Arial"/>
              </w:rPr>
            </w:pPr>
            <w:r w:rsidRPr="000B5735">
              <w:rPr>
                <w:rFonts w:cs="Arial"/>
              </w:rPr>
              <w:t>Na podlagi Zakona o integriteti in preprečevanju korupcije (</w:t>
            </w:r>
            <w:r w:rsidR="00EF50F2" w:rsidRPr="00D77495">
              <w:rPr>
                <w:rFonts w:cs="Arial"/>
              </w:rPr>
              <w:t xml:space="preserve">Uradni list RS, št. </w:t>
            </w:r>
            <w:hyperlink r:id="rId54" w:tgtFrame="_blank" w:tooltip="Zakon o integriteti in preprečevanju korupcije (uradno prečiščeno besedilo)" w:history="1">
              <w:r w:rsidR="00EF50F2" w:rsidRPr="00D77495">
                <w:rPr>
                  <w:rFonts w:cs="Arial"/>
                </w:rPr>
                <w:t>69/11</w:t>
              </w:r>
            </w:hyperlink>
            <w:r w:rsidR="00EF50F2" w:rsidRPr="00D77495">
              <w:rPr>
                <w:rFonts w:cs="Arial"/>
              </w:rPr>
              <w:t xml:space="preserve"> – uradno prečiščeno besedilo, </w:t>
            </w:r>
            <w:hyperlink r:id="rId55" w:tgtFrame="_blank" w:tooltip="Zakon o spremembah in dopolnitvah Zakona o integriteti in preprečevanju korupcije" w:history="1">
              <w:r w:rsidR="00EF50F2" w:rsidRPr="00D77495">
                <w:rPr>
                  <w:rFonts w:cs="Arial"/>
                </w:rPr>
                <w:t>158/20</w:t>
              </w:r>
            </w:hyperlink>
            <w:r w:rsidR="00EF50F2" w:rsidRPr="00D77495">
              <w:rPr>
                <w:rFonts w:cs="Arial"/>
              </w:rPr>
              <w:t xml:space="preserve">, </w:t>
            </w:r>
            <w:hyperlink r:id="rId56" w:tgtFrame="_blank" w:tooltip="Zakon o debirokratizaciji" w:history="1">
              <w:r w:rsidR="00EF50F2" w:rsidRPr="00D77495">
                <w:rPr>
                  <w:rFonts w:cs="Arial"/>
                </w:rPr>
                <w:t>3/22</w:t>
              </w:r>
            </w:hyperlink>
            <w:r w:rsidR="00EF50F2" w:rsidRPr="00D77495">
              <w:rPr>
                <w:rFonts w:cs="Arial"/>
              </w:rPr>
              <w:t xml:space="preserve"> – </w:t>
            </w:r>
            <w:proofErr w:type="spellStart"/>
            <w:r w:rsidR="00EF50F2" w:rsidRPr="00D77495">
              <w:rPr>
                <w:rFonts w:cs="Arial"/>
              </w:rPr>
              <w:t>ZDeb</w:t>
            </w:r>
            <w:proofErr w:type="spellEnd"/>
            <w:r w:rsidR="00EF50F2" w:rsidRPr="00D77495">
              <w:rPr>
                <w:rFonts w:cs="Arial"/>
              </w:rPr>
              <w:t xml:space="preserve"> in </w:t>
            </w:r>
            <w:hyperlink r:id="rId57" w:tgtFrame="_blank" w:tooltip="Zakon o zaščiti prijaviteljev" w:history="1">
              <w:r w:rsidR="00EF50F2" w:rsidRPr="00D77495">
                <w:rPr>
                  <w:rFonts w:cs="Arial"/>
                </w:rPr>
                <w:t>16/23</w:t>
              </w:r>
            </w:hyperlink>
            <w:r w:rsidR="00EF50F2" w:rsidRPr="00D77495">
              <w:rPr>
                <w:rFonts w:cs="Arial"/>
              </w:rPr>
              <w:t xml:space="preserve"> – </w:t>
            </w:r>
            <w:proofErr w:type="spellStart"/>
            <w:r w:rsidR="00EF50F2" w:rsidRPr="00D77495">
              <w:rPr>
                <w:rFonts w:cs="Arial"/>
              </w:rPr>
              <w:t>ZZPri</w:t>
            </w:r>
            <w:proofErr w:type="spellEnd"/>
            <w:r w:rsidRPr="000B5735">
              <w:rPr>
                <w:rFonts w:cs="Arial"/>
              </w:rPr>
              <w:t>), je nična vsaka pogodba, pri kateri kdo v imenu ali na račun druge pogodbene stranke, predstavniku ali posredniku organa ali organizacije javnega sektorja obljubi, ponudi ali da kakšno nedovoljeno korist za:</w:t>
            </w:r>
          </w:p>
          <w:p w14:paraId="3F1D4AB8" w14:textId="77777777" w:rsidR="00383878" w:rsidRPr="000B5735" w:rsidRDefault="00383878" w:rsidP="00383878">
            <w:pPr>
              <w:numPr>
                <w:ilvl w:val="0"/>
                <w:numId w:val="24"/>
              </w:numPr>
              <w:jc w:val="both"/>
              <w:rPr>
                <w:rFonts w:cs="Arial"/>
              </w:rPr>
            </w:pPr>
            <w:r w:rsidRPr="000B5735">
              <w:rPr>
                <w:rFonts w:cs="Arial"/>
              </w:rPr>
              <w:t>pridobitev posla,</w:t>
            </w:r>
          </w:p>
          <w:p w14:paraId="61C83B46" w14:textId="77777777" w:rsidR="00383878" w:rsidRPr="000B5735" w:rsidRDefault="00383878" w:rsidP="00383878">
            <w:pPr>
              <w:numPr>
                <w:ilvl w:val="0"/>
                <w:numId w:val="24"/>
              </w:numPr>
              <w:jc w:val="both"/>
              <w:rPr>
                <w:rFonts w:cs="Arial"/>
              </w:rPr>
            </w:pPr>
            <w:r w:rsidRPr="000B5735">
              <w:rPr>
                <w:rFonts w:cs="Arial"/>
              </w:rPr>
              <w:t>za sklenitev posla pod ugodnejšimi pogoji,</w:t>
            </w:r>
          </w:p>
          <w:p w14:paraId="5996E2BD" w14:textId="77777777" w:rsidR="00383878" w:rsidRPr="000B5735" w:rsidRDefault="00383878" w:rsidP="00383878">
            <w:pPr>
              <w:numPr>
                <w:ilvl w:val="0"/>
                <w:numId w:val="24"/>
              </w:numPr>
              <w:jc w:val="both"/>
              <w:rPr>
                <w:rFonts w:cs="Arial"/>
              </w:rPr>
            </w:pPr>
            <w:r w:rsidRPr="000B5735">
              <w:rPr>
                <w:rFonts w:cs="Arial"/>
              </w:rPr>
              <w:t>za opustitev dolžnega nadzora nad izvajanjem pogodbenih obveznosti,</w:t>
            </w:r>
          </w:p>
          <w:p w14:paraId="0C856599" w14:textId="77777777" w:rsidR="00383878" w:rsidRPr="000B5735" w:rsidRDefault="00383878" w:rsidP="00383878">
            <w:pPr>
              <w:numPr>
                <w:ilvl w:val="0"/>
                <w:numId w:val="24"/>
              </w:numPr>
              <w:jc w:val="both"/>
              <w:rPr>
                <w:rFonts w:cs="Arial"/>
              </w:rPr>
            </w:pPr>
            <w:r w:rsidRPr="000B573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4975880" w14:textId="77777777" w:rsidR="00383878" w:rsidRPr="000B5735" w:rsidRDefault="00383878" w:rsidP="00573E69">
            <w:pPr>
              <w:jc w:val="both"/>
              <w:rPr>
                <w:rFonts w:cs="Arial"/>
              </w:rPr>
            </w:pPr>
          </w:p>
          <w:p w14:paraId="6D2B0FFF" w14:textId="77777777" w:rsidR="00383878" w:rsidRPr="000B5735" w:rsidRDefault="00383878" w:rsidP="00573E69">
            <w:pPr>
              <w:rPr>
                <w:rFonts w:cs="Arial"/>
              </w:rPr>
            </w:pPr>
            <w:r w:rsidRPr="000B5735">
              <w:rPr>
                <w:rFonts w:cs="Arial"/>
              </w:rPr>
              <w:t>Pogodbeni stranki sta se dolžni vzdržati vsakršnih ravnanj, ki bi na podlagi vsebine iz 1. odstavka pomenila kršitev zakonskih določil.</w:t>
            </w:r>
          </w:p>
          <w:p w14:paraId="2811A040" w14:textId="77777777" w:rsidR="00383878" w:rsidRPr="000B5735" w:rsidRDefault="00383878" w:rsidP="00573E69">
            <w:pPr>
              <w:rPr>
                <w:rFonts w:cs="Arial"/>
              </w:rPr>
            </w:pPr>
          </w:p>
          <w:p w14:paraId="473D7F68" w14:textId="77777777" w:rsidR="00383878" w:rsidRPr="000B5735" w:rsidRDefault="00383878" w:rsidP="00573E69">
            <w:pPr>
              <w:spacing w:line="240" w:lineRule="exact"/>
              <w:jc w:val="both"/>
              <w:rPr>
                <w:rFonts w:cs="Arial"/>
              </w:rPr>
            </w:pPr>
            <w:r w:rsidRPr="000B5735">
              <w:rPr>
                <w:rFonts w:cs="Arial"/>
              </w:rPr>
              <w:t>V primeru, da</w:t>
            </w:r>
            <w:r w:rsidRPr="000B5735">
              <w:rPr>
                <w:rFonts w:cs="Arial"/>
                <w:strike/>
              </w:rPr>
              <w:t xml:space="preserve"> </w:t>
            </w:r>
            <w:r w:rsidRPr="000B5735">
              <w:rPr>
                <w:rFonts w:cs="Arial"/>
              </w:rPr>
              <w:t>kupec ugotovi domnevni obstoj dejanskega stanja iz 1. in 2. odstavka tega člena, je dolžan sprožiti postopek ugotavljanja ničnosti pogodbe ter o tem obvestiti pristojne organe pregona.</w:t>
            </w:r>
          </w:p>
        </w:tc>
      </w:tr>
      <w:tr w:rsidR="00383878" w:rsidRPr="000B5735" w14:paraId="28162D55" w14:textId="77777777" w:rsidTr="00573E69">
        <w:trPr>
          <w:gridAfter w:val="1"/>
          <w:wAfter w:w="68" w:type="dxa"/>
          <w:trHeight w:val="125"/>
        </w:trPr>
        <w:tc>
          <w:tcPr>
            <w:tcW w:w="1135" w:type="dxa"/>
            <w:gridSpan w:val="2"/>
          </w:tcPr>
          <w:p w14:paraId="4388D4BC" w14:textId="77777777" w:rsidR="00383878" w:rsidRPr="000B5735" w:rsidRDefault="00383878" w:rsidP="00573E69">
            <w:pPr>
              <w:jc w:val="both"/>
              <w:rPr>
                <w:rFonts w:cs="Arial"/>
                <w:b/>
              </w:rPr>
            </w:pPr>
          </w:p>
          <w:p w14:paraId="73561932" w14:textId="52C18265" w:rsidR="00383878" w:rsidRPr="000B5735" w:rsidRDefault="00277F09" w:rsidP="00573E69">
            <w:pPr>
              <w:jc w:val="both"/>
              <w:rPr>
                <w:rFonts w:cs="Arial"/>
                <w:b/>
              </w:rPr>
            </w:pPr>
            <w:r w:rsidRPr="00277F09">
              <w:rPr>
                <w:rFonts w:cs="Arial"/>
                <w:b/>
                <w:color w:val="EE0000"/>
              </w:rPr>
              <w:t>29</w:t>
            </w:r>
            <w:r w:rsidR="00383878" w:rsidRPr="000B5735">
              <w:rPr>
                <w:rFonts w:cs="Arial"/>
                <w:b/>
              </w:rPr>
              <w:t>.</w:t>
            </w:r>
          </w:p>
        </w:tc>
        <w:tc>
          <w:tcPr>
            <w:tcW w:w="8363" w:type="dxa"/>
            <w:gridSpan w:val="2"/>
          </w:tcPr>
          <w:p w14:paraId="49117864" w14:textId="77777777" w:rsidR="00383878" w:rsidRPr="000B5735" w:rsidRDefault="00383878" w:rsidP="00573E69">
            <w:pPr>
              <w:spacing w:line="240" w:lineRule="exact"/>
              <w:jc w:val="both"/>
              <w:rPr>
                <w:rFonts w:cs="Arial"/>
                <w:b/>
              </w:rPr>
            </w:pPr>
          </w:p>
          <w:p w14:paraId="3E447D74" w14:textId="77777777" w:rsidR="00383878" w:rsidRPr="000B5735" w:rsidRDefault="00383878" w:rsidP="00573E69">
            <w:pPr>
              <w:spacing w:line="240" w:lineRule="exact"/>
              <w:jc w:val="both"/>
              <w:rPr>
                <w:rFonts w:cs="Arial"/>
                <w:b/>
              </w:rPr>
            </w:pPr>
            <w:r w:rsidRPr="000B5735">
              <w:rPr>
                <w:rFonts w:cs="Arial"/>
                <w:b/>
              </w:rPr>
              <w:t>ZASTOPNIKI POGODBENIH STRANK/SKRBNIKI POGODBE</w:t>
            </w:r>
          </w:p>
          <w:p w14:paraId="648D9EE9" w14:textId="77777777" w:rsidR="00383878" w:rsidRPr="000B5735" w:rsidRDefault="00383878" w:rsidP="00573E69">
            <w:pPr>
              <w:spacing w:line="240" w:lineRule="exact"/>
              <w:jc w:val="both"/>
              <w:rPr>
                <w:rFonts w:cs="Arial"/>
                <w:b/>
              </w:rPr>
            </w:pPr>
          </w:p>
        </w:tc>
      </w:tr>
      <w:tr w:rsidR="00383878" w:rsidRPr="000B5735" w14:paraId="6EE7B9D2" w14:textId="77777777" w:rsidTr="00573E69">
        <w:trPr>
          <w:gridAfter w:val="1"/>
          <w:wAfter w:w="68" w:type="dxa"/>
          <w:trHeight w:val="125"/>
        </w:trPr>
        <w:tc>
          <w:tcPr>
            <w:tcW w:w="1135" w:type="dxa"/>
            <w:gridSpan w:val="2"/>
          </w:tcPr>
          <w:p w14:paraId="75D5E3CD" w14:textId="22823A16" w:rsidR="00383878" w:rsidRPr="000B5735" w:rsidRDefault="00277F09" w:rsidP="00573E69">
            <w:pPr>
              <w:jc w:val="both"/>
              <w:rPr>
                <w:rFonts w:cs="Arial"/>
              </w:rPr>
            </w:pPr>
            <w:r w:rsidRPr="00277F09">
              <w:rPr>
                <w:rFonts w:cs="Arial"/>
                <w:color w:val="EE0000"/>
              </w:rPr>
              <w:t>29</w:t>
            </w:r>
            <w:r w:rsidR="00383878" w:rsidRPr="000B5735">
              <w:rPr>
                <w:rFonts w:cs="Arial"/>
              </w:rPr>
              <w:t>.1</w:t>
            </w:r>
          </w:p>
        </w:tc>
        <w:tc>
          <w:tcPr>
            <w:tcW w:w="8363" w:type="dxa"/>
            <w:gridSpan w:val="2"/>
          </w:tcPr>
          <w:p w14:paraId="29912C15" w14:textId="77777777" w:rsidR="00383878" w:rsidRPr="000B5735" w:rsidRDefault="00383878" w:rsidP="00573E69">
            <w:pPr>
              <w:spacing w:line="240" w:lineRule="exact"/>
              <w:ind w:left="33"/>
              <w:jc w:val="both"/>
              <w:rPr>
                <w:rFonts w:cs="Arial"/>
              </w:rPr>
            </w:pPr>
            <w:r w:rsidRPr="000B5735">
              <w:rPr>
                <w:rFonts w:cs="Arial"/>
              </w:rPr>
              <w:t>Pooblaščeni zastopnik/skrbnik pogodbe na strani kupca je:………………………….</w:t>
            </w:r>
          </w:p>
          <w:p w14:paraId="4154D7CD" w14:textId="77777777" w:rsidR="00383878" w:rsidRPr="000B5735" w:rsidRDefault="00383878" w:rsidP="00573E69">
            <w:pPr>
              <w:spacing w:line="240" w:lineRule="exact"/>
              <w:ind w:left="33"/>
              <w:jc w:val="both"/>
              <w:rPr>
                <w:rFonts w:cs="Arial"/>
              </w:rPr>
            </w:pPr>
          </w:p>
        </w:tc>
      </w:tr>
      <w:tr w:rsidR="00383878" w:rsidRPr="000B5735" w14:paraId="7566E585" w14:textId="77777777" w:rsidTr="00573E69">
        <w:trPr>
          <w:gridAfter w:val="1"/>
          <w:wAfter w:w="68" w:type="dxa"/>
          <w:trHeight w:val="125"/>
        </w:trPr>
        <w:tc>
          <w:tcPr>
            <w:tcW w:w="1135" w:type="dxa"/>
            <w:gridSpan w:val="2"/>
          </w:tcPr>
          <w:p w14:paraId="4AD0B223" w14:textId="0BD20191" w:rsidR="00383878" w:rsidRPr="000B5735" w:rsidRDefault="00277F09" w:rsidP="00573E69">
            <w:pPr>
              <w:jc w:val="both"/>
              <w:rPr>
                <w:rFonts w:cs="Arial"/>
              </w:rPr>
            </w:pPr>
            <w:r w:rsidRPr="00277F09">
              <w:rPr>
                <w:rFonts w:cs="Arial"/>
                <w:color w:val="EE0000"/>
              </w:rPr>
              <w:t>29</w:t>
            </w:r>
            <w:r w:rsidR="00383878" w:rsidRPr="000B5735">
              <w:rPr>
                <w:rFonts w:cs="Arial"/>
              </w:rPr>
              <w:t>.2</w:t>
            </w:r>
          </w:p>
        </w:tc>
        <w:tc>
          <w:tcPr>
            <w:tcW w:w="8363" w:type="dxa"/>
            <w:gridSpan w:val="2"/>
          </w:tcPr>
          <w:p w14:paraId="434EC481" w14:textId="77777777" w:rsidR="00383878" w:rsidRPr="000B5735" w:rsidRDefault="00383878" w:rsidP="00573E69">
            <w:pPr>
              <w:spacing w:line="240" w:lineRule="exact"/>
              <w:ind w:left="33"/>
              <w:jc w:val="both"/>
              <w:rPr>
                <w:rFonts w:cs="Arial"/>
              </w:rPr>
            </w:pPr>
            <w:r w:rsidRPr="000B5735">
              <w:rPr>
                <w:rFonts w:cs="Arial"/>
              </w:rPr>
              <w:t>Pooblaščeni zastopnik/skrbnik pogodbe na strani dobavitelja je: …………………….</w:t>
            </w:r>
          </w:p>
          <w:p w14:paraId="3FD54FE5" w14:textId="77777777" w:rsidR="00383878" w:rsidRPr="000B5735" w:rsidRDefault="00383878" w:rsidP="00573E69">
            <w:pPr>
              <w:ind w:left="33"/>
              <w:jc w:val="both"/>
              <w:rPr>
                <w:rFonts w:cs="Arial"/>
              </w:rPr>
            </w:pPr>
          </w:p>
        </w:tc>
      </w:tr>
      <w:tr w:rsidR="00383878" w:rsidRPr="000B5735" w14:paraId="5505BFE9" w14:textId="77777777" w:rsidTr="00573E69">
        <w:trPr>
          <w:gridAfter w:val="1"/>
          <w:wAfter w:w="68" w:type="dxa"/>
          <w:trHeight w:val="125"/>
        </w:trPr>
        <w:tc>
          <w:tcPr>
            <w:tcW w:w="1135" w:type="dxa"/>
            <w:gridSpan w:val="2"/>
          </w:tcPr>
          <w:p w14:paraId="07801DA6" w14:textId="53FEFA43" w:rsidR="00383878" w:rsidRPr="000B5735" w:rsidRDefault="00277F09" w:rsidP="00573E69">
            <w:pPr>
              <w:jc w:val="both"/>
              <w:rPr>
                <w:rFonts w:cs="Arial"/>
              </w:rPr>
            </w:pPr>
            <w:r w:rsidRPr="00277F09">
              <w:rPr>
                <w:rFonts w:cs="Arial"/>
                <w:color w:val="EE0000"/>
              </w:rPr>
              <w:lastRenderedPageBreak/>
              <w:t>29</w:t>
            </w:r>
            <w:r w:rsidR="00383878" w:rsidRPr="000B5735">
              <w:rPr>
                <w:rFonts w:cs="Arial"/>
              </w:rPr>
              <w:t>.3</w:t>
            </w:r>
          </w:p>
          <w:p w14:paraId="58FE265F" w14:textId="77777777" w:rsidR="00383878" w:rsidRPr="000B5735" w:rsidRDefault="00383878" w:rsidP="00573E69">
            <w:pPr>
              <w:jc w:val="both"/>
              <w:rPr>
                <w:rFonts w:cs="Arial"/>
              </w:rPr>
            </w:pPr>
          </w:p>
        </w:tc>
        <w:tc>
          <w:tcPr>
            <w:tcW w:w="8363" w:type="dxa"/>
            <w:gridSpan w:val="2"/>
          </w:tcPr>
          <w:p w14:paraId="2912E5C7" w14:textId="77777777" w:rsidR="00383878" w:rsidRPr="000B5735" w:rsidRDefault="00383878" w:rsidP="00B37B94">
            <w:pPr>
              <w:spacing w:line="240" w:lineRule="exact"/>
              <w:ind w:left="33"/>
              <w:jc w:val="both"/>
              <w:rPr>
                <w:rFonts w:cs="Arial"/>
                <w:b/>
              </w:rPr>
            </w:pPr>
            <w:r w:rsidRPr="000B5735">
              <w:rPr>
                <w:rFonts w:cs="Arial"/>
              </w:rPr>
              <w:t>Pogodbeni stranki imata pravico zamenjati v tej točki navedene zastopnike. O spremembi se morata pisno obvestiti. Zaradi spremembe skrbnika pogodbe ni potrebno sklepati aneksa k pogodbi.</w:t>
            </w:r>
          </w:p>
        </w:tc>
      </w:tr>
      <w:tr w:rsidR="00383878" w:rsidRPr="000B5735" w14:paraId="68D0EE2F" w14:textId="77777777" w:rsidTr="00573E69">
        <w:trPr>
          <w:gridAfter w:val="1"/>
          <w:wAfter w:w="68" w:type="dxa"/>
        </w:trPr>
        <w:tc>
          <w:tcPr>
            <w:tcW w:w="1135" w:type="dxa"/>
            <w:gridSpan w:val="2"/>
          </w:tcPr>
          <w:p w14:paraId="58A02576" w14:textId="77777777" w:rsidR="00383878" w:rsidRPr="000B5735" w:rsidRDefault="00383878" w:rsidP="00573E69">
            <w:pPr>
              <w:jc w:val="both"/>
              <w:rPr>
                <w:rFonts w:cs="Arial"/>
                <w:highlight w:val="lightGray"/>
              </w:rPr>
            </w:pPr>
          </w:p>
        </w:tc>
        <w:tc>
          <w:tcPr>
            <w:tcW w:w="8363" w:type="dxa"/>
            <w:gridSpan w:val="2"/>
          </w:tcPr>
          <w:p w14:paraId="12C9F537" w14:textId="77777777" w:rsidR="00383878" w:rsidRPr="000B5735" w:rsidRDefault="00383878" w:rsidP="00573E69">
            <w:pPr>
              <w:ind w:left="33"/>
              <w:jc w:val="both"/>
              <w:rPr>
                <w:rFonts w:cs="Arial"/>
                <w:b/>
              </w:rPr>
            </w:pPr>
          </w:p>
        </w:tc>
      </w:tr>
      <w:tr w:rsidR="00383878" w:rsidRPr="000B5735" w14:paraId="4BC75F2F" w14:textId="77777777" w:rsidTr="00573E69">
        <w:trPr>
          <w:gridAfter w:val="1"/>
          <w:wAfter w:w="68" w:type="dxa"/>
          <w:trHeight w:val="125"/>
        </w:trPr>
        <w:tc>
          <w:tcPr>
            <w:tcW w:w="1135" w:type="dxa"/>
            <w:gridSpan w:val="2"/>
          </w:tcPr>
          <w:p w14:paraId="324E6B8C" w14:textId="4C8A5B89" w:rsidR="00383878" w:rsidRPr="000B5735" w:rsidRDefault="00277F09" w:rsidP="00573E69">
            <w:pPr>
              <w:jc w:val="both"/>
              <w:rPr>
                <w:rFonts w:cs="Arial"/>
                <w:b/>
              </w:rPr>
            </w:pPr>
            <w:r w:rsidRPr="00277F09">
              <w:rPr>
                <w:rFonts w:cs="Arial"/>
                <w:b/>
                <w:color w:val="EE0000"/>
              </w:rPr>
              <w:t>30</w:t>
            </w:r>
            <w:r w:rsidR="00383878" w:rsidRPr="000B5735">
              <w:rPr>
                <w:rFonts w:cs="Arial"/>
                <w:b/>
              </w:rPr>
              <w:t>.</w:t>
            </w:r>
          </w:p>
        </w:tc>
        <w:tc>
          <w:tcPr>
            <w:tcW w:w="8363" w:type="dxa"/>
            <w:gridSpan w:val="2"/>
          </w:tcPr>
          <w:p w14:paraId="0580B7F9" w14:textId="77777777" w:rsidR="00383878" w:rsidRPr="000B5735" w:rsidRDefault="00383878" w:rsidP="00573E69">
            <w:pPr>
              <w:spacing w:line="240" w:lineRule="exact"/>
              <w:jc w:val="both"/>
              <w:rPr>
                <w:rFonts w:cs="Arial"/>
                <w:b/>
              </w:rPr>
            </w:pPr>
            <w:r w:rsidRPr="000B5735">
              <w:rPr>
                <w:rFonts w:cs="Arial"/>
                <w:b/>
              </w:rPr>
              <w:t>SPREMEMBE IN DOPOLNITVE POGODBE</w:t>
            </w:r>
          </w:p>
          <w:p w14:paraId="361E8454" w14:textId="77777777" w:rsidR="00383878" w:rsidRPr="000B5735" w:rsidRDefault="00383878" w:rsidP="00573E69">
            <w:pPr>
              <w:spacing w:line="240" w:lineRule="exact"/>
              <w:jc w:val="both"/>
              <w:rPr>
                <w:rFonts w:cs="Arial"/>
                <w:b/>
              </w:rPr>
            </w:pPr>
          </w:p>
        </w:tc>
      </w:tr>
      <w:tr w:rsidR="00383878" w:rsidRPr="000B5735" w14:paraId="7CCB645D" w14:textId="77777777" w:rsidTr="00573E69">
        <w:trPr>
          <w:gridAfter w:val="1"/>
          <w:wAfter w:w="68" w:type="dxa"/>
          <w:trHeight w:val="125"/>
        </w:trPr>
        <w:tc>
          <w:tcPr>
            <w:tcW w:w="1135" w:type="dxa"/>
            <w:gridSpan w:val="2"/>
          </w:tcPr>
          <w:p w14:paraId="3A9B71A8" w14:textId="1EC2D4BE" w:rsidR="00383878" w:rsidRPr="000B5735" w:rsidRDefault="00277F09" w:rsidP="00573E69">
            <w:pPr>
              <w:jc w:val="both"/>
              <w:rPr>
                <w:rFonts w:cs="Arial"/>
              </w:rPr>
            </w:pPr>
            <w:r w:rsidRPr="00277F09">
              <w:rPr>
                <w:rFonts w:cs="Arial"/>
                <w:color w:val="EE0000"/>
              </w:rPr>
              <w:t>30</w:t>
            </w:r>
            <w:r w:rsidR="00383878" w:rsidRPr="000B5735">
              <w:rPr>
                <w:rFonts w:cs="Arial"/>
              </w:rPr>
              <w:t>.1</w:t>
            </w:r>
          </w:p>
        </w:tc>
        <w:tc>
          <w:tcPr>
            <w:tcW w:w="8363" w:type="dxa"/>
            <w:gridSpan w:val="2"/>
          </w:tcPr>
          <w:p w14:paraId="7863FCDD" w14:textId="77777777" w:rsidR="00383878" w:rsidRPr="000B5735" w:rsidRDefault="00383878" w:rsidP="00573E69">
            <w:pPr>
              <w:spacing w:line="240" w:lineRule="exact"/>
              <w:ind w:left="33" w:right="-30"/>
              <w:jc w:val="both"/>
              <w:rPr>
                <w:rFonts w:cs="Arial"/>
                <w:strike/>
              </w:rPr>
            </w:pPr>
            <w:r w:rsidRPr="000B5735">
              <w:rPr>
                <w:rFonts w:cs="Arial"/>
              </w:rPr>
              <w:t xml:space="preserve">Kakršnekoli spremembe te pogodbe so možne le v pisni obliki in le izjemoma, vedno pa ob soglasju obeh pogodbenih strank, vendar le-te ne morejo biti v nasprotju z določili ZJN-3 in OZ. </w:t>
            </w:r>
          </w:p>
          <w:p w14:paraId="2EE8AB63" w14:textId="77777777" w:rsidR="00383878" w:rsidRPr="000B5735" w:rsidRDefault="00383878" w:rsidP="00573E69">
            <w:pPr>
              <w:spacing w:line="240" w:lineRule="exact"/>
              <w:ind w:left="33" w:right="-30"/>
              <w:jc w:val="both"/>
              <w:rPr>
                <w:rFonts w:cs="Arial"/>
              </w:rPr>
            </w:pPr>
          </w:p>
          <w:p w14:paraId="2F03CD9B" w14:textId="77777777" w:rsidR="00383878" w:rsidRPr="000B5735" w:rsidRDefault="00383878" w:rsidP="00573E69">
            <w:pPr>
              <w:spacing w:line="240" w:lineRule="exact"/>
              <w:ind w:left="33" w:right="-30"/>
              <w:jc w:val="both"/>
              <w:rPr>
                <w:rFonts w:cs="Arial"/>
              </w:rPr>
            </w:pPr>
            <w:r w:rsidRPr="000B5735">
              <w:rPr>
                <w:rFonts w:cs="Arial"/>
              </w:rPr>
              <w:t xml:space="preserve">Pogodba se lahko spremeni ali dopolni s pisnim aneksom, ki ga sprejmeta in podpišeta obe pogodbeni stranki. </w:t>
            </w:r>
          </w:p>
          <w:p w14:paraId="3FF38894" w14:textId="77777777" w:rsidR="00383878" w:rsidRPr="000B5735" w:rsidRDefault="00383878" w:rsidP="00573E69">
            <w:pPr>
              <w:spacing w:line="240" w:lineRule="exact"/>
              <w:ind w:left="33" w:right="-30"/>
              <w:jc w:val="both"/>
              <w:rPr>
                <w:rFonts w:cs="Arial"/>
              </w:rPr>
            </w:pPr>
          </w:p>
        </w:tc>
      </w:tr>
      <w:tr w:rsidR="00383878" w:rsidRPr="000B5735" w14:paraId="07618337" w14:textId="77777777" w:rsidTr="00573E69">
        <w:trPr>
          <w:gridAfter w:val="1"/>
          <w:wAfter w:w="68" w:type="dxa"/>
        </w:trPr>
        <w:tc>
          <w:tcPr>
            <w:tcW w:w="1135" w:type="dxa"/>
            <w:gridSpan w:val="2"/>
          </w:tcPr>
          <w:p w14:paraId="21D63262" w14:textId="55E37350" w:rsidR="00383878" w:rsidRPr="000B5735" w:rsidRDefault="00277F09" w:rsidP="00573E69">
            <w:pPr>
              <w:jc w:val="both"/>
              <w:rPr>
                <w:rFonts w:cs="Arial"/>
                <w:b/>
              </w:rPr>
            </w:pPr>
            <w:r w:rsidRPr="00277F09">
              <w:rPr>
                <w:rFonts w:cs="Arial"/>
                <w:b/>
                <w:color w:val="EE0000"/>
              </w:rPr>
              <w:t>31</w:t>
            </w:r>
            <w:r w:rsidR="00383878" w:rsidRPr="000B5735">
              <w:rPr>
                <w:rFonts w:cs="Arial"/>
                <w:b/>
              </w:rPr>
              <w:t>.</w:t>
            </w:r>
          </w:p>
        </w:tc>
        <w:tc>
          <w:tcPr>
            <w:tcW w:w="8363" w:type="dxa"/>
            <w:gridSpan w:val="2"/>
          </w:tcPr>
          <w:p w14:paraId="315790FA" w14:textId="77777777" w:rsidR="00383878" w:rsidRPr="000B5735" w:rsidRDefault="00383878" w:rsidP="00573E69">
            <w:pPr>
              <w:ind w:left="33"/>
              <w:jc w:val="both"/>
              <w:rPr>
                <w:rFonts w:cs="Arial"/>
                <w:b/>
              </w:rPr>
            </w:pPr>
            <w:r w:rsidRPr="000B5735">
              <w:rPr>
                <w:rFonts w:cs="Arial"/>
                <w:b/>
              </w:rPr>
              <w:t>VELJAVNOST POGODBE</w:t>
            </w:r>
          </w:p>
        </w:tc>
      </w:tr>
      <w:tr w:rsidR="00383878" w:rsidRPr="000B5735" w14:paraId="07BD4738" w14:textId="77777777" w:rsidTr="00573E69">
        <w:trPr>
          <w:gridAfter w:val="1"/>
          <w:wAfter w:w="68" w:type="dxa"/>
        </w:trPr>
        <w:tc>
          <w:tcPr>
            <w:tcW w:w="1135" w:type="dxa"/>
            <w:gridSpan w:val="2"/>
          </w:tcPr>
          <w:p w14:paraId="42F397E4" w14:textId="77777777" w:rsidR="00383878" w:rsidRPr="000B5735" w:rsidRDefault="00383878" w:rsidP="00573E69">
            <w:pPr>
              <w:jc w:val="both"/>
              <w:rPr>
                <w:rFonts w:cs="Arial"/>
              </w:rPr>
            </w:pPr>
          </w:p>
        </w:tc>
        <w:tc>
          <w:tcPr>
            <w:tcW w:w="8363" w:type="dxa"/>
            <w:gridSpan w:val="2"/>
          </w:tcPr>
          <w:p w14:paraId="1616E78A" w14:textId="77777777" w:rsidR="00383878" w:rsidRPr="000B5735" w:rsidRDefault="00383878" w:rsidP="00573E69">
            <w:pPr>
              <w:ind w:left="33"/>
              <w:jc w:val="both"/>
              <w:rPr>
                <w:rFonts w:cs="Arial"/>
                <w:highlight w:val="lightGray"/>
              </w:rPr>
            </w:pPr>
          </w:p>
        </w:tc>
      </w:tr>
      <w:tr w:rsidR="00383878" w:rsidRPr="000B5735" w14:paraId="67D70C0C" w14:textId="77777777" w:rsidTr="00573E69">
        <w:trPr>
          <w:gridAfter w:val="1"/>
          <w:wAfter w:w="68" w:type="dxa"/>
        </w:trPr>
        <w:tc>
          <w:tcPr>
            <w:tcW w:w="1135" w:type="dxa"/>
            <w:gridSpan w:val="2"/>
          </w:tcPr>
          <w:p w14:paraId="0361D7A9" w14:textId="18340780" w:rsidR="00383878" w:rsidRPr="000B5735" w:rsidRDefault="00277F09" w:rsidP="00573E69">
            <w:pPr>
              <w:jc w:val="both"/>
              <w:rPr>
                <w:rFonts w:cs="Arial"/>
              </w:rPr>
            </w:pPr>
            <w:r w:rsidRPr="00277F09">
              <w:rPr>
                <w:rFonts w:cs="Arial"/>
                <w:color w:val="EE0000"/>
              </w:rPr>
              <w:t>31</w:t>
            </w:r>
            <w:r w:rsidR="00383878" w:rsidRPr="00277F09">
              <w:rPr>
                <w:rFonts w:cs="Arial"/>
                <w:color w:val="EE0000"/>
              </w:rPr>
              <w:t>.</w:t>
            </w:r>
            <w:r w:rsidR="00383878" w:rsidRPr="000B5735">
              <w:rPr>
                <w:rFonts w:cs="Arial"/>
              </w:rPr>
              <w:t>1</w:t>
            </w:r>
          </w:p>
        </w:tc>
        <w:tc>
          <w:tcPr>
            <w:tcW w:w="8363" w:type="dxa"/>
            <w:gridSpan w:val="2"/>
          </w:tcPr>
          <w:p w14:paraId="5B9B173B" w14:textId="77777777" w:rsidR="00383878" w:rsidRPr="000B5735" w:rsidRDefault="00383878" w:rsidP="00573E69">
            <w:pPr>
              <w:ind w:left="33"/>
              <w:jc w:val="both"/>
              <w:rPr>
                <w:rFonts w:cs="Arial"/>
                <w:highlight w:val="lightGray"/>
              </w:rPr>
            </w:pPr>
            <w:r w:rsidRPr="000B5735">
              <w:rPr>
                <w:rFonts w:cs="Arial"/>
              </w:rPr>
              <w:t xml:space="preserve">Pogodba prične veljati z datumom podpisa obeh pogodbenih strank, in pod pogojem, da dobavitelj v roku 10 dni po podpisu pogodbe  predloži bančno  garancijo za dobro izvedbo pogodbenih obveznosti. </w:t>
            </w:r>
          </w:p>
        </w:tc>
      </w:tr>
      <w:tr w:rsidR="00383878" w:rsidRPr="000B5735" w14:paraId="3AC4385C" w14:textId="77777777" w:rsidTr="00573E69">
        <w:trPr>
          <w:gridAfter w:val="1"/>
          <w:wAfter w:w="68" w:type="dxa"/>
        </w:trPr>
        <w:tc>
          <w:tcPr>
            <w:tcW w:w="1135" w:type="dxa"/>
            <w:gridSpan w:val="2"/>
          </w:tcPr>
          <w:p w14:paraId="3FF60B7D" w14:textId="77777777" w:rsidR="00383878" w:rsidRPr="000B5735" w:rsidRDefault="00383878" w:rsidP="00573E69">
            <w:pPr>
              <w:jc w:val="both"/>
              <w:rPr>
                <w:rFonts w:cs="Arial"/>
              </w:rPr>
            </w:pPr>
          </w:p>
        </w:tc>
        <w:tc>
          <w:tcPr>
            <w:tcW w:w="8363" w:type="dxa"/>
            <w:gridSpan w:val="2"/>
          </w:tcPr>
          <w:p w14:paraId="5D23A029" w14:textId="77777777" w:rsidR="00383878" w:rsidRPr="000B5735" w:rsidRDefault="00383878" w:rsidP="00573E69">
            <w:pPr>
              <w:ind w:left="33"/>
              <w:jc w:val="both"/>
              <w:rPr>
                <w:rFonts w:cs="Arial"/>
                <w:highlight w:val="lightGray"/>
              </w:rPr>
            </w:pPr>
          </w:p>
        </w:tc>
      </w:tr>
      <w:tr w:rsidR="00383878" w:rsidRPr="000B5735" w14:paraId="40EBDA9E" w14:textId="77777777" w:rsidTr="00573E69">
        <w:trPr>
          <w:gridAfter w:val="1"/>
          <w:wAfter w:w="68" w:type="dxa"/>
        </w:trPr>
        <w:tc>
          <w:tcPr>
            <w:tcW w:w="1135" w:type="dxa"/>
            <w:gridSpan w:val="2"/>
          </w:tcPr>
          <w:p w14:paraId="14B2F7BE" w14:textId="7F62DD61" w:rsidR="00383878" w:rsidRPr="000B5735" w:rsidRDefault="00277F09" w:rsidP="00573E69">
            <w:pPr>
              <w:jc w:val="both"/>
              <w:rPr>
                <w:rFonts w:cs="Arial"/>
              </w:rPr>
            </w:pPr>
            <w:r w:rsidRPr="00277F09">
              <w:rPr>
                <w:rFonts w:cs="Arial"/>
                <w:color w:val="EE0000"/>
              </w:rPr>
              <w:t>31</w:t>
            </w:r>
            <w:r w:rsidR="00383878" w:rsidRPr="000B5735">
              <w:rPr>
                <w:rFonts w:cs="Arial"/>
              </w:rPr>
              <w:t>.2</w:t>
            </w:r>
          </w:p>
        </w:tc>
        <w:tc>
          <w:tcPr>
            <w:tcW w:w="8363" w:type="dxa"/>
            <w:gridSpan w:val="2"/>
          </w:tcPr>
          <w:p w14:paraId="30D6F117" w14:textId="77777777" w:rsidR="00383878" w:rsidRPr="000B5735" w:rsidRDefault="00383878" w:rsidP="00573E69">
            <w:pPr>
              <w:ind w:left="33"/>
              <w:jc w:val="both"/>
              <w:rPr>
                <w:rFonts w:cs="Arial"/>
                <w:highlight w:val="lightGray"/>
              </w:rPr>
            </w:pPr>
            <w:r w:rsidRPr="000B5735">
              <w:rPr>
                <w:rFonts w:cs="Arial"/>
              </w:rPr>
              <w:t xml:space="preserve">Dobavni roki, določeni v Terminskem načrtu dobav, ki je priložen kot Priloga št. </w:t>
            </w:r>
            <w:r w:rsidR="00FE1E23">
              <w:rPr>
                <w:rFonts w:cs="Arial"/>
              </w:rPr>
              <w:t>5</w:t>
            </w:r>
            <w:r w:rsidRPr="000B5735">
              <w:rPr>
                <w:rFonts w:cs="Arial"/>
              </w:rPr>
              <w:t xml:space="preserve"> te Pogodbe, tečejo od datuma podpisa te Pogodbe.</w:t>
            </w:r>
          </w:p>
        </w:tc>
      </w:tr>
      <w:tr w:rsidR="00383878" w:rsidRPr="000B5735" w14:paraId="77577D6D" w14:textId="77777777" w:rsidTr="00573E69">
        <w:trPr>
          <w:gridAfter w:val="1"/>
          <w:wAfter w:w="68" w:type="dxa"/>
        </w:trPr>
        <w:tc>
          <w:tcPr>
            <w:tcW w:w="1135" w:type="dxa"/>
            <w:gridSpan w:val="2"/>
          </w:tcPr>
          <w:p w14:paraId="332EC261" w14:textId="77777777" w:rsidR="00383878" w:rsidRPr="000B5735" w:rsidRDefault="00383878" w:rsidP="00573E69">
            <w:pPr>
              <w:jc w:val="both"/>
              <w:rPr>
                <w:rFonts w:cs="Arial"/>
              </w:rPr>
            </w:pPr>
          </w:p>
        </w:tc>
        <w:tc>
          <w:tcPr>
            <w:tcW w:w="8363" w:type="dxa"/>
            <w:gridSpan w:val="2"/>
          </w:tcPr>
          <w:p w14:paraId="23E3DB0E" w14:textId="77777777" w:rsidR="00383878" w:rsidRPr="000B5735" w:rsidRDefault="00383878" w:rsidP="00573E69">
            <w:pPr>
              <w:ind w:left="33"/>
              <w:jc w:val="both"/>
              <w:rPr>
                <w:rFonts w:cs="Arial"/>
                <w:highlight w:val="lightGray"/>
              </w:rPr>
            </w:pPr>
          </w:p>
        </w:tc>
      </w:tr>
      <w:tr w:rsidR="00383878" w:rsidRPr="000B5735" w14:paraId="74DDE0E0" w14:textId="77777777" w:rsidTr="00573E69">
        <w:trPr>
          <w:gridAfter w:val="1"/>
          <w:wAfter w:w="68" w:type="dxa"/>
        </w:trPr>
        <w:tc>
          <w:tcPr>
            <w:tcW w:w="1135" w:type="dxa"/>
            <w:gridSpan w:val="2"/>
          </w:tcPr>
          <w:p w14:paraId="7273BA87" w14:textId="77777777" w:rsidR="00383878" w:rsidRPr="000B5735" w:rsidRDefault="00383878" w:rsidP="00573E69">
            <w:pPr>
              <w:jc w:val="both"/>
              <w:rPr>
                <w:rFonts w:cs="Arial"/>
              </w:rPr>
            </w:pPr>
          </w:p>
        </w:tc>
        <w:tc>
          <w:tcPr>
            <w:tcW w:w="8363" w:type="dxa"/>
            <w:gridSpan w:val="2"/>
          </w:tcPr>
          <w:p w14:paraId="5CC7B7AA" w14:textId="77777777" w:rsidR="00383878" w:rsidRPr="000B5735" w:rsidRDefault="00383878" w:rsidP="00573E69">
            <w:pPr>
              <w:ind w:left="33"/>
              <w:jc w:val="both"/>
              <w:rPr>
                <w:rFonts w:cs="Arial"/>
                <w:highlight w:val="lightGray"/>
              </w:rPr>
            </w:pPr>
          </w:p>
        </w:tc>
      </w:tr>
      <w:tr w:rsidR="00383878" w:rsidRPr="000B5735" w14:paraId="00C6FDE2" w14:textId="77777777" w:rsidTr="00573E69">
        <w:trPr>
          <w:gridAfter w:val="1"/>
          <w:wAfter w:w="68" w:type="dxa"/>
        </w:trPr>
        <w:tc>
          <w:tcPr>
            <w:tcW w:w="1135" w:type="dxa"/>
            <w:gridSpan w:val="2"/>
          </w:tcPr>
          <w:p w14:paraId="7F08F5B2" w14:textId="640FA5CA" w:rsidR="00383878" w:rsidRPr="000B5735" w:rsidRDefault="00277F09" w:rsidP="00573E69">
            <w:pPr>
              <w:jc w:val="both"/>
              <w:rPr>
                <w:rFonts w:cs="Arial"/>
              </w:rPr>
            </w:pPr>
            <w:r w:rsidRPr="00277F09">
              <w:rPr>
                <w:rFonts w:cs="Arial"/>
                <w:color w:val="EE0000"/>
              </w:rPr>
              <w:t>31</w:t>
            </w:r>
            <w:r w:rsidR="00383878" w:rsidRPr="000B5735">
              <w:rPr>
                <w:rFonts w:cs="Arial"/>
              </w:rPr>
              <w:t>.3</w:t>
            </w:r>
          </w:p>
        </w:tc>
        <w:tc>
          <w:tcPr>
            <w:tcW w:w="8363" w:type="dxa"/>
            <w:gridSpan w:val="2"/>
          </w:tcPr>
          <w:p w14:paraId="15C6A57A" w14:textId="77777777" w:rsidR="00383878" w:rsidRPr="000B5735" w:rsidRDefault="00383878" w:rsidP="009264B8">
            <w:pPr>
              <w:ind w:left="33"/>
              <w:jc w:val="both"/>
              <w:rPr>
                <w:rFonts w:cs="Arial"/>
                <w:highlight w:val="lightGray"/>
              </w:rPr>
            </w:pPr>
            <w:r w:rsidRPr="000B5735">
              <w:rPr>
                <w:rFonts w:cs="Arial"/>
              </w:rPr>
              <w:t>Če bi neka določba te Pogodbe bila nična ali postala nična, to ne vpliva na</w:t>
            </w:r>
            <w:r w:rsidR="009264B8">
              <w:rPr>
                <w:rFonts w:cs="Arial"/>
              </w:rPr>
              <w:t xml:space="preserve"> </w:t>
            </w:r>
            <w:r w:rsidRPr="000B5735">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0B5735" w14:paraId="6F2AB56D" w14:textId="77777777" w:rsidTr="00573E69">
        <w:trPr>
          <w:gridAfter w:val="1"/>
          <w:wAfter w:w="68" w:type="dxa"/>
        </w:trPr>
        <w:tc>
          <w:tcPr>
            <w:tcW w:w="1135" w:type="dxa"/>
            <w:gridSpan w:val="2"/>
          </w:tcPr>
          <w:p w14:paraId="6D06824B" w14:textId="77777777" w:rsidR="00383878" w:rsidRPr="000B5735" w:rsidRDefault="00383878" w:rsidP="00573E69">
            <w:pPr>
              <w:jc w:val="both"/>
              <w:rPr>
                <w:rFonts w:cs="Arial"/>
                <w:highlight w:val="lightGray"/>
              </w:rPr>
            </w:pPr>
          </w:p>
        </w:tc>
        <w:tc>
          <w:tcPr>
            <w:tcW w:w="8363" w:type="dxa"/>
            <w:gridSpan w:val="2"/>
          </w:tcPr>
          <w:p w14:paraId="2DC1641F" w14:textId="77777777" w:rsidR="00383878" w:rsidRPr="000B5735" w:rsidRDefault="00383878" w:rsidP="00573E69">
            <w:pPr>
              <w:ind w:left="33"/>
              <w:jc w:val="both"/>
              <w:rPr>
                <w:rFonts w:cs="Arial"/>
                <w:highlight w:val="lightGray"/>
              </w:rPr>
            </w:pPr>
          </w:p>
        </w:tc>
      </w:tr>
      <w:tr w:rsidR="00383878" w:rsidRPr="000B5735" w14:paraId="13575A8F" w14:textId="77777777" w:rsidTr="00573E69">
        <w:trPr>
          <w:gridAfter w:val="1"/>
          <w:wAfter w:w="68" w:type="dxa"/>
        </w:trPr>
        <w:tc>
          <w:tcPr>
            <w:tcW w:w="1135" w:type="dxa"/>
            <w:gridSpan w:val="2"/>
          </w:tcPr>
          <w:p w14:paraId="547F1154" w14:textId="37B081BB" w:rsidR="00383878" w:rsidRPr="000B5735" w:rsidRDefault="00277F09" w:rsidP="00573E69">
            <w:pPr>
              <w:jc w:val="both"/>
              <w:rPr>
                <w:rFonts w:cs="Arial"/>
                <w:b/>
              </w:rPr>
            </w:pPr>
            <w:r w:rsidRPr="00277F09">
              <w:rPr>
                <w:rFonts w:cs="Arial"/>
                <w:b/>
                <w:color w:val="EE0000"/>
              </w:rPr>
              <w:t>32</w:t>
            </w:r>
            <w:r w:rsidR="00383878" w:rsidRPr="000B5735">
              <w:rPr>
                <w:rFonts w:cs="Arial"/>
                <w:b/>
              </w:rPr>
              <w:t>.</w:t>
            </w:r>
          </w:p>
        </w:tc>
        <w:tc>
          <w:tcPr>
            <w:tcW w:w="8363" w:type="dxa"/>
            <w:gridSpan w:val="2"/>
          </w:tcPr>
          <w:p w14:paraId="29C8B1BD" w14:textId="77777777" w:rsidR="00383878" w:rsidRPr="000B5735" w:rsidRDefault="00383878" w:rsidP="00573E69">
            <w:pPr>
              <w:ind w:left="33"/>
              <w:jc w:val="both"/>
              <w:rPr>
                <w:rFonts w:cs="Arial"/>
                <w:b/>
                <w:highlight w:val="lightGray"/>
              </w:rPr>
            </w:pPr>
            <w:r w:rsidRPr="000B5735">
              <w:rPr>
                <w:rFonts w:cs="Arial"/>
                <w:b/>
              </w:rPr>
              <w:t>DOVOLJENJA</w:t>
            </w:r>
          </w:p>
        </w:tc>
      </w:tr>
      <w:tr w:rsidR="00383878" w:rsidRPr="000B5735" w14:paraId="6031375B" w14:textId="77777777" w:rsidTr="00573E69">
        <w:trPr>
          <w:gridAfter w:val="1"/>
          <w:wAfter w:w="68" w:type="dxa"/>
        </w:trPr>
        <w:tc>
          <w:tcPr>
            <w:tcW w:w="1135" w:type="dxa"/>
            <w:gridSpan w:val="2"/>
          </w:tcPr>
          <w:p w14:paraId="1939CA96" w14:textId="77777777" w:rsidR="00383878" w:rsidRPr="000B5735" w:rsidRDefault="00383878" w:rsidP="00573E69">
            <w:pPr>
              <w:jc w:val="both"/>
              <w:rPr>
                <w:rFonts w:cs="Arial"/>
              </w:rPr>
            </w:pPr>
          </w:p>
        </w:tc>
        <w:tc>
          <w:tcPr>
            <w:tcW w:w="8363" w:type="dxa"/>
            <w:gridSpan w:val="2"/>
          </w:tcPr>
          <w:p w14:paraId="591D9D87" w14:textId="77777777" w:rsidR="00383878" w:rsidRPr="000B5735" w:rsidRDefault="00383878" w:rsidP="00573E69">
            <w:pPr>
              <w:ind w:left="33"/>
              <w:jc w:val="both"/>
              <w:rPr>
                <w:rFonts w:cs="Arial"/>
                <w:highlight w:val="lightGray"/>
              </w:rPr>
            </w:pPr>
          </w:p>
        </w:tc>
      </w:tr>
      <w:tr w:rsidR="00295A48" w:rsidRPr="00295A48" w14:paraId="311BE5F5" w14:textId="77777777" w:rsidTr="00573E69">
        <w:trPr>
          <w:gridAfter w:val="1"/>
          <w:wAfter w:w="68" w:type="dxa"/>
        </w:trPr>
        <w:tc>
          <w:tcPr>
            <w:tcW w:w="1135" w:type="dxa"/>
            <w:gridSpan w:val="2"/>
          </w:tcPr>
          <w:p w14:paraId="5B258CCD" w14:textId="0EB70A99" w:rsidR="00383878" w:rsidRPr="00295A48" w:rsidRDefault="00277F09" w:rsidP="00573E69">
            <w:pPr>
              <w:jc w:val="both"/>
              <w:rPr>
                <w:rFonts w:cs="Arial"/>
              </w:rPr>
            </w:pPr>
            <w:r w:rsidRPr="00277F09">
              <w:rPr>
                <w:rFonts w:cs="Arial"/>
                <w:color w:val="EE0000"/>
              </w:rPr>
              <w:t>32</w:t>
            </w:r>
            <w:r w:rsidR="00383878" w:rsidRPr="00295A48">
              <w:rPr>
                <w:rFonts w:cs="Arial"/>
              </w:rPr>
              <w:t>.1</w:t>
            </w:r>
          </w:p>
        </w:tc>
        <w:tc>
          <w:tcPr>
            <w:tcW w:w="8363" w:type="dxa"/>
            <w:gridSpan w:val="2"/>
          </w:tcPr>
          <w:p w14:paraId="4A978025" w14:textId="77777777" w:rsidR="00383878" w:rsidRPr="00295A48" w:rsidRDefault="00383878" w:rsidP="008B34C2">
            <w:pPr>
              <w:ind w:left="33"/>
              <w:jc w:val="both"/>
              <w:rPr>
                <w:rFonts w:cs="Arial"/>
                <w:highlight w:val="lightGray"/>
              </w:rPr>
            </w:pPr>
            <w:r w:rsidRPr="009970DB">
              <w:rPr>
                <w:rFonts w:cs="Arial"/>
              </w:rPr>
              <w:t>Dobavitelj bo odgovoren za pridobitev vseh zahtevanih obratovalnih dovoljenj na progah v Sloveniji</w:t>
            </w:r>
            <w:r w:rsidR="00E01737" w:rsidRPr="009970DB">
              <w:rPr>
                <w:rFonts w:cs="Arial"/>
              </w:rPr>
              <w:t xml:space="preserve"> do postaj izmenjave</w:t>
            </w:r>
            <w:r w:rsidRPr="009970DB">
              <w:rPr>
                <w:rFonts w:cs="Arial"/>
              </w:rPr>
              <w:t xml:space="preserve">, </w:t>
            </w:r>
            <w:r w:rsidR="00E01737" w:rsidRPr="009970DB">
              <w:rPr>
                <w:rFonts w:cs="Arial"/>
              </w:rPr>
              <w:t xml:space="preserve">v </w:t>
            </w:r>
            <w:r w:rsidRPr="009970DB">
              <w:rPr>
                <w:rFonts w:cs="Arial"/>
              </w:rPr>
              <w:t>Avstriji</w:t>
            </w:r>
            <w:r w:rsidR="009264B8" w:rsidRPr="009970DB">
              <w:rPr>
                <w:rFonts w:cs="Arial"/>
              </w:rPr>
              <w:t>, Madžarski</w:t>
            </w:r>
            <w:r w:rsidR="008B34C2" w:rsidRPr="009970DB">
              <w:rPr>
                <w:rFonts w:cs="Arial"/>
              </w:rPr>
              <w:t>,</w:t>
            </w:r>
            <w:r w:rsidRPr="009970DB">
              <w:rPr>
                <w:rFonts w:cs="Arial"/>
              </w:rPr>
              <w:t xml:space="preserve"> Hrvaški</w:t>
            </w:r>
            <w:r w:rsidR="008B34C2" w:rsidRPr="009970DB">
              <w:rPr>
                <w:rFonts w:cs="Arial"/>
              </w:rPr>
              <w:t>,  Nemčiji, na Češkem, Srbiji  in v Italiji</w:t>
            </w:r>
            <w:r w:rsidR="00D75E41" w:rsidRPr="009970DB">
              <w:rPr>
                <w:rFonts w:cs="Arial"/>
              </w:rPr>
              <w:t xml:space="preserve"> (do vključno Trsta)</w:t>
            </w:r>
            <w:r w:rsidRPr="009970DB">
              <w:rPr>
                <w:rFonts w:cs="Arial"/>
              </w:rPr>
              <w:t xml:space="preserve">.  Dobavitelj se obvezuje, da bo priskrbel vse dokumente, ki so potrebni za  namen pridobitve dovoljenja za obratovanje posamezne </w:t>
            </w:r>
            <w:r w:rsidR="009264B8" w:rsidRPr="009970DB">
              <w:rPr>
                <w:rFonts w:cs="Arial"/>
              </w:rPr>
              <w:t>lokomotive</w:t>
            </w:r>
            <w:r w:rsidR="007A17BB" w:rsidRPr="009970DB">
              <w:rPr>
                <w:rFonts w:cs="Arial"/>
              </w:rPr>
              <w:t>. Te dokumente bo dobavitelj ob predaji vozila tudi predložil kupcu v elektronski ali tiskani obliki</w:t>
            </w:r>
            <w:r w:rsidRPr="00295A48">
              <w:rPr>
                <w:rFonts w:cs="Arial"/>
              </w:rPr>
              <w:t>.</w:t>
            </w:r>
          </w:p>
        </w:tc>
      </w:tr>
      <w:tr w:rsidR="00383878" w:rsidRPr="000B5735" w14:paraId="0EDFC7D6" w14:textId="77777777" w:rsidTr="00573E69">
        <w:trPr>
          <w:gridAfter w:val="1"/>
          <w:wAfter w:w="68" w:type="dxa"/>
        </w:trPr>
        <w:tc>
          <w:tcPr>
            <w:tcW w:w="1135" w:type="dxa"/>
            <w:gridSpan w:val="2"/>
          </w:tcPr>
          <w:p w14:paraId="1651ABAB" w14:textId="77777777" w:rsidR="00383878" w:rsidRPr="000B5735" w:rsidRDefault="00383878" w:rsidP="00573E69">
            <w:pPr>
              <w:jc w:val="both"/>
              <w:rPr>
                <w:rFonts w:cs="Arial"/>
              </w:rPr>
            </w:pPr>
          </w:p>
        </w:tc>
        <w:tc>
          <w:tcPr>
            <w:tcW w:w="8363" w:type="dxa"/>
            <w:gridSpan w:val="2"/>
          </w:tcPr>
          <w:p w14:paraId="5633736C" w14:textId="77777777" w:rsidR="00383878" w:rsidRPr="000B5735" w:rsidRDefault="00383878" w:rsidP="00573E69">
            <w:pPr>
              <w:ind w:left="33"/>
              <w:jc w:val="both"/>
              <w:rPr>
                <w:rFonts w:cs="Arial"/>
                <w:highlight w:val="lightGray"/>
              </w:rPr>
            </w:pPr>
          </w:p>
        </w:tc>
      </w:tr>
      <w:tr w:rsidR="00383878" w:rsidRPr="000B5735" w14:paraId="4C8848C5" w14:textId="77777777" w:rsidTr="00573E69">
        <w:trPr>
          <w:gridAfter w:val="1"/>
          <w:wAfter w:w="68" w:type="dxa"/>
        </w:trPr>
        <w:tc>
          <w:tcPr>
            <w:tcW w:w="1135" w:type="dxa"/>
            <w:gridSpan w:val="2"/>
          </w:tcPr>
          <w:p w14:paraId="3A0208CD" w14:textId="7C8A852C" w:rsidR="00383878" w:rsidRPr="000B5735" w:rsidRDefault="00277F09" w:rsidP="00573E69">
            <w:pPr>
              <w:jc w:val="both"/>
              <w:rPr>
                <w:rFonts w:cs="Arial"/>
              </w:rPr>
            </w:pPr>
            <w:r w:rsidRPr="00277F09">
              <w:rPr>
                <w:rFonts w:cs="Arial"/>
                <w:color w:val="EE0000"/>
              </w:rPr>
              <w:t>32</w:t>
            </w:r>
            <w:r w:rsidR="00383878" w:rsidRPr="000B5735">
              <w:rPr>
                <w:rFonts w:cs="Arial"/>
              </w:rPr>
              <w:t>.2</w:t>
            </w:r>
          </w:p>
        </w:tc>
        <w:tc>
          <w:tcPr>
            <w:tcW w:w="8363" w:type="dxa"/>
            <w:gridSpan w:val="2"/>
          </w:tcPr>
          <w:p w14:paraId="7B1872D1" w14:textId="5E12AF89" w:rsidR="00383878" w:rsidRPr="000B5735" w:rsidRDefault="009264B8" w:rsidP="00277F09">
            <w:pPr>
              <w:pStyle w:val="Telobesedila3"/>
              <w:jc w:val="both"/>
              <w:rPr>
                <w:rFonts w:ascii="Arial" w:hAnsi="Arial" w:cs="Arial"/>
                <w:b/>
                <w:sz w:val="20"/>
                <w:szCs w:val="20"/>
              </w:rPr>
            </w:pPr>
            <w:r>
              <w:rPr>
                <w:rFonts w:ascii="Arial" w:hAnsi="Arial" w:cs="Arial"/>
                <w:sz w:val="20"/>
                <w:szCs w:val="20"/>
              </w:rPr>
              <w:t>Lokomotive</w:t>
            </w:r>
            <w:r w:rsidR="00383878" w:rsidRPr="000B5735">
              <w:rPr>
                <w:rFonts w:ascii="Arial" w:hAnsi="Arial" w:cs="Arial"/>
                <w:sz w:val="20"/>
                <w:szCs w:val="20"/>
              </w:rPr>
              <w:t xml:space="preserve"> morajo biti izdelane v skladu z razpisno dokumentacijo,  TSI, UIC-pravili ter po pravilih  v tabelah in normah  CEN, CENELEC, EN, IEC, ISO, </w:t>
            </w:r>
            <w:r w:rsidR="009607FD">
              <w:rPr>
                <w:rFonts w:ascii="Arial" w:hAnsi="Arial" w:cs="Arial"/>
                <w:sz w:val="20"/>
                <w:szCs w:val="20"/>
              </w:rPr>
              <w:t>priglašenimi nacionalnimi predpisi</w:t>
            </w:r>
            <w:r w:rsidR="00383878" w:rsidRPr="000B5735">
              <w:rPr>
                <w:rFonts w:ascii="Arial" w:hAnsi="Arial" w:cs="Arial"/>
                <w:sz w:val="20"/>
                <w:szCs w:val="20"/>
              </w:rPr>
              <w:t xml:space="preserve"> zakonodaje  CE,  ki so veljavna v trenutku </w:t>
            </w:r>
            <w:r w:rsidR="00383878" w:rsidRPr="003D125B">
              <w:rPr>
                <w:rFonts w:ascii="Arial" w:hAnsi="Arial" w:cs="Arial"/>
                <w:strike/>
                <w:sz w:val="20"/>
                <w:szCs w:val="20"/>
              </w:rPr>
              <w:t>podpisa pogodbe</w:t>
            </w:r>
            <w:r w:rsidR="004B1C91">
              <w:rPr>
                <w:rFonts w:ascii="Arial" w:hAnsi="Arial" w:cs="Arial"/>
                <w:b/>
                <w:sz w:val="20"/>
                <w:szCs w:val="20"/>
              </w:rPr>
              <w:t xml:space="preserve"> </w:t>
            </w:r>
            <w:r w:rsidR="004B1C91" w:rsidRPr="004B1C91">
              <w:rPr>
                <w:rFonts w:ascii="Arial" w:hAnsi="Arial" w:cs="Arial"/>
                <w:bCs/>
                <w:color w:val="EE0000"/>
                <w:sz w:val="20"/>
                <w:szCs w:val="20"/>
              </w:rPr>
              <w:t xml:space="preserve">pridobitve homologacije lokomotiv, v kolikor ti standardi ne predstavljajo omejitev pri pridobivanju dovoljenj za države, za katere se pridobiva obratovalno dovoljenje, brez omejitev. </w:t>
            </w:r>
          </w:p>
          <w:p w14:paraId="73F9ADAA" w14:textId="77777777" w:rsidR="00383878" w:rsidRPr="000B5735" w:rsidRDefault="00383878" w:rsidP="00573E69">
            <w:pPr>
              <w:pStyle w:val="Telobesedila3"/>
              <w:spacing w:after="0"/>
              <w:jc w:val="both"/>
              <w:rPr>
                <w:rFonts w:ascii="Arial" w:hAnsi="Arial" w:cs="Arial"/>
                <w:sz w:val="20"/>
                <w:szCs w:val="20"/>
                <w:highlight w:val="yellow"/>
              </w:rPr>
            </w:pPr>
          </w:p>
        </w:tc>
      </w:tr>
      <w:tr w:rsidR="00383878" w:rsidRPr="000B5735" w14:paraId="6C24D8B8" w14:textId="77777777" w:rsidTr="00573E69">
        <w:trPr>
          <w:gridAfter w:val="1"/>
          <w:wAfter w:w="68" w:type="dxa"/>
        </w:trPr>
        <w:tc>
          <w:tcPr>
            <w:tcW w:w="1135" w:type="dxa"/>
            <w:gridSpan w:val="2"/>
          </w:tcPr>
          <w:p w14:paraId="235C8AB4" w14:textId="0D0D2E00" w:rsidR="00383878" w:rsidRPr="000B5735" w:rsidRDefault="00277F09" w:rsidP="00573E69">
            <w:pPr>
              <w:jc w:val="both"/>
              <w:rPr>
                <w:rFonts w:cs="Arial"/>
                <w:b/>
              </w:rPr>
            </w:pPr>
            <w:r w:rsidRPr="00277F09">
              <w:rPr>
                <w:rFonts w:cs="Arial"/>
                <w:b/>
                <w:color w:val="EE0000"/>
              </w:rPr>
              <w:t>33</w:t>
            </w:r>
            <w:r w:rsidR="00383878" w:rsidRPr="000B5735">
              <w:rPr>
                <w:rFonts w:cs="Arial"/>
                <w:b/>
              </w:rPr>
              <w:t>.</w:t>
            </w:r>
          </w:p>
        </w:tc>
        <w:tc>
          <w:tcPr>
            <w:tcW w:w="8363" w:type="dxa"/>
            <w:gridSpan w:val="2"/>
          </w:tcPr>
          <w:p w14:paraId="3041ECC4" w14:textId="77777777" w:rsidR="00383878" w:rsidRPr="000B5735" w:rsidRDefault="00383878" w:rsidP="00573E69">
            <w:pPr>
              <w:ind w:left="33"/>
              <w:jc w:val="both"/>
              <w:rPr>
                <w:rFonts w:cs="Arial"/>
                <w:b/>
                <w:highlight w:val="lightGray"/>
              </w:rPr>
            </w:pPr>
            <w:r w:rsidRPr="000B5735">
              <w:rPr>
                <w:rFonts w:cs="Arial"/>
                <w:b/>
              </w:rPr>
              <w:t>ODSTOP OD POGODBE IN ODPOVEDNI ROK</w:t>
            </w:r>
          </w:p>
        </w:tc>
      </w:tr>
      <w:tr w:rsidR="00383878" w:rsidRPr="000B5735" w14:paraId="6FB9302B" w14:textId="77777777" w:rsidTr="00573E69">
        <w:trPr>
          <w:gridAfter w:val="1"/>
          <w:wAfter w:w="68" w:type="dxa"/>
        </w:trPr>
        <w:tc>
          <w:tcPr>
            <w:tcW w:w="1135" w:type="dxa"/>
            <w:gridSpan w:val="2"/>
          </w:tcPr>
          <w:p w14:paraId="5C9AE98D" w14:textId="77777777" w:rsidR="00383878" w:rsidRPr="000B5735" w:rsidRDefault="00383878" w:rsidP="00573E69">
            <w:pPr>
              <w:jc w:val="both"/>
              <w:rPr>
                <w:rFonts w:cs="Arial"/>
                <w:highlight w:val="lightGray"/>
              </w:rPr>
            </w:pPr>
          </w:p>
        </w:tc>
        <w:tc>
          <w:tcPr>
            <w:tcW w:w="8363" w:type="dxa"/>
            <w:gridSpan w:val="2"/>
          </w:tcPr>
          <w:p w14:paraId="3DFEB6D7" w14:textId="77777777" w:rsidR="00383878" w:rsidRPr="000B5735" w:rsidRDefault="00383878" w:rsidP="00573E69">
            <w:pPr>
              <w:ind w:left="33"/>
              <w:jc w:val="both"/>
              <w:rPr>
                <w:rFonts w:cs="Arial"/>
                <w:highlight w:val="lightGray"/>
              </w:rPr>
            </w:pPr>
          </w:p>
        </w:tc>
      </w:tr>
      <w:tr w:rsidR="00383878" w:rsidRPr="000B5735" w14:paraId="0B5C484B" w14:textId="77777777" w:rsidTr="00573E69">
        <w:trPr>
          <w:gridAfter w:val="1"/>
          <w:wAfter w:w="68" w:type="dxa"/>
        </w:trPr>
        <w:tc>
          <w:tcPr>
            <w:tcW w:w="1135" w:type="dxa"/>
            <w:gridSpan w:val="2"/>
          </w:tcPr>
          <w:p w14:paraId="2E79C833" w14:textId="64FF6D2C" w:rsidR="00383878" w:rsidRPr="000B5735" w:rsidRDefault="00277F09" w:rsidP="00573E69">
            <w:pPr>
              <w:jc w:val="both"/>
              <w:rPr>
                <w:rFonts w:cs="Arial"/>
              </w:rPr>
            </w:pPr>
            <w:r w:rsidRPr="00277F09">
              <w:rPr>
                <w:rFonts w:cs="Arial"/>
                <w:color w:val="EE0000"/>
              </w:rPr>
              <w:t>33</w:t>
            </w:r>
            <w:r w:rsidR="00383878" w:rsidRPr="000B5735">
              <w:rPr>
                <w:rFonts w:cs="Arial"/>
              </w:rPr>
              <w:t xml:space="preserve">.1 </w:t>
            </w:r>
          </w:p>
        </w:tc>
        <w:tc>
          <w:tcPr>
            <w:tcW w:w="8363" w:type="dxa"/>
            <w:gridSpan w:val="2"/>
          </w:tcPr>
          <w:p w14:paraId="110219A2"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Kupec ima pravico odstopiti od pogodbe s takojšnjim učinkom, če:</w:t>
            </w:r>
          </w:p>
          <w:p w14:paraId="189E0BCF" w14:textId="60DA578A" w:rsidR="00A64E32" w:rsidRPr="009970DB" w:rsidRDefault="00A64E32" w:rsidP="00A64E32">
            <w:pPr>
              <w:pStyle w:val="Odstavekseznama"/>
              <w:numPr>
                <w:ilvl w:val="0"/>
                <w:numId w:val="58"/>
              </w:numPr>
              <w:autoSpaceDE w:val="0"/>
              <w:autoSpaceDN w:val="0"/>
              <w:adjustRightInd w:val="0"/>
              <w:contextualSpacing w:val="0"/>
              <w:rPr>
                <w:rFonts w:ascii="Arial-BoldMT" w:hAnsi="Arial-BoldMT" w:cs="Arial-BoldMT"/>
                <w:bCs/>
              </w:rPr>
            </w:pPr>
            <w:r w:rsidRPr="009970DB">
              <w:rPr>
                <w:rFonts w:ascii="Arial-BoldMT" w:hAnsi="Arial-BoldMT" w:cs="Arial-BoldMT"/>
                <w:bCs/>
              </w:rPr>
              <w:t xml:space="preserve">odstopi od nakupa posamezne lokomotive, če ponudnik več kot </w:t>
            </w:r>
            <w:r w:rsidR="007A17BB" w:rsidRPr="009970DB">
              <w:rPr>
                <w:rFonts w:ascii="Arial-BoldMT" w:hAnsi="Arial-BoldMT" w:cs="Arial-BoldMT"/>
                <w:bCs/>
              </w:rPr>
              <w:t>6</w:t>
            </w:r>
            <w:r w:rsidRPr="009970DB">
              <w:rPr>
                <w:rFonts w:ascii="Arial-BoldMT" w:hAnsi="Arial-BoldMT" w:cs="Arial-BoldMT"/>
                <w:bCs/>
              </w:rPr>
              <w:t>0 dni zamudi z dobavo posamezne lokomotive,</w:t>
            </w:r>
          </w:p>
          <w:p w14:paraId="335D437E" w14:textId="77777777" w:rsidR="00E16818" w:rsidRPr="009970DB" w:rsidRDefault="00E16818" w:rsidP="00E16818">
            <w:pPr>
              <w:pStyle w:val="Odstavekseznama"/>
              <w:autoSpaceDE w:val="0"/>
              <w:autoSpaceDN w:val="0"/>
              <w:adjustRightInd w:val="0"/>
              <w:contextualSpacing w:val="0"/>
              <w:rPr>
                <w:rFonts w:ascii="Arial-BoldMT" w:hAnsi="Arial-BoldMT" w:cs="Arial-BoldMT"/>
                <w:bCs/>
              </w:rPr>
            </w:pPr>
          </w:p>
          <w:p w14:paraId="0237C145" w14:textId="77777777" w:rsidR="00383878" w:rsidRPr="000B5735" w:rsidRDefault="00383878" w:rsidP="002300DD">
            <w:pPr>
              <w:pStyle w:val="Telobesedila3"/>
              <w:numPr>
                <w:ilvl w:val="0"/>
                <w:numId w:val="58"/>
              </w:numPr>
              <w:rPr>
                <w:rFonts w:ascii="Arial" w:hAnsi="Arial" w:cs="Arial"/>
                <w:sz w:val="20"/>
                <w:szCs w:val="20"/>
              </w:rPr>
            </w:pPr>
            <w:r w:rsidRPr="009970DB">
              <w:rPr>
                <w:rFonts w:ascii="Arial" w:hAnsi="Arial" w:cs="Arial"/>
                <w:sz w:val="20"/>
                <w:szCs w:val="20"/>
              </w:rPr>
              <w:t xml:space="preserve">dobavitelj kupcu ne izroči pravočasno </w:t>
            </w:r>
            <w:r w:rsidRPr="000B5735">
              <w:rPr>
                <w:rFonts w:ascii="Arial" w:hAnsi="Arial" w:cs="Arial"/>
                <w:sz w:val="20"/>
                <w:szCs w:val="20"/>
              </w:rPr>
              <w:t xml:space="preserve">finančnega zavarovanja za odpravo napak v garancijskem roku, </w:t>
            </w:r>
          </w:p>
          <w:p w14:paraId="2FFE28F8"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 xml:space="preserve">svojih </w:t>
            </w:r>
            <w:r w:rsidRPr="00273709">
              <w:rPr>
                <w:rFonts w:ascii="Arial" w:hAnsi="Arial" w:cs="Arial"/>
                <w:strike/>
                <w:sz w:val="20"/>
                <w:szCs w:val="20"/>
              </w:rPr>
              <w:t>drugih</w:t>
            </w:r>
            <w:r w:rsidRPr="000B5735">
              <w:rPr>
                <w:rFonts w:ascii="Arial" w:hAnsi="Arial" w:cs="Arial"/>
                <w:sz w:val="20"/>
                <w:szCs w:val="20"/>
              </w:rPr>
              <w:t xml:space="preserve"> obveznosti ne izpolni skladno s pogodbo, tehničnimi specifikacijami ali rokih (tj. razlog neizpolnitve, nepravočasne izpolnitve ali nepravilne izpolnitve)</w:t>
            </w:r>
          </w:p>
          <w:p w14:paraId="44766EB7"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če dobavitelj kršitve pogodbe ne odpravi najkasneje v roku od pisnega opomina,</w:t>
            </w:r>
          </w:p>
          <w:p w14:paraId="0E822AF1"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se nad dobaviteljem začne postopek zaradi insolventnosti,</w:t>
            </w:r>
          </w:p>
          <w:p w14:paraId="32B60577"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dobavitelj po razumi presoji kupca postane insolventen.</w:t>
            </w:r>
          </w:p>
          <w:p w14:paraId="0BFC7CA0" w14:textId="77777777" w:rsidR="00383878" w:rsidRPr="000B5735" w:rsidRDefault="00383878" w:rsidP="00573E69">
            <w:pPr>
              <w:pStyle w:val="Telobesedila3"/>
              <w:rPr>
                <w:rFonts w:ascii="Arial" w:hAnsi="Arial" w:cs="Arial"/>
                <w:sz w:val="20"/>
                <w:szCs w:val="20"/>
              </w:rPr>
            </w:pPr>
          </w:p>
          <w:p w14:paraId="7045CA28" w14:textId="77777777" w:rsidR="00383878" w:rsidRPr="000B5735" w:rsidRDefault="00383878" w:rsidP="00CE0D43">
            <w:pPr>
              <w:pStyle w:val="Telobesedila3"/>
              <w:jc w:val="both"/>
              <w:rPr>
                <w:rFonts w:ascii="Arial" w:hAnsi="Arial" w:cs="Arial"/>
                <w:strike/>
                <w:sz w:val="20"/>
                <w:szCs w:val="20"/>
              </w:rPr>
            </w:pPr>
            <w:r w:rsidRPr="000B5735">
              <w:rPr>
                <w:rFonts w:ascii="Arial" w:hAnsi="Arial" w:cs="Arial"/>
                <w:sz w:val="20"/>
                <w:szCs w:val="20"/>
              </w:rPr>
              <w:t xml:space="preserve">Če dobavitelj z izročitvijo </w:t>
            </w:r>
            <w:r w:rsidR="00CE0D43">
              <w:rPr>
                <w:rFonts w:ascii="Arial" w:hAnsi="Arial" w:cs="Arial"/>
                <w:sz w:val="20"/>
                <w:szCs w:val="20"/>
              </w:rPr>
              <w:t>lokomotive</w:t>
            </w:r>
            <w:r w:rsidRPr="000B5735">
              <w:rPr>
                <w:rFonts w:ascii="Arial" w:hAnsi="Arial" w:cs="Arial"/>
                <w:sz w:val="20"/>
                <w:szCs w:val="20"/>
              </w:rPr>
              <w:t xml:space="preserve"> zamuja tako dolgo, da pogodbena kazen preseže maksimalni znesek pogodbene kazni iz člena 20 te pogodbe, ima kupec pravico odstopiti od nakupa </w:t>
            </w:r>
            <w:r w:rsidR="00CE0D43">
              <w:rPr>
                <w:rFonts w:ascii="Arial" w:hAnsi="Arial" w:cs="Arial"/>
                <w:sz w:val="20"/>
                <w:szCs w:val="20"/>
              </w:rPr>
              <w:t>lokomotive</w:t>
            </w:r>
            <w:r w:rsidRPr="000B5735">
              <w:rPr>
                <w:rFonts w:ascii="Arial" w:hAnsi="Arial" w:cs="Arial"/>
                <w:sz w:val="20"/>
                <w:szCs w:val="20"/>
              </w:rPr>
              <w:t xml:space="preserve"> ali več </w:t>
            </w:r>
            <w:r w:rsidR="00CE0D43">
              <w:rPr>
                <w:rFonts w:ascii="Arial" w:hAnsi="Arial" w:cs="Arial"/>
                <w:sz w:val="20"/>
                <w:szCs w:val="20"/>
              </w:rPr>
              <w:t>lokomotiv</w:t>
            </w:r>
            <w:r w:rsidRPr="000B5735">
              <w:rPr>
                <w:rFonts w:ascii="Arial" w:hAnsi="Arial" w:cs="Arial"/>
                <w:sz w:val="20"/>
                <w:szCs w:val="20"/>
              </w:rPr>
              <w:t>.</w:t>
            </w:r>
          </w:p>
          <w:p w14:paraId="40695E09"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254962B4" w14:textId="77777777" w:rsidR="00383878" w:rsidRPr="000B5735" w:rsidRDefault="00383878" w:rsidP="00573E69">
            <w:pPr>
              <w:ind w:left="33"/>
              <w:jc w:val="both"/>
              <w:rPr>
                <w:rFonts w:cs="Arial"/>
              </w:rPr>
            </w:pPr>
          </w:p>
        </w:tc>
      </w:tr>
      <w:tr w:rsidR="00383878" w:rsidRPr="000B5735" w14:paraId="35FC01CA" w14:textId="77777777" w:rsidTr="00573E69">
        <w:trPr>
          <w:gridAfter w:val="1"/>
          <w:wAfter w:w="68" w:type="dxa"/>
          <w:trHeight w:val="125"/>
        </w:trPr>
        <w:tc>
          <w:tcPr>
            <w:tcW w:w="1135" w:type="dxa"/>
            <w:gridSpan w:val="2"/>
          </w:tcPr>
          <w:p w14:paraId="6E4E21DC" w14:textId="0DCAA96E" w:rsidR="00383878" w:rsidRPr="000B5735" w:rsidRDefault="00277F09" w:rsidP="00573E69">
            <w:pPr>
              <w:jc w:val="both"/>
              <w:rPr>
                <w:rFonts w:cs="Arial"/>
              </w:rPr>
            </w:pPr>
            <w:r w:rsidRPr="00277F09">
              <w:rPr>
                <w:rFonts w:cs="Arial"/>
                <w:color w:val="EE0000"/>
              </w:rPr>
              <w:lastRenderedPageBreak/>
              <w:t>33</w:t>
            </w:r>
            <w:r w:rsidR="00383878" w:rsidRPr="000B5735">
              <w:rPr>
                <w:rFonts w:cs="Arial"/>
              </w:rPr>
              <w:t>.2</w:t>
            </w:r>
          </w:p>
        </w:tc>
        <w:tc>
          <w:tcPr>
            <w:tcW w:w="8363" w:type="dxa"/>
            <w:gridSpan w:val="2"/>
          </w:tcPr>
          <w:p w14:paraId="4675F31A" w14:textId="77777777" w:rsidR="00383878" w:rsidRPr="000B5735" w:rsidRDefault="00383878" w:rsidP="00573E69">
            <w:pPr>
              <w:spacing w:line="240" w:lineRule="exact"/>
              <w:jc w:val="both"/>
              <w:rPr>
                <w:rFonts w:cs="Arial"/>
              </w:rPr>
            </w:pPr>
            <w:r w:rsidRPr="000B5735">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0B5735" w14:paraId="1D4A96DD" w14:textId="77777777" w:rsidTr="00573E69">
        <w:trPr>
          <w:gridAfter w:val="1"/>
          <w:wAfter w:w="68" w:type="dxa"/>
          <w:trHeight w:val="125"/>
        </w:trPr>
        <w:tc>
          <w:tcPr>
            <w:tcW w:w="1135" w:type="dxa"/>
            <w:gridSpan w:val="2"/>
          </w:tcPr>
          <w:p w14:paraId="1FDD77F4" w14:textId="77777777" w:rsidR="00383878" w:rsidRPr="000B5735" w:rsidRDefault="00383878" w:rsidP="00573E69">
            <w:pPr>
              <w:jc w:val="both"/>
              <w:rPr>
                <w:rFonts w:cs="Arial"/>
                <w:highlight w:val="lightGray"/>
              </w:rPr>
            </w:pPr>
          </w:p>
        </w:tc>
        <w:tc>
          <w:tcPr>
            <w:tcW w:w="8363" w:type="dxa"/>
            <w:gridSpan w:val="2"/>
          </w:tcPr>
          <w:p w14:paraId="0E4F8FC1" w14:textId="77777777" w:rsidR="00383878" w:rsidRPr="000B5735" w:rsidRDefault="00383878" w:rsidP="00573E69">
            <w:pPr>
              <w:spacing w:line="240" w:lineRule="exact"/>
              <w:jc w:val="both"/>
              <w:rPr>
                <w:rFonts w:cs="Arial"/>
                <w:highlight w:val="lightGray"/>
              </w:rPr>
            </w:pPr>
          </w:p>
        </w:tc>
      </w:tr>
      <w:tr w:rsidR="00383878" w:rsidRPr="000B5735" w14:paraId="4B60B102" w14:textId="77777777" w:rsidTr="00573E69">
        <w:trPr>
          <w:gridAfter w:val="1"/>
          <w:wAfter w:w="68" w:type="dxa"/>
          <w:trHeight w:val="125"/>
        </w:trPr>
        <w:tc>
          <w:tcPr>
            <w:tcW w:w="1135" w:type="dxa"/>
            <w:gridSpan w:val="2"/>
          </w:tcPr>
          <w:p w14:paraId="518A5528" w14:textId="31A71EA8" w:rsidR="00383878" w:rsidRPr="000B5735" w:rsidRDefault="00277F09" w:rsidP="00573E69">
            <w:pPr>
              <w:jc w:val="both"/>
              <w:rPr>
                <w:rFonts w:cs="Arial"/>
              </w:rPr>
            </w:pPr>
            <w:r w:rsidRPr="00277F09">
              <w:rPr>
                <w:rFonts w:cs="Arial"/>
                <w:color w:val="EE0000"/>
              </w:rPr>
              <w:t>33</w:t>
            </w:r>
            <w:r w:rsidR="00383878" w:rsidRPr="000B5735">
              <w:rPr>
                <w:rFonts w:cs="Arial"/>
              </w:rPr>
              <w:t>.3</w:t>
            </w:r>
          </w:p>
        </w:tc>
        <w:tc>
          <w:tcPr>
            <w:tcW w:w="8363" w:type="dxa"/>
            <w:gridSpan w:val="2"/>
          </w:tcPr>
          <w:p w14:paraId="42F1B433" w14:textId="77777777" w:rsidR="00383878" w:rsidRPr="000B5735" w:rsidRDefault="00383878" w:rsidP="00573E69">
            <w:pPr>
              <w:pStyle w:val="Golobesedilo"/>
              <w:ind w:left="33" w:hanging="33"/>
              <w:rPr>
                <w:rFonts w:ascii="Arial" w:hAnsi="Arial" w:cs="Arial"/>
              </w:rPr>
            </w:pPr>
            <w:r w:rsidRPr="000B5735">
              <w:rPr>
                <w:rFonts w:ascii="Arial" w:hAnsi="Arial" w:cs="Arial"/>
              </w:rPr>
              <w:t>Dobavitelj lahko v primeru naročnikovih kršitev pogodbe  odstopi od pogodbe s 30 dnevnim odpovednim rokom, če bistvene kršitve ne prenehajo po pisnem opominu.</w:t>
            </w:r>
          </w:p>
          <w:p w14:paraId="4D9AEC1B" w14:textId="77777777" w:rsidR="00383878" w:rsidRPr="000B5735" w:rsidRDefault="00383878" w:rsidP="00573E69">
            <w:pPr>
              <w:spacing w:line="240" w:lineRule="exact"/>
              <w:jc w:val="both"/>
              <w:rPr>
                <w:rFonts w:cs="Arial"/>
              </w:rPr>
            </w:pPr>
          </w:p>
        </w:tc>
      </w:tr>
      <w:tr w:rsidR="00383878" w:rsidRPr="000B5735" w14:paraId="75484D68" w14:textId="77777777" w:rsidTr="00573E69">
        <w:trPr>
          <w:gridAfter w:val="1"/>
          <w:wAfter w:w="68" w:type="dxa"/>
          <w:trHeight w:val="125"/>
        </w:trPr>
        <w:tc>
          <w:tcPr>
            <w:tcW w:w="1135" w:type="dxa"/>
            <w:gridSpan w:val="2"/>
          </w:tcPr>
          <w:p w14:paraId="57737477" w14:textId="5D0D1EE0" w:rsidR="00383878" w:rsidRPr="000B5735" w:rsidRDefault="00277F09" w:rsidP="00573E69">
            <w:pPr>
              <w:jc w:val="both"/>
              <w:rPr>
                <w:rFonts w:cs="Arial"/>
              </w:rPr>
            </w:pPr>
            <w:r w:rsidRPr="00277F09">
              <w:rPr>
                <w:rFonts w:cs="Arial"/>
                <w:color w:val="EE0000"/>
              </w:rPr>
              <w:t>33</w:t>
            </w:r>
            <w:r w:rsidR="00383878" w:rsidRPr="000B5735">
              <w:rPr>
                <w:rFonts w:cs="Arial"/>
              </w:rPr>
              <w:t>.4</w:t>
            </w:r>
          </w:p>
        </w:tc>
        <w:tc>
          <w:tcPr>
            <w:tcW w:w="8363" w:type="dxa"/>
            <w:gridSpan w:val="2"/>
          </w:tcPr>
          <w:p w14:paraId="0347D1CD" w14:textId="77777777" w:rsidR="00383878" w:rsidRPr="000B5735" w:rsidRDefault="00383878" w:rsidP="00573E69">
            <w:pPr>
              <w:spacing w:line="240" w:lineRule="exact"/>
              <w:jc w:val="both"/>
              <w:rPr>
                <w:rFonts w:cs="Arial"/>
              </w:rPr>
            </w:pPr>
            <w:r w:rsidRPr="000B5735">
              <w:rPr>
                <w:rFonts w:cs="Arial"/>
              </w:rPr>
              <w:t>Odstopna izjava ene ali druge stranke mora biti poslana nasprotni stranki pisno s priporočeno pošiljko. Odpovedni rok prične teči od vročitve odpovedi pogodbe nasprotni stranki.</w:t>
            </w:r>
          </w:p>
        </w:tc>
      </w:tr>
      <w:tr w:rsidR="00383878" w:rsidRPr="000B5735" w14:paraId="61EAE95C" w14:textId="77777777" w:rsidTr="00573E69">
        <w:trPr>
          <w:gridAfter w:val="1"/>
          <w:wAfter w:w="68" w:type="dxa"/>
          <w:trHeight w:val="125"/>
        </w:trPr>
        <w:tc>
          <w:tcPr>
            <w:tcW w:w="1135" w:type="dxa"/>
            <w:gridSpan w:val="2"/>
          </w:tcPr>
          <w:p w14:paraId="71CE87DD" w14:textId="77777777" w:rsidR="00383878" w:rsidRPr="000B5735" w:rsidRDefault="00383878" w:rsidP="00573E69">
            <w:pPr>
              <w:jc w:val="both"/>
              <w:rPr>
                <w:rFonts w:cs="Arial"/>
                <w:highlight w:val="lightGray"/>
              </w:rPr>
            </w:pPr>
          </w:p>
        </w:tc>
        <w:tc>
          <w:tcPr>
            <w:tcW w:w="8363" w:type="dxa"/>
            <w:gridSpan w:val="2"/>
          </w:tcPr>
          <w:p w14:paraId="1B3F2E96" w14:textId="77777777" w:rsidR="00383878" w:rsidRPr="000B5735" w:rsidRDefault="00383878" w:rsidP="00573E69">
            <w:pPr>
              <w:spacing w:line="240" w:lineRule="exact"/>
              <w:jc w:val="both"/>
              <w:rPr>
                <w:rFonts w:cs="Arial"/>
                <w:highlight w:val="lightGray"/>
              </w:rPr>
            </w:pPr>
          </w:p>
        </w:tc>
      </w:tr>
      <w:tr w:rsidR="00383878" w:rsidRPr="000B5735" w14:paraId="34BBFE0B" w14:textId="77777777" w:rsidTr="00573E69">
        <w:trPr>
          <w:gridAfter w:val="1"/>
          <w:wAfter w:w="68" w:type="dxa"/>
          <w:trHeight w:val="125"/>
        </w:trPr>
        <w:tc>
          <w:tcPr>
            <w:tcW w:w="1135" w:type="dxa"/>
            <w:gridSpan w:val="2"/>
          </w:tcPr>
          <w:p w14:paraId="0C076975" w14:textId="2FC922EF" w:rsidR="00383878" w:rsidRPr="000B5735" w:rsidRDefault="00277F09" w:rsidP="00573E69">
            <w:pPr>
              <w:jc w:val="both"/>
              <w:rPr>
                <w:rFonts w:cs="Arial"/>
                <w:highlight w:val="lightGray"/>
              </w:rPr>
            </w:pPr>
            <w:r w:rsidRPr="00277F09">
              <w:rPr>
                <w:rFonts w:cs="Arial"/>
                <w:color w:val="EE0000"/>
              </w:rPr>
              <w:t>33</w:t>
            </w:r>
            <w:r w:rsidR="00383878" w:rsidRPr="000B5735">
              <w:rPr>
                <w:rFonts w:cs="Arial"/>
              </w:rPr>
              <w:t>.5</w:t>
            </w:r>
          </w:p>
        </w:tc>
        <w:tc>
          <w:tcPr>
            <w:tcW w:w="8363" w:type="dxa"/>
            <w:gridSpan w:val="2"/>
          </w:tcPr>
          <w:p w14:paraId="13656AB9" w14:textId="77777777" w:rsidR="00383878" w:rsidRPr="000B5735" w:rsidRDefault="00383878" w:rsidP="00573E69">
            <w:pPr>
              <w:pStyle w:val="Golobesedilo"/>
              <w:ind w:left="33" w:hanging="33"/>
              <w:jc w:val="both"/>
              <w:rPr>
                <w:rFonts w:ascii="Arial" w:hAnsi="Arial" w:cs="Arial"/>
                <w:highlight w:val="lightGray"/>
              </w:rPr>
            </w:pPr>
            <w:r w:rsidRPr="000B5735">
              <w:rPr>
                <w:rFonts w:ascii="Arial" w:hAnsi="Arial" w:cs="Arial"/>
              </w:rPr>
              <w:t>V primeru odstopa sta pogodbeni stranki dolžni poravnati medsebojne obveznosti iz te pogodbe in nastalo škodo.</w:t>
            </w:r>
          </w:p>
        </w:tc>
      </w:tr>
      <w:tr w:rsidR="00383878" w:rsidRPr="000B5735" w14:paraId="42AAD696" w14:textId="77777777" w:rsidTr="00573E69">
        <w:trPr>
          <w:gridAfter w:val="1"/>
          <w:wAfter w:w="68" w:type="dxa"/>
        </w:trPr>
        <w:tc>
          <w:tcPr>
            <w:tcW w:w="1135" w:type="dxa"/>
            <w:gridSpan w:val="2"/>
          </w:tcPr>
          <w:p w14:paraId="2B0DC6BC" w14:textId="77777777" w:rsidR="00383878" w:rsidRPr="000B5735" w:rsidRDefault="00383878" w:rsidP="00573E69">
            <w:pPr>
              <w:jc w:val="both"/>
              <w:rPr>
                <w:rFonts w:cs="Arial"/>
                <w:highlight w:val="lightGray"/>
              </w:rPr>
            </w:pPr>
          </w:p>
        </w:tc>
        <w:tc>
          <w:tcPr>
            <w:tcW w:w="8363" w:type="dxa"/>
            <w:gridSpan w:val="2"/>
          </w:tcPr>
          <w:p w14:paraId="4A8DF2DD" w14:textId="77777777" w:rsidR="00383878" w:rsidRPr="000B5735" w:rsidRDefault="00383878" w:rsidP="00573E69">
            <w:pPr>
              <w:ind w:left="33"/>
              <w:jc w:val="both"/>
              <w:rPr>
                <w:rFonts w:cs="Arial"/>
                <w:highlight w:val="lightGray"/>
              </w:rPr>
            </w:pPr>
          </w:p>
        </w:tc>
      </w:tr>
      <w:tr w:rsidR="00383878" w:rsidRPr="000B5735" w14:paraId="08A46701" w14:textId="77777777" w:rsidTr="00573E69">
        <w:trPr>
          <w:gridAfter w:val="1"/>
          <w:wAfter w:w="68" w:type="dxa"/>
        </w:trPr>
        <w:tc>
          <w:tcPr>
            <w:tcW w:w="1135" w:type="dxa"/>
            <w:gridSpan w:val="2"/>
          </w:tcPr>
          <w:p w14:paraId="2EF70B37" w14:textId="5AEFF9E1" w:rsidR="00383878" w:rsidRPr="000B5735" w:rsidRDefault="00383878" w:rsidP="00573E69">
            <w:pPr>
              <w:jc w:val="both"/>
              <w:rPr>
                <w:rFonts w:cs="Arial"/>
                <w:b/>
                <w:highlight w:val="yellow"/>
              </w:rPr>
            </w:pPr>
            <w:r w:rsidRPr="000B5735">
              <w:rPr>
                <w:rFonts w:cs="Arial"/>
                <w:b/>
              </w:rPr>
              <w:t>3</w:t>
            </w:r>
            <w:r w:rsidR="00863439" w:rsidRPr="00863439">
              <w:rPr>
                <w:rFonts w:cs="Arial"/>
                <w:b/>
                <w:color w:val="EE0000"/>
              </w:rPr>
              <w:t>4</w:t>
            </w:r>
            <w:r w:rsidRPr="000B5735">
              <w:rPr>
                <w:rFonts w:cs="Arial"/>
                <w:b/>
              </w:rPr>
              <w:t>.</w:t>
            </w:r>
          </w:p>
        </w:tc>
        <w:tc>
          <w:tcPr>
            <w:tcW w:w="8363" w:type="dxa"/>
            <w:gridSpan w:val="2"/>
          </w:tcPr>
          <w:p w14:paraId="567604D6" w14:textId="77777777" w:rsidR="00383878" w:rsidRPr="000B5735" w:rsidRDefault="00383878" w:rsidP="00573E69">
            <w:pPr>
              <w:ind w:left="33"/>
              <w:jc w:val="both"/>
              <w:rPr>
                <w:rFonts w:cs="Arial"/>
                <w:b/>
              </w:rPr>
            </w:pPr>
            <w:r w:rsidRPr="000B5735">
              <w:rPr>
                <w:rFonts w:cs="Arial"/>
                <w:b/>
              </w:rPr>
              <w:t>ODSTOP DENARNE TERJATVE</w:t>
            </w:r>
          </w:p>
        </w:tc>
      </w:tr>
      <w:tr w:rsidR="00383878" w:rsidRPr="000B5735" w14:paraId="76618595" w14:textId="77777777" w:rsidTr="00573E69">
        <w:trPr>
          <w:gridAfter w:val="1"/>
          <w:wAfter w:w="68" w:type="dxa"/>
        </w:trPr>
        <w:tc>
          <w:tcPr>
            <w:tcW w:w="1135" w:type="dxa"/>
            <w:gridSpan w:val="2"/>
          </w:tcPr>
          <w:p w14:paraId="26103C00" w14:textId="77777777" w:rsidR="00383878" w:rsidRPr="000B5735" w:rsidRDefault="00383878" w:rsidP="00573E69">
            <w:pPr>
              <w:jc w:val="both"/>
              <w:rPr>
                <w:rFonts w:cs="Arial"/>
                <w:highlight w:val="lightGray"/>
              </w:rPr>
            </w:pPr>
          </w:p>
        </w:tc>
        <w:tc>
          <w:tcPr>
            <w:tcW w:w="8363" w:type="dxa"/>
            <w:gridSpan w:val="2"/>
          </w:tcPr>
          <w:p w14:paraId="57DA8D09" w14:textId="77777777" w:rsidR="00383878" w:rsidRPr="000B5735" w:rsidRDefault="00383878" w:rsidP="00573E69">
            <w:pPr>
              <w:ind w:left="33"/>
              <w:jc w:val="both"/>
              <w:rPr>
                <w:rFonts w:cs="Arial"/>
              </w:rPr>
            </w:pPr>
          </w:p>
        </w:tc>
      </w:tr>
      <w:tr w:rsidR="00383878" w:rsidRPr="000B5735" w14:paraId="0EFE7CD5" w14:textId="77777777" w:rsidTr="00573E69">
        <w:trPr>
          <w:gridAfter w:val="1"/>
          <w:wAfter w:w="68" w:type="dxa"/>
        </w:trPr>
        <w:tc>
          <w:tcPr>
            <w:tcW w:w="1135" w:type="dxa"/>
            <w:gridSpan w:val="2"/>
          </w:tcPr>
          <w:p w14:paraId="164E93E0" w14:textId="4CFBFCCE" w:rsidR="00383878" w:rsidRPr="000B5735" w:rsidRDefault="00863439" w:rsidP="00573E69">
            <w:pPr>
              <w:jc w:val="both"/>
              <w:rPr>
                <w:rFonts w:cs="Arial"/>
                <w:highlight w:val="yellow"/>
              </w:rPr>
            </w:pPr>
            <w:r w:rsidRPr="00863439">
              <w:rPr>
                <w:rFonts w:cs="Arial"/>
                <w:color w:val="EE0000"/>
              </w:rPr>
              <w:t>34</w:t>
            </w:r>
            <w:r w:rsidR="00383878" w:rsidRPr="000B5735">
              <w:rPr>
                <w:rFonts w:cs="Arial"/>
              </w:rPr>
              <w:t>.1</w:t>
            </w:r>
          </w:p>
        </w:tc>
        <w:tc>
          <w:tcPr>
            <w:tcW w:w="8363" w:type="dxa"/>
            <w:gridSpan w:val="2"/>
          </w:tcPr>
          <w:p w14:paraId="5F8BBDD5" w14:textId="77777777" w:rsidR="00383878" w:rsidRPr="000B5735" w:rsidRDefault="00383878" w:rsidP="00573E69">
            <w:pPr>
              <w:ind w:left="33"/>
              <w:jc w:val="both"/>
              <w:rPr>
                <w:rFonts w:cs="Arial"/>
              </w:rPr>
            </w:pPr>
            <w:r w:rsidRPr="000B5735">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0B5735" w14:paraId="628A3A3B" w14:textId="77777777" w:rsidTr="00573E69">
        <w:trPr>
          <w:gridAfter w:val="1"/>
          <w:wAfter w:w="68" w:type="dxa"/>
        </w:trPr>
        <w:tc>
          <w:tcPr>
            <w:tcW w:w="1135" w:type="dxa"/>
            <w:gridSpan w:val="2"/>
          </w:tcPr>
          <w:p w14:paraId="5407B2CC" w14:textId="77777777" w:rsidR="00383878" w:rsidRPr="000B5735" w:rsidRDefault="00383878" w:rsidP="00573E69">
            <w:pPr>
              <w:jc w:val="both"/>
              <w:rPr>
                <w:rFonts w:cs="Arial"/>
                <w:highlight w:val="lightGray"/>
              </w:rPr>
            </w:pPr>
          </w:p>
        </w:tc>
        <w:tc>
          <w:tcPr>
            <w:tcW w:w="8363" w:type="dxa"/>
            <w:gridSpan w:val="2"/>
          </w:tcPr>
          <w:p w14:paraId="46631786" w14:textId="77777777" w:rsidR="00383878" w:rsidRPr="000B5735" w:rsidRDefault="00383878" w:rsidP="00573E69">
            <w:pPr>
              <w:ind w:left="33"/>
              <w:jc w:val="both"/>
              <w:rPr>
                <w:rFonts w:cs="Arial"/>
                <w:highlight w:val="lightGray"/>
              </w:rPr>
            </w:pPr>
          </w:p>
        </w:tc>
      </w:tr>
      <w:tr w:rsidR="00383878" w:rsidRPr="000B5735" w14:paraId="001FA9EA" w14:textId="77777777" w:rsidTr="00573E69">
        <w:trPr>
          <w:gridAfter w:val="1"/>
          <w:wAfter w:w="68" w:type="dxa"/>
        </w:trPr>
        <w:tc>
          <w:tcPr>
            <w:tcW w:w="1135" w:type="dxa"/>
            <w:gridSpan w:val="2"/>
          </w:tcPr>
          <w:p w14:paraId="6BE8DF5E" w14:textId="00E9621C" w:rsidR="00383878" w:rsidRPr="000B5735" w:rsidRDefault="00863439" w:rsidP="00573E69">
            <w:pPr>
              <w:jc w:val="both"/>
              <w:rPr>
                <w:rFonts w:cs="Arial"/>
                <w:b/>
                <w:highlight w:val="lightGray"/>
              </w:rPr>
            </w:pPr>
            <w:r w:rsidRPr="00863439">
              <w:rPr>
                <w:rFonts w:cs="Arial"/>
                <w:b/>
                <w:color w:val="EE0000"/>
              </w:rPr>
              <w:t>35</w:t>
            </w:r>
            <w:r w:rsidR="00383878" w:rsidRPr="000B5735">
              <w:rPr>
                <w:rFonts w:cs="Arial"/>
                <w:b/>
              </w:rPr>
              <w:t>.</w:t>
            </w:r>
          </w:p>
        </w:tc>
        <w:tc>
          <w:tcPr>
            <w:tcW w:w="8363" w:type="dxa"/>
            <w:gridSpan w:val="2"/>
          </w:tcPr>
          <w:p w14:paraId="5FCE159A" w14:textId="77777777" w:rsidR="00383878" w:rsidRPr="000B5735" w:rsidRDefault="00383878" w:rsidP="00573E69">
            <w:pPr>
              <w:ind w:left="33"/>
              <w:jc w:val="both"/>
              <w:rPr>
                <w:rFonts w:cs="Arial"/>
                <w:highlight w:val="lightGray"/>
              </w:rPr>
            </w:pPr>
            <w:r w:rsidRPr="000B5735">
              <w:rPr>
                <w:rFonts w:cs="Arial"/>
                <w:b/>
              </w:rPr>
              <w:t>VELJAVNO PRAVO</w:t>
            </w:r>
          </w:p>
        </w:tc>
      </w:tr>
      <w:tr w:rsidR="00383878" w:rsidRPr="000B5735" w14:paraId="43EC8550" w14:textId="77777777" w:rsidTr="00573E69">
        <w:trPr>
          <w:gridAfter w:val="1"/>
          <w:wAfter w:w="68" w:type="dxa"/>
        </w:trPr>
        <w:tc>
          <w:tcPr>
            <w:tcW w:w="1135" w:type="dxa"/>
            <w:gridSpan w:val="2"/>
          </w:tcPr>
          <w:p w14:paraId="59C617E0" w14:textId="77777777" w:rsidR="00383878" w:rsidRPr="000B5735" w:rsidRDefault="00383878" w:rsidP="00573E69">
            <w:pPr>
              <w:jc w:val="both"/>
              <w:rPr>
                <w:rFonts w:cs="Arial"/>
                <w:highlight w:val="lightGray"/>
              </w:rPr>
            </w:pPr>
          </w:p>
        </w:tc>
        <w:tc>
          <w:tcPr>
            <w:tcW w:w="8363" w:type="dxa"/>
            <w:gridSpan w:val="2"/>
          </w:tcPr>
          <w:p w14:paraId="1F8ECA1D" w14:textId="77777777" w:rsidR="00383878" w:rsidRPr="000B5735" w:rsidRDefault="00383878" w:rsidP="00573E69">
            <w:pPr>
              <w:ind w:left="33"/>
              <w:jc w:val="both"/>
              <w:rPr>
                <w:rFonts w:cs="Arial"/>
                <w:highlight w:val="lightGray"/>
              </w:rPr>
            </w:pPr>
          </w:p>
        </w:tc>
      </w:tr>
      <w:tr w:rsidR="00383878" w:rsidRPr="000B5735" w14:paraId="4BE2F7E7" w14:textId="77777777" w:rsidTr="00573E69">
        <w:trPr>
          <w:gridAfter w:val="1"/>
          <w:wAfter w:w="68" w:type="dxa"/>
        </w:trPr>
        <w:tc>
          <w:tcPr>
            <w:tcW w:w="1135" w:type="dxa"/>
            <w:gridSpan w:val="2"/>
          </w:tcPr>
          <w:p w14:paraId="63C3328A" w14:textId="77777777" w:rsidR="00383878" w:rsidRPr="000B5735" w:rsidRDefault="00383878" w:rsidP="00573E69">
            <w:pPr>
              <w:jc w:val="both"/>
              <w:rPr>
                <w:rFonts w:cs="Arial"/>
                <w:highlight w:val="lightGray"/>
              </w:rPr>
            </w:pPr>
          </w:p>
        </w:tc>
        <w:tc>
          <w:tcPr>
            <w:tcW w:w="8363" w:type="dxa"/>
            <w:gridSpan w:val="2"/>
          </w:tcPr>
          <w:p w14:paraId="5276C83A" w14:textId="77777777"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Vsi spori se rešujejo v skladu z določbami te Pogodbe, njenih Aneksov in drugih morebitnih </w:t>
            </w:r>
            <w:proofErr w:type="spellStart"/>
            <w:r w:rsidRPr="000B5735">
              <w:rPr>
                <w:rFonts w:ascii="Arial" w:hAnsi="Arial" w:cs="Arial"/>
                <w:sz w:val="20"/>
                <w:szCs w:val="20"/>
              </w:rPr>
              <w:t>dodatov</w:t>
            </w:r>
            <w:proofErr w:type="spellEnd"/>
            <w:r w:rsidRPr="000B5735">
              <w:rPr>
                <w:rFonts w:ascii="Arial" w:hAnsi="Arial" w:cs="Arial"/>
                <w:sz w:val="20"/>
                <w:szCs w:val="20"/>
              </w:rPr>
              <w:t xml:space="preserve">  k Pogodbi; zadeve, ki med strankama niso izrecno dogovorjene, se podrejajo slovenskemu  pravu. </w:t>
            </w:r>
          </w:p>
          <w:p w14:paraId="31EC28B8" w14:textId="77777777" w:rsidR="00383878" w:rsidRPr="000B5735" w:rsidRDefault="00383878" w:rsidP="00573E69">
            <w:pPr>
              <w:ind w:left="33"/>
              <w:jc w:val="both"/>
              <w:rPr>
                <w:rFonts w:cs="Arial"/>
                <w:highlight w:val="lightGray"/>
              </w:rPr>
            </w:pPr>
          </w:p>
        </w:tc>
      </w:tr>
      <w:tr w:rsidR="00383878" w:rsidRPr="000B5735" w14:paraId="0ED333BE" w14:textId="77777777" w:rsidTr="00573E69">
        <w:trPr>
          <w:gridAfter w:val="1"/>
          <w:wAfter w:w="68" w:type="dxa"/>
        </w:trPr>
        <w:tc>
          <w:tcPr>
            <w:tcW w:w="1135" w:type="dxa"/>
            <w:gridSpan w:val="2"/>
          </w:tcPr>
          <w:p w14:paraId="5D4D49AF" w14:textId="230F7E5F" w:rsidR="00383878" w:rsidRPr="000B5735" w:rsidRDefault="00863439" w:rsidP="00573E69">
            <w:pPr>
              <w:jc w:val="both"/>
              <w:rPr>
                <w:rFonts w:cs="Arial"/>
                <w:b/>
                <w:highlight w:val="lightGray"/>
              </w:rPr>
            </w:pPr>
            <w:r w:rsidRPr="00863439">
              <w:rPr>
                <w:rFonts w:cs="Arial"/>
                <w:b/>
                <w:color w:val="EE0000"/>
              </w:rPr>
              <w:t>36</w:t>
            </w:r>
            <w:r w:rsidR="00383878" w:rsidRPr="000B5735">
              <w:rPr>
                <w:rFonts w:cs="Arial"/>
                <w:b/>
              </w:rPr>
              <w:t>.</w:t>
            </w:r>
          </w:p>
        </w:tc>
        <w:tc>
          <w:tcPr>
            <w:tcW w:w="8363" w:type="dxa"/>
            <w:gridSpan w:val="2"/>
          </w:tcPr>
          <w:p w14:paraId="7910A692" w14:textId="77777777" w:rsidR="00383878" w:rsidRPr="000B5735" w:rsidRDefault="00383878" w:rsidP="00573E69">
            <w:pPr>
              <w:ind w:left="33"/>
              <w:jc w:val="both"/>
              <w:rPr>
                <w:rFonts w:cs="Arial"/>
                <w:highlight w:val="lightGray"/>
              </w:rPr>
            </w:pPr>
            <w:r w:rsidRPr="000B5735">
              <w:rPr>
                <w:rFonts w:cs="Arial"/>
                <w:b/>
              </w:rPr>
              <w:t>REŠEVANJE SPOROV</w:t>
            </w:r>
          </w:p>
        </w:tc>
      </w:tr>
      <w:tr w:rsidR="00383878" w:rsidRPr="000B5735" w14:paraId="2978CDDF" w14:textId="77777777" w:rsidTr="00573E69">
        <w:trPr>
          <w:gridAfter w:val="1"/>
          <w:wAfter w:w="68" w:type="dxa"/>
        </w:trPr>
        <w:tc>
          <w:tcPr>
            <w:tcW w:w="1135" w:type="dxa"/>
            <w:gridSpan w:val="2"/>
          </w:tcPr>
          <w:p w14:paraId="5774A782" w14:textId="77777777" w:rsidR="00383878" w:rsidRPr="000B5735" w:rsidRDefault="00383878" w:rsidP="00573E69">
            <w:pPr>
              <w:jc w:val="both"/>
              <w:rPr>
                <w:rFonts w:cs="Arial"/>
                <w:b/>
                <w:highlight w:val="lightGray"/>
              </w:rPr>
            </w:pPr>
          </w:p>
        </w:tc>
        <w:tc>
          <w:tcPr>
            <w:tcW w:w="8363" w:type="dxa"/>
            <w:gridSpan w:val="2"/>
          </w:tcPr>
          <w:p w14:paraId="314B1BDD" w14:textId="77777777" w:rsidR="00383878" w:rsidRPr="000B5735" w:rsidRDefault="00383878" w:rsidP="00573E69">
            <w:pPr>
              <w:jc w:val="both"/>
              <w:rPr>
                <w:rFonts w:cs="Arial"/>
                <w:b/>
                <w:highlight w:val="lightGray"/>
              </w:rPr>
            </w:pPr>
          </w:p>
        </w:tc>
      </w:tr>
      <w:tr w:rsidR="00383878" w:rsidRPr="000B5735" w14:paraId="5C987708" w14:textId="77777777" w:rsidTr="00573E69">
        <w:trPr>
          <w:gridAfter w:val="1"/>
          <w:wAfter w:w="68" w:type="dxa"/>
        </w:trPr>
        <w:tc>
          <w:tcPr>
            <w:tcW w:w="1135" w:type="dxa"/>
            <w:gridSpan w:val="2"/>
          </w:tcPr>
          <w:p w14:paraId="1A7E9CA9" w14:textId="77777777" w:rsidR="00383878" w:rsidRPr="000B5735" w:rsidRDefault="00383878" w:rsidP="00573E69">
            <w:pPr>
              <w:jc w:val="both"/>
              <w:rPr>
                <w:rFonts w:cs="Arial"/>
                <w:b/>
                <w:highlight w:val="lightGray"/>
              </w:rPr>
            </w:pPr>
          </w:p>
        </w:tc>
        <w:tc>
          <w:tcPr>
            <w:tcW w:w="8363" w:type="dxa"/>
            <w:gridSpan w:val="2"/>
          </w:tcPr>
          <w:p w14:paraId="064CBF2A" w14:textId="77777777"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94E5179" w14:textId="77777777" w:rsidR="00383878" w:rsidRPr="000B5735" w:rsidRDefault="00383878" w:rsidP="00573E69">
            <w:pPr>
              <w:pStyle w:val="Telobesedila3"/>
              <w:jc w:val="both"/>
              <w:rPr>
                <w:rFonts w:ascii="Arial" w:hAnsi="Arial" w:cs="Arial"/>
                <w:b/>
                <w:sz w:val="20"/>
                <w:szCs w:val="20"/>
                <w:highlight w:val="lightGray"/>
              </w:rPr>
            </w:pPr>
            <w:r w:rsidRPr="000B5735">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0B5735" w14:paraId="19CE2E1D" w14:textId="77777777" w:rsidTr="00573E69">
        <w:trPr>
          <w:gridAfter w:val="1"/>
          <w:wAfter w:w="68" w:type="dxa"/>
        </w:trPr>
        <w:tc>
          <w:tcPr>
            <w:tcW w:w="1135" w:type="dxa"/>
            <w:gridSpan w:val="2"/>
          </w:tcPr>
          <w:p w14:paraId="601B5335" w14:textId="77777777" w:rsidR="00383878" w:rsidRPr="000B5735" w:rsidRDefault="00383878" w:rsidP="00573E69">
            <w:pPr>
              <w:jc w:val="both"/>
              <w:rPr>
                <w:rFonts w:cs="Arial"/>
                <w:b/>
                <w:highlight w:val="lightGray"/>
              </w:rPr>
            </w:pPr>
          </w:p>
        </w:tc>
        <w:tc>
          <w:tcPr>
            <w:tcW w:w="8363" w:type="dxa"/>
            <w:gridSpan w:val="2"/>
          </w:tcPr>
          <w:p w14:paraId="13540846" w14:textId="77777777" w:rsidR="00383878" w:rsidRPr="000B5735" w:rsidRDefault="00383878" w:rsidP="00573E69">
            <w:pPr>
              <w:jc w:val="both"/>
              <w:rPr>
                <w:rFonts w:cs="Arial"/>
                <w:b/>
                <w:highlight w:val="lightGray"/>
              </w:rPr>
            </w:pPr>
          </w:p>
        </w:tc>
      </w:tr>
      <w:tr w:rsidR="00383878" w:rsidRPr="000B5735" w14:paraId="673DA183" w14:textId="77777777" w:rsidTr="00573E69">
        <w:trPr>
          <w:gridAfter w:val="1"/>
          <w:wAfter w:w="68" w:type="dxa"/>
        </w:trPr>
        <w:tc>
          <w:tcPr>
            <w:tcW w:w="1135" w:type="dxa"/>
            <w:gridSpan w:val="2"/>
          </w:tcPr>
          <w:p w14:paraId="15CBC95B" w14:textId="5C818450" w:rsidR="00383878" w:rsidRPr="000B5735" w:rsidRDefault="00863439" w:rsidP="00573E69">
            <w:pPr>
              <w:jc w:val="both"/>
              <w:rPr>
                <w:rFonts w:cs="Arial"/>
                <w:b/>
              </w:rPr>
            </w:pPr>
            <w:r w:rsidRPr="00863439">
              <w:rPr>
                <w:rFonts w:cs="Arial"/>
                <w:b/>
                <w:color w:val="EE0000"/>
              </w:rPr>
              <w:t>37</w:t>
            </w:r>
            <w:r w:rsidR="00383878" w:rsidRPr="000B5735">
              <w:rPr>
                <w:rFonts w:cs="Arial"/>
                <w:b/>
              </w:rPr>
              <w:t>.</w:t>
            </w:r>
          </w:p>
        </w:tc>
        <w:tc>
          <w:tcPr>
            <w:tcW w:w="8363" w:type="dxa"/>
            <w:gridSpan w:val="2"/>
          </w:tcPr>
          <w:p w14:paraId="45F87216" w14:textId="77777777" w:rsidR="00383878" w:rsidRPr="000B5735" w:rsidRDefault="00383878" w:rsidP="00573E69">
            <w:pPr>
              <w:jc w:val="both"/>
              <w:rPr>
                <w:rFonts w:cs="Arial"/>
                <w:b/>
                <w:highlight w:val="lightGray"/>
              </w:rPr>
            </w:pPr>
            <w:r w:rsidRPr="000B5735">
              <w:rPr>
                <w:rFonts w:cs="Arial"/>
                <w:b/>
              </w:rPr>
              <w:t>JEZIK</w:t>
            </w:r>
          </w:p>
        </w:tc>
      </w:tr>
      <w:tr w:rsidR="00383878" w:rsidRPr="000B5735" w14:paraId="05A8629E" w14:textId="77777777" w:rsidTr="00573E69">
        <w:trPr>
          <w:gridAfter w:val="1"/>
          <w:wAfter w:w="68" w:type="dxa"/>
        </w:trPr>
        <w:tc>
          <w:tcPr>
            <w:tcW w:w="1135" w:type="dxa"/>
            <w:gridSpan w:val="2"/>
          </w:tcPr>
          <w:p w14:paraId="426A1188" w14:textId="77777777" w:rsidR="00383878" w:rsidRPr="000B5735" w:rsidRDefault="00383878" w:rsidP="00573E69">
            <w:pPr>
              <w:jc w:val="both"/>
              <w:rPr>
                <w:rFonts w:cs="Arial"/>
                <w:b/>
              </w:rPr>
            </w:pPr>
          </w:p>
        </w:tc>
        <w:tc>
          <w:tcPr>
            <w:tcW w:w="8363" w:type="dxa"/>
            <w:gridSpan w:val="2"/>
          </w:tcPr>
          <w:p w14:paraId="7A2F5A4E" w14:textId="77777777" w:rsidR="00383878" w:rsidRPr="000B5735" w:rsidRDefault="00383878" w:rsidP="00573E69">
            <w:pPr>
              <w:jc w:val="both"/>
              <w:rPr>
                <w:rFonts w:cs="Arial"/>
                <w:b/>
                <w:highlight w:val="lightGray"/>
              </w:rPr>
            </w:pPr>
          </w:p>
        </w:tc>
      </w:tr>
      <w:tr w:rsidR="00383878" w:rsidRPr="000B5735" w14:paraId="327D4880" w14:textId="77777777" w:rsidTr="00573E69">
        <w:trPr>
          <w:gridAfter w:val="1"/>
          <w:wAfter w:w="68" w:type="dxa"/>
        </w:trPr>
        <w:tc>
          <w:tcPr>
            <w:tcW w:w="1135" w:type="dxa"/>
            <w:gridSpan w:val="2"/>
          </w:tcPr>
          <w:p w14:paraId="27DBF9AD" w14:textId="545342FA" w:rsidR="00383878" w:rsidRPr="000B5735" w:rsidRDefault="00863439" w:rsidP="00573E69">
            <w:pPr>
              <w:jc w:val="both"/>
              <w:rPr>
                <w:rFonts w:cs="Arial"/>
              </w:rPr>
            </w:pPr>
            <w:r w:rsidRPr="00863439">
              <w:rPr>
                <w:rFonts w:cs="Arial"/>
                <w:color w:val="EE0000"/>
              </w:rPr>
              <w:t>37</w:t>
            </w:r>
            <w:r w:rsidR="00383878" w:rsidRPr="000B5735">
              <w:rPr>
                <w:rFonts w:cs="Arial"/>
              </w:rPr>
              <w:t>.1</w:t>
            </w:r>
          </w:p>
        </w:tc>
        <w:tc>
          <w:tcPr>
            <w:tcW w:w="8363" w:type="dxa"/>
            <w:gridSpan w:val="2"/>
          </w:tcPr>
          <w:p w14:paraId="3D06371E" w14:textId="77777777" w:rsidR="00383878" w:rsidRPr="000B5735" w:rsidRDefault="00383878" w:rsidP="00573E69">
            <w:pPr>
              <w:pStyle w:val="Telobesedila3"/>
              <w:tabs>
                <w:tab w:val="left" w:pos="720"/>
              </w:tabs>
              <w:jc w:val="both"/>
              <w:rPr>
                <w:rFonts w:ascii="Arial" w:hAnsi="Arial" w:cs="Arial"/>
                <w:b/>
                <w:sz w:val="20"/>
                <w:szCs w:val="20"/>
                <w:highlight w:val="lightGray"/>
              </w:rPr>
            </w:pPr>
            <w:r w:rsidRPr="000B5735">
              <w:rPr>
                <w:rFonts w:ascii="Arial" w:hAnsi="Arial" w:cs="Arial"/>
                <w:sz w:val="20"/>
                <w:szCs w:val="20"/>
              </w:rPr>
              <w:t xml:space="preserve">Ta pogodba je sestavljena v slovenskem jeziku. </w:t>
            </w:r>
          </w:p>
        </w:tc>
      </w:tr>
      <w:tr w:rsidR="00383878" w:rsidRPr="000B5735" w14:paraId="2E1B87E1" w14:textId="77777777" w:rsidTr="00573E69">
        <w:trPr>
          <w:gridAfter w:val="1"/>
          <w:wAfter w:w="68" w:type="dxa"/>
        </w:trPr>
        <w:tc>
          <w:tcPr>
            <w:tcW w:w="1135" w:type="dxa"/>
            <w:gridSpan w:val="2"/>
          </w:tcPr>
          <w:p w14:paraId="0B531EBC" w14:textId="77777777" w:rsidR="00383878" w:rsidRPr="000B5735" w:rsidRDefault="00383878" w:rsidP="00573E69">
            <w:pPr>
              <w:jc w:val="both"/>
              <w:rPr>
                <w:rFonts w:cs="Arial"/>
              </w:rPr>
            </w:pPr>
          </w:p>
        </w:tc>
        <w:tc>
          <w:tcPr>
            <w:tcW w:w="8363" w:type="dxa"/>
            <w:gridSpan w:val="2"/>
          </w:tcPr>
          <w:p w14:paraId="0ECEC9AC" w14:textId="77777777" w:rsidR="00383878" w:rsidRPr="000B5735" w:rsidRDefault="00383878" w:rsidP="00573E69">
            <w:pPr>
              <w:jc w:val="both"/>
              <w:rPr>
                <w:rFonts w:cs="Arial"/>
                <w:b/>
                <w:highlight w:val="lightGray"/>
              </w:rPr>
            </w:pPr>
          </w:p>
        </w:tc>
      </w:tr>
      <w:tr w:rsidR="00383878" w:rsidRPr="000B5735" w14:paraId="6D222E88" w14:textId="77777777" w:rsidTr="00573E69">
        <w:trPr>
          <w:gridAfter w:val="1"/>
          <w:wAfter w:w="68" w:type="dxa"/>
        </w:trPr>
        <w:tc>
          <w:tcPr>
            <w:tcW w:w="1135" w:type="dxa"/>
            <w:gridSpan w:val="2"/>
          </w:tcPr>
          <w:p w14:paraId="713885A6" w14:textId="1A7E2622" w:rsidR="00383878" w:rsidRPr="000B5735" w:rsidRDefault="00863439" w:rsidP="00573E69">
            <w:pPr>
              <w:jc w:val="both"/>
              <w:rPr>
                <w:rFonts w:cs="Arial"/>
              </w:rPr>
            </w:pPr>
            <w:r w:rsidRPr="00863439">
              <w:rPr>
                <w:rFonts w:cs="Arial"/>
                <w:color w:val="EE0000"/>
              </w:rPr>
              <w:t>37</w:t>
            </w:r>
            <w:r w:rsidR="00383878" w:rsidRPr="000B5735">
              <w:rPr>
                <w:rFonts w:cs="Arial"/>
              </w:rPr>
              <w:t>.2</w:t>
            </w:r>
          </w:p>
        </w:tc>
        <w:tc>
          <w:tcPr>
            <w:tcW w:w="8363" w:type="dxa"/>
            <w:gridSpan w:val="2"/>
          </w:tcPr>
          <w:p w14:paraId="206C1303" w14:textId="77777777" w:rsidR="00383878" w:rsidRPr="000B5735" w:rsidRDefault="00383878" w:rsidP="00573E69">
            <w:pPr>
              <w:jc w:val="both"/>
              <w:rPr>
                <w:rFonts w:cs="Arial"/>
                <w:b/>
                <w:highlight w:val="lightGray"/>
              </w:rPr>
            </w:pPr>
            <w:r w:rsidRPr="000B5735">
              <w:rPr>
                <w:rFonts w:cs="Arial"/>
              </w:rPr>
              <w:t xml:space="preserve">V zvezi s to Pogodbo bosta pogodbeni stranki komunicirali ustno </w:t>
            </w:r>
            <w:r w:rsidR="009D5A5E" w:rsidRPr="00B37B94">
              <w:rPr>
                <w:rFonts w:cs="Arial"/>
              </w:rPr>
              <w:t xml:space="preserve">v slovenskem ali angleškem jeziku </w:t>
            </w:r>
            <w:r w:rsidRPr="00B37B94">
              <w:rPr>
                <w:rFonts w:cs="Arial"/>
              </w:rPr>
              <w:t>in pisno v slovenskem jeziku</w:t>
            </w:r>
            <w:r w:rsidRPr="000B5735">
              <w:rPr>
                <w:rFonts w:cs="Arial"/>
              </w:rPr>
              <w:t>.</w:t>
            </w:r>
          </w:p>
        </w:tc>
      </w:tr>
      <w:tr w:rsidR="00383878" w:rsidRPr="000B5735" w14:paraId="38236064" w14:textId="77777777" w:rsidTr="00573E69">
        <w:trPr>
          <w:gridAfter w:val="1"/>
          <w:wAfter w:w="68" w:type="dxa"/>
        </w:trPr>
        <w:tc>
          <w:tcPr>
            <w:tcW w:w="1135" w:type="dxa"/>
            <w:gridSpan w:val="2"/>
          </w:tcPr>
          <w:p w14:paraId="53600C72" w14:textId="77777777" w:rsidR="00383878" w:rsidRPr="000B5735" w:rsidRDefault="00383878" w:rsidP="00573E69">
            <w:pPr>
              <w:jc w:val="both"/>
              <w:rPr>
                <w:rFonts w:cs="Arial"/>
                <w:b/>
              </w:rPr>
            </w:pPr>
          </w:p>
        </w:tc>
        <w:tc>
          <w:tcPr>
            <w:tcW w:w="8363" w:type="dxa"/>
            <w:gridSpan w:val="2"/>
          </w:tcPr>
          <w:p w14:paraId="26CA40C4" w14:textId="77777777" w:rsidR="00383878" w:rsidRPr="000B5735" w:rsidRDefault="00383878" w:rsidP="00573E69">
            <w:pPr>
              <w:jc w:val="both"/>
              <w:rPr>
                <w:rFonts w:cs="Arial"/>
                <w:b/>
                <w:highlight w:val="lightGray"/>
              </w:rPr>
            </w:pPr>
          </w:p>
        </w:tc>
      </w:tr>
      <w:tr w:rsidR="00383878" w:rsidRPr="000B5735" w14:paraId="6528C547" w14:textId="77777777" w:rsidTr="00573E69">
        <w:trPr>
          <w:gridAfter w:val="1"/>
          <w:wAfter w:w="68" w:type="dxa"/>
        </w:trPr>
        <w:tc>
          <w:tcPr>
            <w:tcW w:w="1135" w:type="dxa"/>
            <w:gridSpan w:val="2"/>
          </w:tcPr>
          <w:p w14:paraId="4035B737" w14:textId="66F3C81F" w:rsidR="00383878" w:rsidRPr="000B5735" w:rsidRDefault="00383878" w:rsidP="00573E69">
            <w:pPr>
              <w:jc w:val="both"/>
              <w:rPr>
                <w:rFonts w:cs="Arial"/>
                <w:b/>
              </w:rPr>
            </w:pPr>
            <w:r w:rsidRPr="000B5735">
              <w:rPr>
                <w:rFonts w:cs="Arial"/>
                <w:b/>
              </w:rPr>
              <w:t>3</w:t>
            </w:r>
            <w:r w:rsidR="00863439" w:rsidRPr="00863439">
              <w:rPr>
                <w:rFonts w:cs="Arial"/>
                <w:b/>
                <w:color w:val="EE0000"/>
              </w:rPr>
              <w:t>8</w:t>
            </w:r>
            <w:r w:rsidRPr="000B5735">
              <w:rPr>
                <w:rFonts w:cs="Arial"/>
                <w:b/>
              </w:rPr>
              <w:t xml:space="preserve">. </w:t>
            </w:r>
          </w:p>
        </w:tc>
        <w:tc>
          <w:tcPr>
            <w:tcW w:w="8363" w:type="dxa"/>
            <w:gridSpan w:val="2"/>
          </w:tcPr>
          <w:p w14:paraId="67C29F7B" w14:textId="77777777" w:rsidR="00383878" w:rsidRPr="000B5735" w:rsidRDefault="00383878" w:rsidP="00573E69">
            <w:pPr>
              <w:pStyle w:val="Telobesedila3"/>
              <w:spacing w:after="0"/>
              <w:jc w:val="both"/>
              <w:rPr>
                <w:rFonts w:ascii="Arial" w:hAnsi="Arial" w:cs="Arial"/>
                <w:b/>
                <w:sz w:val="20"/>
                <w:szCs w:val="20"/>
              </w:rPr>
            </w:pPr>
            <w:r w:rsidRPr="000B5735">
              <w:rPr>
                <w:rFonts w:ascii="Arial" w:hAnsi="Arial" w:cs="Arial"/>
                <w:b/>
                <w:sz w:val="20"/>
                <w:szCs w:val="20"/>
              </w:rPr>
              <w:t>ŠTEVILO IZVODOV</w:t>
            </w:r>
          </w:p>
          <w:p w14:paraId="306D1E1B" w14:textId="77777777" w:rsidR="00383878" w:rsidRPr="000B5735" w:rsidRDefault="00383878" w:rsidP="00573E69">
            <w:pPr>
              <w:jc w:val="both"/>
              <w:rPr>
                <w:rFonts w:cs="Arial"/>
                <w:b/>
                <w:highlight w:val="lightGray"/>
              </w:rPr>
            </w:pPr>
          </w:p>
        </w:tc>
      </w:tr>
      <w:tr w:rsidR="00383878" w:rsidRPr="000B5735" w14:paraId="44EAD8EE" w14:textId="77777777" w:rsidTr="00573E69">
        <w:trPr>
          <w:gridAfter w:val="1"/>
          <w:wAfter w:w="68" w:type="dxa"/>
        </w:trPr>
        <w:tc>
          <w:tcPr>
            <w:tcW w:w="1135" w:type="dxa"/>
            <w:gridSpan w:val="2"/>
          </w:tcPr>
          <w:p w14:paraId="68251BF8" w14:textId="77777777" w:rsidR="00383878" w:rsidRPr="000B5735" w:rsidRDefault="00383878" w:rsidP="00573E69">
            <w:pPr>
              <w:jc w:val="both"/>
              <w:rPr>
                <w:rFonts w:cs="Arial"/>
                <w:b/>
                <w:highlight w:val="lightGray"/>
              </w:rPr>
            </w:pPr>
          </w:p>
        </w:tc>
        <w:tc>
          <w:tcPr>
            <w:tcW w:w="8363" w:type="dxa"/>
            <w:gridSpan w:val="2"/>
          </w:tcPr>
          <w:p w14:paraId="72AED780"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Ta pogodba s prilogami je napisana v 6 (šestih) izvirnikih, 4 (štirih) za kupca in 2 (dveh) za dobavitelja.</w:t>
            </w:r>
          </w:p>
          <w:p w14:paraId="388E449C" w14:textId="77777777" w:rsidR="00383878" w:rsidRPr="000B5735" w:rsidRDefault="00383878" w:rsidP="00573E69">
            <w:pPr>
              <w:jc w:val="both"/>
              <w:rPr>
                <w:rFonts w:cs="Arial"/>
                <w:b/>
                <w:highlight w:val="lightGray"/>
              </w:rPr>
            </w:pPr>
          </w:p>
        </w:tc>
      </w:tr>
      <w:tr w:rsidR="00383878" w:rsidRPr="000B5735" w14:paraId="4F057DD7" w14:textId="77777777" w:rsidTr="00573E69">
        <w:trPr>
          <w:gridAfter w:val="1"/>
          <w:wAfter w:w="68" w:type="dxa"/>
          <w:trHeight w:val="125"/>
        </w:trPr>
        <w:tc>
          <w:tcPr>
            <w:tcW w:w="1135" w:type="dxa"/>
            <w:gridSpan w:val="2"/>
          </w:tcPr>
          <w:p w14:paraId="00910E83" w14:textId="105BE442" w:rsidR="00383878" w:rsidRPr="000B5735" w:rsidRDefault="00383878" w:rsidP="00573E69">
            <w:pPr>
              <w:jc w:val="both"/>
              <w:rPr>
                <w:rFonts w:cs="Arial"/>
                <w:b/>
              </w:rPr>
            </w:pPr>
            <w:r w:rsidRPr="000B5735">
              <w:rPr>
                <w:rFonts w:cs="Arial"/>
                <w:b/>
              </w:rPr>
              <w:t>3</w:t>
            </w:r>
            <w:r w:rsidR="00863439" w:rsidRPr="00863439">
              <w:rPr>
                <w:rFonts w:cs="Arial"/>
                <w:b/>
                <w:color w:val="EE0000"/>
              </w:rPr>
              <w:t>9</w:t>
            </w:r>
            <w:r w:rsidRPr="000B5735">
              <w:rPr>
                <w:rFonts w:cs="Arial"/>
                <w:b/>
              </w:rPr>
              <w:t>.</w:t>
            </w:r>
          </w:p>
        </w:tc>
        <w:tc>
          <w:tcPr>
            <w:tcW w:w="8363" w:type="dxa"/>
            <w:gridSpan w:val="2"/>
          </w:tcPr>
          <w:p w14:paraId="57E66838" w14:textId="77777777" w:rsidR="00383878" w:rsidRPr="000B5735" w:rsidRDefault="00383878" w:rsidP="00573E69">
            <w:pPr>
              <w:spacing w:line="240" w:lineRule="exact"/>
              <w:jc w:val="both"/>
              <w:rPr>
                <w:rFonts w:cs="Arial"/>
                <w:b/>
              </w:rPr>
            </w:pPr>
            <w:r w:rsidRPr="000B5735">
              <w:rPr>
                <w:rFonts w:cs="Arial"/>
                <w:b/>
              </w:rPr>
              <w:t>KONČNA DOLOČILA</w:t>
            </w:r>
          </w:p>
          <w:p w14:paraId="3D3901C3" w14:textId="77777777" w:rsidR="00383878" w:rsidRPr="000B5735" w:rsidRDefault="00383878" w:rsidP="00573E69">
            <w:pPr>
              <w:spacing w:line="240" w:lineRule="exact"/>
              <w:jc w:val="both"/>
              <w:rPr>
                <w:rFonts w:cs="Arial"/>
                <w:b/>
              </w:rPr>
            </w:pPr>
          </w:p>
        </w:tc>
      </w:tr>
      <w:tr w:rsidR="00383878" w:rsidRPr="000B5735" w14:paraId="55327E7E" w14:textId="77777777" w:rsidTr="00573E69">
        <w:trPr>
          <w:gridAfter w:val="1"/>
          <w:wAfter w:w="68" w:type="dxa"/>
          <w:trHeight w:val="125"/>
        </w:trPr>
        <w:tc>
          <w:tcPr>
            <w:tcW w:w="1135" w:type="dxa"/>
            <w:gridSpan w:val="2"/>
          </w:tcPr>
          <w:p w14:paraId="20B97F71" w14:textId="21EFFC7A" w:rsidR="00383878" w:rsidRPr="000B5735" w:rsidRDefault="00863439" w:rsidP="00573E69">
            <w:pPr>
              <w:jc w:val="both"/>
              <w:rPr>
                <w:rFonts w:cs="Arial"/>
              </w:rPr>
            </w:pPr>
            <w:r w:rsidRPr="00863439">
              <w:rPr>
                <w:rFonts w:cs="Arial"/>
                <w:color w:val="EE0000"/>
              </w:rPr>
              <w:lastRenderedPageBreak/>
              <w:t>39</w:t>
            </w:r>
            <w:r w:rsidR="00383878" w:rsidRPr="000B5735">
              <w:rPr>
                <w:rFonts w:cs="Arial"/>
              </w:rPr>
              <w:t>.1</w:t>
            </w:r>
          </w:p>
        </w:tc>
        <w:tc>
          <w:tcPr>
            <w:tcW w:w="8363" w:type="dxa"/>
            <w:gridSpan w:val="2"/>
          </w:tcPr>
          <w:p w14:paraId="075ADFD5" w14:textId="77777777" w:rsidR="00383878" w:rsidRPr="000B5735" w:rsidRDefault="00383878" w:rsidP="00573E69">
            <w:pPr>
              <w:jc w:val="both"/>
              <w:rPr>
                <w:rFonts w:cs="Arial"/>
              </w:rPr>
            </w:pPr>
            <w:r w:rsidRPr="000B5735">
              <w:rPr>
                <w:rFonts w:cs="Arial"/>
              </w:rPr>
              <w:t>Vsi dosedanji dogovori v zvezi z deli pod točko 2 te pogodbe, ki niso zajeti v tej pogodbi, so neveljavni. Spremembe in dopolnitve pogodbe pa veljajo le, če jih podpišeta obe pogodbeni stranki.</w:t>
            </w:r>
          </w:p>
          <w:p w14:paraId="44499052" w14:textId="77777777" w:rsidR="00383878" w:rsidRPr="000B5735" w:rsidRDefault="00383878" w:rsidP="00573E69">
            <w:pPr>
              <w:jc w:val="both"/>
              <w:rPr>
                <w:rFonts w:cs="Arial"/>
              </w:rPr>
            </w:pPr>
          </w:p>
        </w:tc>
      </w:tr>
      <w:tr w:rsidR="00383878" w:rsidRPr="000B5735" w14:paraId="18C478A5" w14:textId="77777777" w:rsidTr="00573E69">
        <w:trPr>
          <w:gridAfter w:val="1"/>
          <w:wAfter w:w="68" w:type="dxa"/>
          <w:trHeight w:val="125"/>
        </w:trPr>
        <w:tc>
          <w:tcPr>
            <w:tcW w:w="1135" w:type="dxa"/>
            <w:gridSpan w:val="2"/>
          </w:tcPr>
          <w:p w14:paraId="0D2B8669" w14:textId="71FA2963" w:rsidR="00383878" w:rsidRPr="000B5735" w:rsidRDefault="00383878" w:rsidP="00573E69">
            <w:pPr>
              <w:jc w:val="both"/>
              <w:rPr>
                <w:rFonts w:cs="Arial"/>
              </w:rPr>
            </w:pPr>
            <w:r w:rsidRPr="000B5735">
              <w:rPr>
                <w:rFonts w:cs="Arial"/>
              </w:rPr>
              <w:br w:type="page"/>
            </w:r>
            <w:r w:rsidR="00863439" w:rsidRPr="00863439">
              <w:rPr>
                <w:rFonts w:cs="Arial"/>
                <w:color w:val="EE0000"/>
              </w:rPr>
              <w:t>39</w:t>
            </w:r>
            <w:r w:rsidRPr="000B5735">
              <w:rPr>
                <w:rFonts w:cs="Arial"/>
              </w:rPr>
              <w:t>.2</w:t>
            </w:r>
          </w:p>
        </w:tc>
        <w:tc>
          <w:tcPr>
            <w:tcW w:w="8363" w:type="dxa"/>
            <w:gridSpan w:val="2"/>
          </w:tcPr>
          <w:p w14:paraId="59D02D6E" w14:textId="77777777" w:rsidR="00383878" w:rsidRPr="000B5735" w:rsidRDefault="00383878" w:rsidP="00573E69">
            <w:pPr>
              <w:jc w:val="both"/>
              <w:rPr>
                <w:rFonts w:cs="Arial"/>
              </w:rPr>
            </w:pPr>
            <w:r w:rsidRPr="000B5735">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226BB326" w14:textId="77777777" w:rsidR="00383878" w:rsidRPr="000B5735" w:rsidRDefault="00383878" w:rsidP="00573E69">
            <w:pPr>
              <w:jc w:val="both"/>
              <w:rPr>
                <w:rFonts w:cs="Arial"/>
              </w:rPr>
            </w:pPr>
          </w:p>
        </w:tc>
      </w:tr>
      <w:tr w:rsidR="00383878" w:rsidRPr="000B5735" w14:paraId="06234A77" w14:textId="77777777" w:rsidTr="00573E69">
        <w:trPr>
          <w:gridAfter w:val="1"/>
          <w:wAfter w:w="68" w:type="dxa"/>
          <w:trHeight w:val="125"/>
        </w:trPr>
        <w:tc>
          <w:tcPr>
            <w:tcW w:w="1135" w:type="dxa"/>
            <w:gridSpan w:val="2"/>
          </w:tcPr>
          <w:p w14:paraId="4455227D" w14:textId="58B782B7" w:rsidR="00383878" w:rsidRPr="000B5735" w:rsidRDefault="00863439" w:rsidP="00573E69">
            <w:pPr>
              <w:jc w:val="both"/>
              <w:rPr>
                <w:rFonts w:cs="Arial"/>
              </w:rPr>
            </w:pPr>
            <w:r w:rsidRPr="00863439">
              <w:rPr>
                <w:rFonts w:cs="Arial"/>
                <w:color w:val="EE0000"/>
              </w:rPr>
              <w:t>39</w:t>
            </w:r>
            <w:r w:rsidR="00383878" w:rsidRPr="000B5735">
              <w:rPr>
                <w:rFonts w:cs="Arial"/>
              </w:rPr>
              <w:t>.3</w:t>
            </w:r>
          </w:p>
        </w:tc>
        <w:tc>
          <w:tcPr>
            <w:tcW w:w="8363" w:type="dxa"/>
            <w:gridSpan w:val="2"/>
          </w:tcPr>
          <w:p w14:paraId="1118F95E" w14:textId="77777777" w:rsidR="00383878" w:rsidRPr="000B5735" w:rsidRDefault="00383878" w:rsidP="00573E69">
            <w:pPr>
              <w:jc w:val="both"/>
              <w:rPr>
                <w:rFonts w:cs="Arial"/>
              </w:rPr>
            </w:pPr>
            <w:r w:rsidRPr="000B5735">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0B5735" w14:paraId="24C3F4C4" w14:textId="77777777" w:rsidTr="00573E69">
        <w:trPr>
          <w:gridAfter w:val="1"/>
          <w:wAfter w:w="68" w:type="dxa"/>
          <w:trHeight w:val="125"/>
        </w:trPr>
        <w:tc>
          <w:tcPr>
            <w:tcW w:w="1135" w:type="dxa"/>
            <w:gridSpan w:val="2"/>
          </w:tcPr>
          <w:p w14:paraId="12EC7D5E" w14:textId="77777777" w:rsidR="00383878" w:rsidRPr="000B5735" w:rsidRDefault="00383878" w:rsidP="00573E69">
            <w:pPr>
              <w:jc w:val="both"/>
              <w:rPr>
                <w:rFonts w:cs="Arial"/>
              </w:rPr>
            </w:pPr>
          </w:p>
        </w:tc>
        <w:tc>
          <w:tcPr>
            <w:tcW w:w="8363" w:type="dxa"/>
            <w:gridSpan w:val="2"/>
          </w:tcPr>
          <w:p w14:paraId="1592333A" w14:textId="77777777" w:rsidR="00383878" w:rsidRPr="000B5735" w:rsidRDefault="00383878" w:rsidP="00573E69">
            <w:pPr>
              <w:jc w:val="both"/>
              <w:rPr>
                <w:rFonts w:cs="Arial"/>
              </w:rPr>
            </w:pPr>
          </w:p>
        </w:tc>
      </w:tr>
      <w:tr w:rsidR="00383878" w:rsidRPr="000B5735" w14:paraId="6814BE46" w14:textId="77777777" w:rsidTr="00573E69">
        <w:trPr>
          <w:trHeight w:val="453"/>
        </w:trPr>
        <w:tc>
          <w:tcPr>
            <w:tcW w:w="710" w:type="dxa"/>
            <w:vAlign w:val="center"/>
          </w:tcPr>
          <w:p w14:paraId="0C91BBA1" w14:textId="77777777" w:rsidR="00383878" w:rsidRPr="000B5735" w:rsidRDefault="00383878" w:rsidP="00573E69">
            <w:pPr>
              <w:rPr>
                <w:rFonts w:cs="Arial"/>
                <w:b/>
                <w:highlight w:val="lightGray"/>
              </w:rPr>
            </w:pPr>
          </w:p>
        </w:tc>
        <w:tc>
          <w:tcPr>
            <w:tcW w:w="8856" w:type="dxa"/>
            <w:gridSpan w:val="4"/>
            <w:vAlign w:val="center"/>
          </w:tcPr>
          <w:p w14:paraId="4DD7BA59" w14:textId="77777777" w:rsidR="00383878" w:rsidRPr="000B5735" w:rsidRDefault="00383878" w:rsidP="00573E69">
            <w:pPr>
              <w:spacing w:line="240" w:lineRule="exact"/>
              <w:rPr>
                <w:rFonts w:cs="Arial"/>
                <w:b/>
                <w:highlight w:val="lightGray"/>
              </w:rPr>
            </w:pPr>
            <w:r w:rsidRPr="000B5735">
              <w:rPr>
                <w:rFonts w:cs="Arial"/>
                <w:b/>
              </w:rPr>
              <w:t>PRILOGE</w:t>
            </w:r>
          </w:p>
        </w:tc>
      </w:tr>
      <w:tr w:rsidR="00383878" w:rsidRPr="000B5735" w14:paraId="291D259A" w14:textId="77777777" w:rsidTr="00573E69">
        <w:trPr>
          <w:trHeight w:val="312"/>
        </w:trPr>
        <w:tc>
          <w:tcPr>
            <w:tcW w:w="710" w:type="dxa"/>
          </w:tcPr>
          <w:p w14:paraId="7ED46A61" w14:textId="77777777" w:rsidR="00383878" w:rsidRPr="000B5735" w:rsidRDefault="00383878" w:rsidP="00573E69">
            <w:pPr>
              <w:jc w:val="both"/>
              <w:rPr>
                <w:rFonts w:cs="Arial"/>
                <w:highlight w:val="lightGray"/>
              </w:rPr>
            </w:pPr>
          </w:p>
        </w:tc>
        <w:tc>
          <w:tcPr>
            <w:tcW w:w="8856" w:type="dxa"/>
            <w:gridSpan w:val="4"/>
          </w:tcPr>
          <w:p w14:paraId="3601FB1B"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1</w:t>
            </w:r>
            <w:r w:rsidRPr="000B5735">
              <w:rPr>
                <w:rFonts w:ascii="Arial" w:hAnsi="Arial" w:cs="Arial"/>
                <w:sz w:val="20"/>
                <w:szCs w:val="20"/>
              </w:rPr>
              <w:tab/>
              <w:t>Končni tehnični opis</w:t>
            </w:r>
          </w:p>
          <w:p w14:paraId="050B1BFF"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2</w:t>
            </w:r>
            <w:r w:rsidRPr="000B5735">
              <w:rPr>
                <w:rFonts w:ascii="Arial" w:hAnsi="Arial" w:cs="Arial"/>
                <w:sz w:val="20"/>
                <w:szCs w:val="20"/>
              </w:rPr>
              <w:tab/>
              <w:t>Programi usposabljanja</w:t>
            </w:r>
          </w:p>
          <w:p w14:paraId="163DA94E"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3</w:t>
            </w:r>
            <w:r w:rsidRPr="000B5735">
              <w:rPr>
                <w:rFonts w:ascii="Arial" w:hAnsi="Arial" w:cs="Arial"/>
                <w:sz w:val="20"/>
                <w:szCs w:val="20"/>
              </w:rPr>
              <w:tab/>
              <w:t>Specifikacija posebnih orodij in programske opreme</w:t>
            </w:r>
          </w:p>
          <w:p w14:paraId="5694DA7E"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4</w:t>
            </w:r>
            <w:r w:rsidRPr="000B5735">
              <w:rPr>
                <w:rFonts w:ascii="Arial" w:hAnsi="Arial" w:cs="Arial"/>
                <w:sz w:val="20"/>
                <w:szCs w:val="20"/>
              </w:rPr>
              <w:tab/>
              <w:t>Katalog  nadomestnih delov</w:t>
            </w:r>
          </w:p>
          <w:p w14:paraId="278F06B7" w14:textId="77777777" w:rsidR="00383878" w:rsidRPr="000B5735" w:rsidRDefault="00383878" w:rsidP="00573E69">
            <w:pPr>
              <w:pStyle w:val="Telobesedila3"/>
              <w:ind w:left="1418" w:hanging="1418"/>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5</w:t>
            </w:r>
            <w:r w:rsidRPr="000B5735">
              <w:rPr>
                <w:rFonts w:ascii="Arial" w:hAnsi="Arial" w:cs="Arial"/>
                <w:sz w:val="20"/>
                <w:szCs w:val="20"/>
              </w:rPr>
              <w:tab/>
              <w:t xml:space="preserve">Terminski načrt dobave </w:t>
            </w:r>
            <w:r w:rsidR="00CE0D43">
              <w:rPr>
                <w:rFonts w:ascii="Arial" w:hAnsi="Arial" w:cs="Arial"/>
                <w:sz w:val="20"/>
                <w:szCs w:val="20"/>
              </w:rPr>
              <w:t>lokomotiv</w:t>
            </w:r>
            <w:r w:rsidRPr="000B5735">
              <w:rPr>
                <w:rFonts w:ascii="Arial" w:hAnsi="Arial" w:cs="Arial"/>
                <w:sz w:val="20"/>
                <w:szCs w:val="20"/>
              </w:rPr>
              <w:t xml:space="preserve">, dokumentacije, posebnih orodij in programske opreme </w:t>
            </w:r>
          </w:p>
          <w:p w14:paraId="35016662" w14:textId="77777777" w:rsidR="00383878" w:rsidRPr="000B5735" w:rsidRDefault="00383878" w:rsidP="00CE0D43">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6</w:t>
            </w:r>
            <w:r w:rsidRPr="000B5735">
              <w:rPr>
                <w:rFonts w:ascii="Arial" w:hAnsi="Arial" w:cs="Arial"/>
                <w:sz w:val="20"/>
                <w:szCs w:val="20"/>
              </w:rPr>
              <w:tab/>
              <w:t>Načrt upravljanja kakovosti vključno s seznamom tipskih</w:t>
            </w:r>
            <w:r w:rsidR="00CE0D43">
              <w:rPr>
                <w:rFonts w:ascii="Arial" w:hAnsi="Arial" w:cs="Arial"/>
                <w:sz w:val="20"/>
                <w:szCs w:val="20"/>
              </w:rPr>
              <w:t xml:space="preserve"> </w:t>
            </w:r>
            <w:r w:rsidRPr="000B5735">
              <w:rPr>
                <w:rFonts w:ascii="Arial" w:hAnsi="Arial" w:cs="Arial"/>
                <w:sz w:val="20"/>
                <w:szCs w:val="20"/>
              </w:rPr>
              <w:t>in prevzemnih preizkusov</w:t>
            </w:r>
          </w:p>
          <w:p w14:paraId="11C19785"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7</w:t>
            </w:r>
            <w:r w:rsidRPr="000B5735">
              <w:rPr>
                <w:rFonts w:ascii="Arial" w:hAnsi="Arial" w:cs="Arial"/>
                <w:sz w:val="20"/>
                <w:szCs w:val="20"/>
              </w:rPr>
              <w:tab/>
              <w:t>Seznam delov in komponent z daljšim garancijskim rokom</w:t>
            </w:r>
          </w:p>
          <w:p w14:paraId="4ADE7B98"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8</w:t>
            </w:r>
            <w:r w:rsidRPr="000B5735">
              <w:rPr>
                <w:rFonts w:ascii="Arial" w:hAnsi="Arial" w:cs="Arial"/>
                <w:sz w:val="20"/>
                <w:szCs w:val="20"/>
              </w:rPr>
              <w:tab/>
              <w:t>Načrt in obseg vzdrževanja</w:t>
            </w:r>
          </w:p>
          <w:p w14:paraId="54384B7C"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9</w:t>
            </w:r>
            <w:r w:rsidRPr="000B5735">
              <w:rPr>
                <w:rFonts w:ascii="Arial" w:hAnsi="Arial" w:cs="Arial"/>
                <w:sz w:val="20"/>
                <w:szCs w:val="20"/>
              </w:rPr>
              <w:tab/>
              <w:t>Terminski načrt odplačil</w:t>
            </w:r>
          </w:p>
          <w:p w14:paraId="0EB4C903" w14:textId="77777777" w:rsidR="00383878"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10</w:t>
            </w:r>
            <w:r w:rsidRPr="000B5735">
              <w:rPr>
                <w:rFonts w:ascii="Arial" w:hAnsi="Arial" w:cs="Arial"/>
                <w:sz w:val="20"/>
                <w:szCs w:val="20"/>
              </w:rPr>
              <w:tab/>
              <w:t>LCC – stroški življenjskega cikla</w:t>
            </w:r>
          </w:p>
          <w:p w14:paraId="48904052" w14:textId="731E6153" w:rsidR="00F411E5" w:rsidRPr="000B5735" w:rsidRDefault="00F411E5" w:rsidP="00573E69">
            <w:pPr>
              <w:pStyle w:val="Telobesedila3"/>
              <w:rPr>
                <w:rFonts w:ascii="Arial" w:hAnsi="Arial" w:cs="Arial"/>
                <w:sz w:val="20"/>
                <w:szCs w:val="20"/>
              </w:rPr>
            </w:pPr>
            <w:r>
              <w:rPr>
                <w:rFonts w:ascii="Arial" w:hAnsi="Arial" w:cs="Arial"/>
                <w:sz w:val="20"/>
                <w:szCs w:val="20"/>
              </w:rPr>
              <w:t xml:space="preserve">Priloga št. 11: </w:t>
            </w:r>
            <w:r w:rsidR="00E16818" w:rsidRPr="00EA148A">
              <w:rPr>
                <w:rFonts w:ascii="Arial" w:hAnsi="Arial" w:cs="Arial"/>
                <w:sz w:val="20"/>
                <w:szCs w:val="20"/>
              </w:rPr>
              <w:t xml:space="preserve">Razpisna </w:t>
            </w:r>
            <w:r w:rsidRPr="00EA148A">
              <w:rPr>
                <w:rFonts w:ascii="Arial" w:hAnsi="Arial" w:cs="Arial"/>
                <w:sz w:val="20"/>
                <w:szCs w:val="20"/>
              </w:rPr>
              <w:t>dokumentacij</w:t>
            </w:r>
            <w:r w:rsidR="00E16818" w:rsidRPr="00EA148A">
              <w:rPr>
                <w:rFonts w:ascii="Arial" w:hAnsi="Arial" w:cs="Arial"/>
                <w:sz w:val="20"/>
                <w:szCs w:val="20"/>
              </w:rPr>
              <w:t>a</w:t>
            </w:r>
          </w:p>
          <w:p w14:paraId="61006786" w14:textId="77777777" w:rsidR="00F411E5" w:rsidRPr="000B5735" w:rsidRDefault="00F411E5" w:rsidP="00F411E5">
            <w:pPr>
              <w:pStyle w:val="Telobesedila3"/>
              <w:rPr>
                <w:rFonts w:ascii="Arial" w:hAnsi="Arial" w:cs="Arial"/>
                <w:sz w:val="20"/>
                <w:szCs w:val="20"/>
              </w:rPr>
            </w:pPr>
            <w:r>
              <w:rPr>
                <w:rFonts w:ascii="Arial" w:hAnsi="Arial" w:cs="Arial"/>
                <w:sz w:val="20"/>
                <w:szCs w:val="20"/>
              </w:rPr>
              <w:t>Priloga št. 12: Dokumentacija vozil</w:t>
            </w:r>
          </w:p>
          <w:p w14:paraId="6790626F" w14:textId="77777777" w:rsidR="00383878" w:rsidRPr="000B5735" w:rsidRDefault="00383878" w:rsidP="00F65C66">
            <w:pPr>
              <w:pStyle w:val="Telobesedila3"/>
              <w:rPr>
                <w:rFonts w:cs="Arial"/>
                <w:highlight w:val="lightGray"/>
              </w:rPr>
            </w:pPr>
          </w:p>
        </w:tc>
      </w:tr>
      <w:tr w:rsidR="00383878" w:rsidRPr="000B5735" w14:paraId="41160431" w14:textId="77777777" w:rsidTr="00573E69">
        <w:trPr>
          <w:gridAfter w:val="1"/>
          <w:wAfter w:w="68" w:type="dxa"/>
          <w:trHeight w:val="375"/>
        </w:trPr>
        <w:tc>
          <w:tcPr>
            <w:tcW w:w="4253" w:type="dxa"/>
            <w:gridSpan w:val="3"/>
            <w:vAlign w:val="center"/>
          </w:tcPr>
          <w:p w14:paraId="5E384049" w14:textId="77777777" w:rsidR="00383878" w:rsidRPr="000B5735" w:rsidRDefault="00383878" w:rsidP="00573E69">
            <w:pPr>
              <w:spacing w:line="240" w:lineRule="exact"/>
              <w:jc w:val="center"/>
              <w:rPr>
                <w:rFonts w:cs="Arial"/>
                <w:b/>
              </w:rPr>
            </w:pPr>
            <w:r w:rsidRPr="000B5735">
              <w:rPr>
                <w:rFonts w:cs="Arial"/>
                <w:b/>
              </w:rPr>
              <w:t>Kraj in datum: ...........................</w:t>
            </w:r>
          </w:p>
        </w:tc>
        <w:tc>
          <w:tcPr>
            <w:tcW w:w="5245" w:type="dxa"/>
            <w:vAlign w:val="center"/>
          </w:tcPr>
          <w:p w14:paraId="2F072B54" w14:textId="77777777" w:rsidR="00383878" w:rsidRPr="000B5735" w:rsidRDefault="00383878" w:rsidP="00573E69">
            <w:pPr>
              <w:spacing w:line="240" w:lineRule="exact"/>
              <w:jc w:val="center"/>
              <w:rPr>
                <w:rFonts w:cs="Arial"/>
                <w:b/>
              </w:rPr>
            </w:pPr>
            <w:r w:rsidRPr="000B5735">
              <w:rPr>
                <w:rFonts w:cs="Arial"/>
                <w:b/>
              </w:rPr>
              <w:t xml:space="preserve">                   Kraj in datum ...............................</w:t>
            </w:r>
          </w:p>
        </w:tc>
      </w:tr>
      <w:tr w:rsidR="00383878" w:rsidRPr="000B5735" w14:paraId="5830F22A" w14:textId="77777777" w:rsidTr="00573E69">
        <w:trPr>
          <w:gridAfter w:val="1"/>
          <w:wAfter w:w="68" w:type="dxa"/>
          <w:trHeight w:val="375"/>
        </w:trPr>
        <w:tc>
          <w:tcPr>
            <w:tcW w:w="4253" w:type="dxa"/>
            <w:gridSpan w:val="3"/>
            <w:vAlign w:val="center"/>
          </w:tcPr>
          <w:p w14:paraId="04AB9B01" w14:textId="77777777" w:rsidR="00383878" w:rsidRPr="000B5735" w:rsidRDefault="00383878" w:rsidP="00573E69">
            <w:pPr>
              <w:spacing w:line="240" w:lineRule="exact"/>
              <w:jc w:val="center"/>
              <w:rPr>
                <w:rFonts w:cs="Arial"/>
                <w:b/>
              </w:rPr>
            </w:pPr>
            <w:r w:rsidRPr="000B5735">
              <w:rPr>
                <w:rFonts w:cs="Arial"/>
                <w:b/>
              </w:rPr>
              <w:t>DOBAVITELJ</w:t>
            </w:r>
          </w:p>
        </w:tc>
        <w:tc>
          <w:tcPr>
            <w:tcW w:w="5245" w:type="dxa"/>
            <w:vAlign w:val="center"/>
          </w:tcPr>
          <w:p w14:paraId="4666289D" w14:textId="77777777" w:rsidR="00383878" w:rsidRPr="000B5735" w:rsidRDefault="00383878" w:rsidP="00573E69">
            <w:pPr>
              <w:spacing w:line="240" w:lineRule="exact"/>
              <w:jc w:val="center"/>
              <w:rPr>
                <w:rFonts w:cs="Arial"/>
                <w:b/>
              </w:rPr>
            </w:pPr>
            <w:r w:rsidRPr="000B5735">
              <w:rPr>
                <w:rFonts w:cs="Arial"/>
                <w:b/>
              </w:rPr>
              <w:t>KUPEC</w:t>
            </w:r>
          </w:p>
        </w:tc>
      </w:tr>
      <w:tr w:rsidR="00383878" w:rsidRPr="000B5735" w14:paraId="0FDCDF55" w14:textId="77777777" w:rsidTr="00573E69">
        <w:trPr>
          <w:gridAfter w:val="1"/>
          <w:wAfter w:w="68" w:type="dxa"/>
        </w:trPr>
        <w:tc>
          <w:tcPr>
            <w:tcW w:w="4253" w:type="dxa"/>
            <w:gridSpan w:val="3"/>
          </w:tcPr>
          <w:p w14:paraId="68C71B02" w14:textId="77777777" w:rsidR="00383878" w:rsidRPr="000B5735" w:rsidRDefault="00383878" w:rsidP="00573E69">
            <w:pPr>
              <w:spacing w:line="240" w:lineRule="exact"/>
              <w:jc w:val="center"/>
              <w:rPr>
                <w:rFonts w:cs="Arial"/>
              </w:rPr>
            </w:pPr>
          </w:p>
        </w:tc>
        <w:tc>
          <w:tcPr>
            <w:tcW w:w="5245" w:type="dxa"/>
          </w:tcPr>
          <w:p w14:paraId="39640F31" w14:textId="77777777" w:rsidR="00383878" w:rsidRPr="000B5735" w:rsidRDefault="00383878" w:rsidP="00573E69">
            <w:pPr>
              <w:spacing w:line="240" w:lineRule="exact"/>
              <w:jc w:val="center"/>
              <w:rPr>
                <w:rFonts w:cs="Arial"/>
                <w:strike/>
              </w:rPr>
            </w:pPr>
            <w:r w:rsidRPr="000B5735">
              <w:rPr>
                <w:rFonts w:cs="Arial"/>
                <w:b/>
              </w:rPr>
              <w:t>SŽ-Potniški promet, d.o.o.</w:t>
            </w:r>
          </w:p>
          <w:p w14:paraId="4EA7A11E" w14:textId="77777777" w:rsidR="00383878" w:rsidRPr="000B5735" w:rsidRDefault="00383878" w:rsidP="00573E69">
            <w:pPr>
              <w:spacing w:line="240" w:lineRule="exact"/>
              <w:jc w:val="center"/>
              <w:rPr>
                <w:rFonts w:cs="Arial"/>
                <w:strike/>
              </w:rPr>
            </w:pPr>
          </w:p>
        </w:tc>
      </w:tr>
      <w:tr w:rsidR="00383878" w:rsidRPr="000B5735" w14:paraId="0C29883C" w14:textId="77777777" w:rsidTr="00573E69">
        <w:trPr>
          <w:gridAfter w:val="1"/>
          <w:wAfter w:w="68" w:type="dxa"/>
          <w:trHeight w:val="572"/>
        </w:trPr>
        <w:tc>
          <w:tcPr>
            <w:tcW w:w="4253" w:type="dxa"/>
            <w:gridSpan w:val="3"/>
          </w:tcPr>
          <w:p w14:paraId="277074C8" w14:textId="77777777" w:rsidR="00383878" w:rsidRPr="000B5735" w:rsidRDefault="00383878" w:rsidP="00573E69">
            <w:pPr>
              <w:spacing w:line="240" w:lineRule="exact"/>
              <w:jc w:val="center"/>
              <w:rPr>
                <w:rFonts w:cs="Arial"/>
              </w:rPr>
            </w:pPr>
          </w:p>
        </w:tc>
        <w:tc>
          <w:tcPr>
            <w:tcW w:w="5245" w:type="dxa"/>
          </w:tcPr>
          <w:p w14:paraId="203CD947" w14:textId="77777777" w:rsidR="00383878" w:rsidRPr="000B5735" w:rsidRDefault="00B37B94" w:rsidP="00573E69">
            <w:pPr>
              <w:spacing w:line="240" w:lineRule="exact"/>
              <w:jc w:val="center"/>
              <w:rPr>
                <w:rFonts w:cs="Arial"/>
              </w:rPr>
            </w:pPr>
            <w:r>
              <w:rPr>
                <w:rFonts w:cs="Arial"/>
              </w:rPr>
              <w:t>Miha Butara</w:t>
            </w:r>
            <w:r w:rsidR="00383878" w:rsidRPr="000B5735">
              <w:rPr>
                <w:rFonts w:cs="Arial"/>
              </w:rPr>
              <w:t xml:space="preserve"> </w:t>
            </w:r>
          </w:p>
          <w:p w14:paraId="59682A3F" w14:textId="77777777" w:rsidR="00383878" w:rsidRPr="000B5735" w:rsidRDefault="00383878" w:rsidP="00B37B94">
            <w:pPr>
              <w:spacing w:line="240" w:lineRule="exact"/>
              <w:jc w:val="center"/>
              <w:rPr>
                <w:rFonts w:cs="Arial"/>
              </w:rPr>
            </w:pPr>
            <w:r w:rsidRPr="000B5735">
              <w:rPr>
                <w:rFonts w:cs="Arial"/>
              </w:rPr>
              <w:t>direktor</w:t>
            </w:r>
          </w:p>
        </w:tc>
      </w:tr>
    </w:tbl>
    <w:p w14:paraId="305C1501" w14:textId="77777777" w:rsidR="00383878" w:rsidRPr="000B5735" w:rsidRDefault="00383878" w:rsidP="00383878">
      <w:pPr>
        <w:rPr>
          <w:rFonts w:cs="Arial"/>
          <w:b/>
        </w:rPr>
        <w:sectPr w:rsidR="00383878" w:rsidRPr="000B5735" w:rsidSect="00146DC6">
          <w:pgSz w:w="11907" w:h="16840" w:code="9"/>
          <w:pgMar w:top="1418" w:right="1418" w:bottom="1418" w:left="1701" w:header="709" w:footer="709" w:gutter="0"/>
          <w:cols w:space="708"/>
          <w:docGrid w:linePitch="360"/>
        </w:sectPr>
      </w:pPr>
      <w:r w:rsidRPr="000B5735">
        <w:rPr>
          <w:rFonts w:cs="Arial"/>
        </w:rPr>
        <w:br w:type="page"/>
      </w:r>
    </w:p>
    <w:p w14:paraId="579E8B79" w14:textId="77777777" w:rsidR="00702EC0" w:rsidRPr="000B5735" w:rsidRDefault="00702EC0" w:rsidP="00702EC0">
      <w:pPr>
        <w:pStyle w:val="Naslov2"/>
        <w:spacing w:line="23" w:lineRule="atLeast"/>
        <w:ind w:left="0" w:firstLine="0"/>
        <w:rPr>
          <w:rFonts w:cs="Arial"/>
          <w:lang w:val="sl-SI"/>
        </w:rPr>
      </w:pPr>
      <w:bookmarkStart w:id="526" w:name="_Toc108431072"/>
      <w:bookmarkStart w:id="527" w:name="_Toc200962399"/>
      <w:bookmarkStart w:id="528" w:name="_Toc108431064"/>
      <w:r w:rsidRPr="000B5735">
        <w:rPr>
          <w:rFonts w:cs="Arial"/>
          <w:lang w:val="sl-SI"/>
        </w:rPr>
        <w:lastRenderedPageBreak/>
        <w:t xml:space="preserve">Razpisni obrazec št. </w:t>
      </w:r>
      <w:r w:rsidR="00E867EF">
        <w:rPr>
          <w:rFonts w:cs="Arial"/>
          <w:lang w:val="sl-SI"/>
        </w:rPr>
        <w:t>11</w:t>
      </w:r>
      <w:r w:rsidRPr="000B5735">
        <w:rPr>
          <w:rFonts w:cs="Arial"/>
          <w:lang w:val="sl-SI"/>
        </w:rPr>
        <w:t>-  TERMINSKI NAČRT</w:t>
      </w:r>
      <w:bookmarkEnd w:id="526"/>
      <w:bookmarkEnd w:id="527"/>
      <w:r w:rsidRPr="000B5735">
        <w:rPr>
          <w:rFonts w:cs="Arial"/>
          <w:lang w:val="sl-SI"/>
        </w:rPr>
        <w:t xml:space="preserve"> </w:t>
      </w:r>
    </w:p>
    <w:p w14:paraId="78597F10" w14:textId="77777777" w:rsidR="00702EC0" w:rsidRPr="000B5735" w:rsidRDefault="00702EC0" w:rsidP="00702EC0">
      <w:pPr>
        <w:rPr>
          <w:rFonts w:cs="Arial"/>
        </w:rPr>
      </w:pPr>
    </w:p>
    <w:p w14:paraId="1C6C8E6A" w14:textId="77777777" w:rsidR="00702EC0" w:rsidRPr="00702EC0" w:rsidRDefault="00702EC0" w:rsidP="00702EC0">
      <w:pPr>
        <w:spacing w:before="120"/>
        <w:jc w:val="center"/>
        <w:rPr>
          <w:rFonts w:cs="Arial"/>
          <w:b/>
        </w:rPr>
      </w:pPr>
      <w:r w:rsidRPr="00702EC0">
        <w:rPr>
          <w:rFonts w:cs="Arial"/>
          <w:b/>
        </w:rPr>
        <w:t>Javno naročilo: »Nakup 4 (štirih) novih električnih lokomotiv za potrebe SŽ-Potniški promet, d.o.o.«</w:t>
      </w:r>
    </w:p>
    <w:p w14:paraId="0BA026E4" w14:textId="77777777" w:rsidR="00702EC0" w:rsidRPr="000B5735" w:rsidRDefault="00702EC0" w:rsidP="00702EC0">
      <w:pPr>
        <w:spacing w:before="120"/>
        <w:jc w:val="center"/>
        <w:rPr>
          <w:rFonts w:cs="Arial"/>
          <w:b/>
        </w:rPr>
      </w:pPr>
    </w:p>
    <w:p w14:paraId="1A00BD04" w14:textId="77777777" w:rsidR="00702EC0" w:rsidRPr="000B5735" w:rsidRDefault="00702EC0" w:rsidP="00702EC0">
      <w:pPr>
        <w:rPr>
          <w:rFonts w:cs="Arial"/>
        </w:rPr>
      </w:pPr>
    </w:p>
    <w:p w14:paraId="2960012B" w14:textId="77777777" w:rsidR="00702EC0" w:rsidRPr="000B5735" w:rsidRDefault="00702EC0" w:rsidP="00702EC0">
      <w:pPr>
        <w:rPr>
          <w:rFonts w:cs="Arial"/>
        </w:rPr>
      </w:pPr>
    </w:p>
    <w:tbl>
      <w:tblPr>
        <w:tblW w:w="4253" w:type="pct"/>
        <w:tblLayout w:type="fixed"/>
        <w:tblCellMar>
          <w:left w:w="70" w:type="dxa"/>
          <w:right w:w="70" w:type="dxa"/>
        </w:tblCellMar>
        <w:tblLook w:val="04A0" w:firstRow="1" w:lastRow="0" w:firstColumn="1" w:lastColumn="0" w:noHBand="0" w:noVBand="1"/>
      </w:tblPr>
      <w:tblGrid>
        <w:gridCol w:w="544"/>
        <w:gridCol w:w="2895"/>
        <w:gridCol w:w="1069"/>
        <w:gridCol w:w="1293"/>
        <w:gridCol w:w="1526"/>
        <w:gridCol w:w="1526"/>
        <w:gridCol w:w="1526"/>
        <w:gridCol w:w="1524"/>
      </w:tblGrid>
      <w:tr w:rsidR="00295A48" w:rsidRPr="00295A48" w14:paraId="38D203A8" w14:textId="77777777" w:rsidTr="00330986">
        <w:trPr>
          <w:trHeight w:val="315"/>
        </w:trPr>
        <w:tc>
          <w:tcPr>
            <w:tcW w:w="229" w:type="pct"/>
            <w:tcBorders>
              <w:top w:val="single" w:sz="4" w:space="0" w:color="auto"/>
              <w:left w:val="single" w:sz="4" w:space="0" w:color="auto"/>
              <w:bottom w:val="nil"/>
              <w:right w:val="single" w:sz="4" w:space="0" w:color="auto"/>
            </w:tcBorders>
            <w:shd w:val="clear" w:color="auto" w:fill="auto"/>
            <w:vAlign w:val="center"/>
            <w:hideMark/>
          </w:tcPr>
          <w:p w14:paraId="6319A9BB" w14:textId="77777777" w:rsidR="00702EC0" w:rsidRPr="00295A48" w:rsidRDefault="00702EC0" w:rsidP="0086500E">
            <w:pPr>
              <w:jc w:val="center"/>
              <w:rPr>
                <w:rFonts w:cs="Arial"/>
              </w:rPr>
            </w:pPr>
            <w:proofErr w:type="spellStart"/>
            <w:r w:rsidRPr="00295A48">
              <w:rPr>
                <w:rFonts w:cs="Arial"/>
              </w:rPr>
              <w:t>Zap</w:t>
            </w:r>
            <w:proofErr w:type="spellEnd"/>
            <w:r w:rsidRPr="00295A48">
              <w:rPr>
                <w:rFonts w:cs="Arial"/>
              </w:rPr>
              <w:t>.</w:t>
            </w:r>
          </w:p>
        </w:tc>
        <w:tc>
          <w:tcPr>
            <w:tcW w:w="121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916657" w14:textId="77777777" w:rsidR="00702EC0" w:rsidRPr="00295A48" w:rsidRDefault="00702EC0" w:rsidP="0086500E">
            <w:pPr>
              <w:jc w:val="center"/>
              <w:rPr>
                <w:rFonts w:cs="Arial"/>
              </w:rPr>
            </w:pPr>
            <w:r w:rsidRPr="00295A48">
              <w:rPr>
                <w:rFonts w:cs="Arial"/>
              </w:rPr>
              <w:t>Aktivnost</w:t>
            </w:r>
          </w:p>
        </w:tc>
        <w:tc>
          <w:tcPr>
            <w:tcW w:w="44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0FF7A9" w14:textId="77777777" w:rsidR="00702EC0" w:rsidRPr="00295A48" w:rsidRDefault="00702EC0" w:rsidP="0086500E">
            <w:pPr>
              <w:jc w:val="center"/>
              <w:rPr>
                <w:rFonts w:cs="Arial"/>
              </w:rPr>
            </w:pPr>
            <w:r w:rsidRPr="00295A48">
              <w:rPr>
                <w:rFonts w:cs="Arial"/>
              </w:rPr>
              <w:t>Začetek</w:t>
            </w:r>
          </w:p>
        </w:tc>
        <w:tc>
          <w:tcPr>
            <w:tcW w:w="54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9D0959" w14:textId="77777777" w:rsidR="00702EC0" w:rsidRPr="00295A48" w:rsidRDefault="00702EC0" w:rsidP="0086500E">
            <w:pPr>
              <w:jc w:val="center"/>
              <w:rPr>
                <w:rFonts w:cs="Arial"/>
              </w:rPr>
            </w:pPr>
            <w:r w:rsidRPr="00295A48">
              <w:rPr>
                <w:rFonts w:cs="Arial"/>
              </w:rPr>
              <w:t>Konec</w:t>
            </w:r>
          </w:p>
        </w:tc>
        <w:tc>
          <w:tcPr>
            <w:tcW w:w="2563" w:type="pct"/>
            <w:gridSpan w:val="4"/>
            <w:tcBorders>
              <w:top w:val="single" w:sz="4" w:space="0" w:color="auto"/>
              <w:left w:val="single" w:sz="4" w:space="0" w:color="auto"/>
              <w:bottom w:val="single" w:sz="4" w:space="0" w:color="000000"/>
              <w:right w:val="single" w:sz="4" w:space="0" w:color="auto"/>
            </w:tcBorders>
          </w:tcPr>
          <w:p w14:paraId="257C9E4F" w14:textId="77777777" w:rsidR="00702EC0" w:rsidRPr="00295A48" w:rsidRDefault="00702EC0" w:rsidP="0086500E">
            <w:pPr>
              <w:jc w:val="center"/>
              <w:rPr>
                <w:rFonts w:cs="Arial"/>
              </w:rPr>
            </w:pPr>
            <w:r w:rsidRPr="00295A48">
              <w:rPr>
                <w:rFonts w:cs="Arial"/>
              </w:rPr>
              <w:t>Meseci po podpisu pogodbe</w:t>
            </w:r>
          </w:p>
        </w:tc>
      </w:tr>
      <w:tr w:rsidR="00295A48" w:rsidRPr="00295A48" w14:paraId="651D04B0" w14:textId="77777777" w:rsidTr="001631BC">
        <w:trPr>
          <w:trHeight w:val="31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BE31E64" w14:textId="77777777" w:rsidR="001631BC" w:rsidRPr="00295A48" w:rsidRDefault="001631BC" w:rsidP="0086500E">
            <w:pPr>
              <w:jc w:val="center"/>
              <w:rPr>
                <w:rFonts w:cs="Arial"/>
              </w:rPr>
            </w:pPr>
            <w:r w:rsidRPr="00295A48">
              <w:rPr>
                <w:rFonts w:cs="Arial"/>
              </w:rPr>
              <w:t>št.</w:t>
            </w:r>
          </w:p>
        </w:tc>
        <w:tc>
          <w:tcPr>
            <w:tcW w:w="1216" w:type="pct"/>
            <w:vMerge/>
            <w:tcBorders>
              <w:top w:val="single" w:sz="4" w:space="0" w:color="auto"/>
              <w:left w:val="single" w:sz="4" w:space="0" w:color="auto"/>
              <w:bottom w:val="single" w:sz="4" w:space="0" w:color="000000"/>
              <w:right w:val="single" w:sz="4" w:space="0" w:color="auto"/>
            </w:tcBorders>
            <w:vAlign w:val="center"/>
            <w:hideMark/>
          </w:tcPr>
          <w:p w14:paraId="0311E4C8" w14:textId="77777777" w:rsidR="001631BC" w:rsidRPr="00295A48" w:rsidRDefault="001631BC" w:rsidP="0086500E">
            <w:pPr>
              <w:rPr>
                <w:rFonts w:cs="Arial"/>
              </w:rPr>
            </w:pPr>
          </w:p>
        </w:tc>
        <w:tc>
          <w:tcPr>
            <w:tcW w:w="449" w:type="pct"/>
            <w:vMerge/>
            <w:tcBorders>
              <w:top w:val="single" w:sz="4" w:space="0" w:color="auto"/>
              <w:left w:val="single" w:sz="4" w:space="0" w:color="auto"/>
              <w:bottom w:val="single" w:sz="4" w:space="0" w:color="auto"/>
              <w:right w:val="single" w:sz="4" w:space="0" w:color="auto"/>
            </w:tcBorders>
            <w:vAlign w:val="center"/>
            <w:hideMark/>
          </w:tcPr>
          <w:p w14:paraId="60828946" w14:textId="77777777" w:rsidR="001631BC" w:rsidRPr="00295A48" w:rsidRDefault="001631BC" w:rsidP="0086500E">
            <w:pPr>
              <w:rPr>
                <w:rFonts w:cs="Arial"/>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0AD91A40" w14:textId="77777777" w:rsidR="001631BC" w:rsidRPr="00295A48" w:rsidRDefault="001631BC" w:rsidP="0086500E">
            <w:pPr>
              <w:rPr>
                <w:rFonts w:cs="Arial"/>
              </w:rPr>
            </w:pPr>
          </w:p>
        </w:tc>
        <w:tc>
          <w:tcPr>
            <w:tcW w:w="641" w:type="pct"/>
            <w:tcBorders>
              <w:top w:val="single" w:sz="4" w:space="0" w:color="auto"/>
              <w:left w:val="single" w:sz="4" w:space="0" w:color="auto"/>
              <w:bottom w:val="single" w:sz="4" w:space="0" w:color="auto"/>
              <w:right w:val="single" w:sz="4" w:space="0" w:color="auto"/>
            </w:tcBorders>
          </w:tcPr>
          <w:p w14:paraId="45D0CF3C" w14:textId="77777777" w:rsidR="001631BC" w:rsidRPr="00295A48" w:rsidRDefault="001631BC" w:rsidP="0086500E">
            <w:pPr>
              <w:jc w:val="center"/>
              <w:rPr>
                <w:rFonts w:cs="Arial"/>
              </w:rPr>
            </w:pPr>
          </w:p>
        </w:tc>
        <w:tc>
          <w:tcPr>
            <w:tcW w:w="641" w:type="pct"/>
            <w:tcBorders>
              <w:top w:val="single" w:sz="4" w:space="0" w:color="auto"/>
              <w:left w:val="single" w:sz="4" w:space="0" w:color="auto"/>
              <w:bottom w:val="single" w:sz="4" w:space="0" w:color="auto"/>
              <w:right w:val="single" w:sz="4" w:space="0" w:color="auto"/>
            </w:tcBorders>
          </w:tcPr>
          <w:p w14:paraId="76AAFD4C" w14:textId="77777777" w:rsidR="001631BC" w:rsidRPr="00295A48" w:rsidRDefault="001631BC" w:rsidP="0086500E">
            <w:pPr>
              <w:jc w:val="center"/>
              <w:rPr>
                <w:rFonts w:cs="Arial"/>
              </w:rPr>
            </w:pPr>
          </w:p>
        </w:tc>
        <w:tc>
          <w:tcPr>
            <w:tcW w:w="641" w:type="pct"/>
            <w:tcBorders>
              <w:top w:val="single" w:sz="4" w:space="0" w:color="auto"/>
              <w:left w:val="single" w:sz="4" w:space="0" w:color="auto"/>
              <w:bottom w:val="single" w:sz="4" w:space="0" w:color="auto"/>
              <w:right w:val="single" w:sz="4" w:space="0" w:color="auto"/>
            </w:tcBorders>
          </w:tcPr>
          <w:p w14:paraId="18C437E9" w14:textId="77777777" w:rsidR="001631BC" w:rsidRPr="00295A48" w:rsidRDefault="001631BC" w:rsidP="0086500E">
            <w:pPr>
              <w:jc w:val="center"/>
              <w:rPr>
                <w:rFonts w:cs="Arial"/>
              </w:rPr>
            </w:pPr>
          </w:p>
        </w:tc>
        <w:tc>
          <w:tcPr>
            <w:tcW w:w="640" w:type="pct"/>
            <w:tcBorders>
              <w:top w:val="single" w:sz="4" w:space="0" w:color="auto"/>
              <w:left w:val="single" w:sz="4" w:space="0" w:color="auto"/>
              <w:bottom w:val="single" w:sz="4" w:space="0" w:color="auto"/>
              <w:right w:val="single" w:sz="4" w:space="0" w:color="auto"/>
            </w:tcBorders>
          </w:tcPr>
          <w:p w14:paraId="3AA19D51" w14:textId="77777777" w:rsidR="001631BC" w:rsidRPr="00295A48" w:rsidRDefault="001631BC" w:rsidP="0086500E">
            <w:pPr>
              <w:jc w:val="center"/>
              <w:rPr>
                <w:rFonts w:cs="Arial"/>
              </w:rPr>
            </w:pPr>
          </w:p>
        </w:tc>
      </w:tr>
      <w:tr w:rsidR="00295A48" w:rsidRPr="00295A48" w14:paraId="73E9DDD7" w14:textId="77777777" w:rsidTr="001631BC">
        <w:trPr>
          <w:trHeight w:val="529"/>
        </w:trPr>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9D318" w14:textId="77777777" w:rsidR="001631BC" w:rsidRPr="00295A48" w:rsidRDefault="001631BC" w:rsidP="0086500E">
            <w:pPr>
              <w:jc w:val="center"/>
              <w:rPr>
                <w:rFonts w:cs="Arial"/>
              </w:rPr>
            </w:pPr>
            <w:r w:rsidRPr="00295A48">
              <w:rPr>
                <w:rFonts w:cs="Arial"/>
              </w:rPr>
              <w:t>1.</w:t>
            </w:r>
          </w:p>
        </w:tc>
        <w:tc>
          <w:tcPr>
            <w:tcW w:w="1216" w:type="pct"/>
            <w:tcBorders>
              <w:top w:val="single" w:sz="4" w:space="0" w:color="auto"/>
              <w:left w:val="nil"/>
              <w:bottom w:val="single" w:sz="4" w:space="0" w:color="auto"/>
              <w:right w:val="single" w:sz="4" w:space="0" w:color="auto"/>
            </w:tcBorders>
            <w:shd w:val="clear" w:color="auto" w:fill="auto"/>
            <w:noWrap/>
            <w:vAlign w:val="center"/>
            <w:hideMark/>
          </w:tcPr>
          <w:p w14:paraId="1C33FC90" w14:textId="3DD7C73E" w:rsidR="001631BC" w:rsidRPr="00295A48" w:rsidRDefault="001631BC" w:rsidP="000100AF">
            <w:pPr>
              <w:rPr>
                <w:rFonts w:cs="Arial"/>
              </w:rPr>
            </w:pPr>
            <w:r w:rsidRPr="00295A48">
              <w:rPr>
                <w:rFonts w:cs="Arial"/>
              </w:rPr>
              <w:t>Dobava 4 električnih lokomotiv za vleko vlakov</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116CE6AC" w14:textId="77777777" w:rsidR="001631BC" w:rsidRPr="00295A48" w:rsidRDefault="00AE15C4" w:rsidP="00702EC0">
            <w:pPr>
              <w:jc w:val="center"/>
              <w:rPr>
                <w:rFonts w:cs="Arial"/>
              </w:rPr>
            </w:pPr>
            <w:r w:rsidRPr="00295A48">
              <w:rPr>
                <w:rFonts w:cs="Arial"/>
              </w:rPr>
              <w:t xml:space="preserve">___ </w:t>
            </w:r>
            <w:r w:rsidR="001631BC" w:rsidRPr="00295A48">
              <w:rPr>
                <w:rFonts w:cs="Arial"/>
              </w:rPr>
              <w:t>mesecev po podpisu pogodbe</w:t>
            </w:r>
          </w:p>
        </w:tc>
        <w:tc>
          <w:tcPr>
            <w:tcW w:w="543" w:type="pct"/>
            <w:tcBorders>
              <w:top w:val="single" w:sz="4" w:space="0" w:color="auto"/>
              <w:left w:val="nil"/>
              <w:bottom w:val="single" w:sz="4" w:space="0" w:color="auto"/>
              <w:right w:val="single" w:sz="4" w:space="0" w:color="auto"/>
            </w:tcBorders>
            <w:shd w:val="clear" w:color="auto" w:fill="auto"/>
            <w:noWrap/>
            <w:vAlign w:val="center"/>
            <w:hideMark/>
          </w:tcPr>
          <w:p w14:paraId="19DA1D78" w14:textId="77777777" w:rsidR="001631BC" w:rsidRPr="00295A48" w:rsidRDefault="00AE15C4" w:rsidP="0086500E">
            <w:pPr>
              <w:jc w:val="center"/>
              <w:rPr>
                <w:rFonts w:cs="Arial"/>
              </w:rPr>
            </w:pPr>
            <w:r w:rsidRPr="00295A48">
              <w:rPr>
                <w:rFonts w:cs="Arial"/>
              </w:rPr>
              <w:t xml:space="preserve">__ </w:t>
            </w:r>
            <w:r w:rsidR="001631BC" w:rsidRPr="00295A48">
              <w:rPr>
                <w:rFonts w:cs="Arial"/>
              </w:rPr>
              <w:t>mesecev po podpisu pogodbe</w:t>
            </w: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5FA934EC"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796021A4"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77F77D99"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6C9A3B82" w14:textId="77777777" w:rsidR="001631BC" w:rsidRPr="00295A48" w:rsidRDefault="001631BC" w:rsidP="0086500E">
            <w:pPr>
              <w:jc w:val="center"/>
              <w:rPr>
                <w:rFonts w:cs="Arial"/>
              </w:rPr>
            </w:pPr>
          </w:p>
        </w:tc>
      </w:tr>
    </w:tbl>
    <w:p w14:paraId="6DF0656F" w14:textId="77777777" w:rsidR="00702EC0" w:rsidRPr="000B5735" w:rsidRDefault="00702EC0" w:rsidP="00702EC0">
      <w:pPr>
        <w:rPr>
          <w:rFonts w:cs="Arial"/>
        </w:rPr>
      </w:pPr>
    </w:p>
    <w:p w14:paraId="3A70358E" w14:textId="77777777" w:rsidR="00702EC0" w:rsidRPr="000B5735" w:rsidRDefault="00702EC0" w:rsidP="00702EC0">
      <w:pPr>
        <w:rPr>
          <w:rFonts w:cs="Arial"/>
        </w:rPr>
      </w:pPr>
    </w:p>
    <w:p w14:paraId="7DC36784" w14:textId="77777777" w:rsidR="00702EC0" w:rsidRPr="000B5735" w:rsidRDefault="00702EC0" w:rsidP="00702EC0">
      <w:pPr>
        <w:rPr>
          <w:rFonts w:cs="Arial"/>
        </w:rPr>
      </w:pPr>
    </w:p>
    <w:p w14:paraId="4C67387A" w14:textId="77777777" w:rsidR="00702EC0" w:rsidRPr="000B5735" w:rsidRDefault="00702EC0" w:rsidP="00702EC0">
      <w:pPr>
        <w:rPr>
          <w:rFonts w:cs="Arial"/>
        </w:rPr>
      </w:pPr>
    </w:p>
    <w:p w14:paraId="2EEE6E2C" w14:textId="77777777" w:rsidR="00702EC0" w:rsidRPr="000B5735" w:rsidRDefault="00702EC0" w:rsidP="00702EC0">
      <w:pPr>
        <w:rPr>
          <w:rFonts w:cs="Arial"/>
        </w:rPr>
      </w:pPr>
    </w:p>
    <w:p w14:paraId="0C055D43" w14:textId="77777777" w:rsidR="00702EC0" w:rsidRPr="000B5735" w:rsidRDefault="00702EC0" w:rsidP="00702EC0">
      <w:pPr>
        <w:rPr>
          <w:rFonts w:cs="Arial"/>
        </w:rPr>
      </w:pPr>
    </w:p>
    <w:p w14:paraId="44D78D8F" w14:textId="77777777" w:rsidR="00702EC0" w:rsidRPr="000B5735" w:rsidRDefault="00702EC0" w:rsidP="00702EC0">
      <w:pPr>
        <w:rPr>
          <w:rFonts w:cs="Arial"/>
        </w:rPr>
      </w:pPr>
    </w:p>
    <w:p w14:paraId="1C5E85F6" w14:textId="77777777" w:rsidR="00702EC0" w:rsidRPr="000B5735" w:rsidRDefault="00702EC0" w:rsidP="00702EC0">
      <w:pPr>
        <w:rPr>
          <w:rFonts w:cs="Arial"/>
        </w:rPr>
      </w:pPr>
    </w:p>
    <w:p w14:paraId="7145EE21" w14:textId="77777777" w:rsidR="00702EC0" w:rsidRPr="000B5735" w:rsidRDefault="00702EC0" w:rsidP="00702EC0">
      <w:pPr>
        <w:rPr>
          <w:rFonts w:cs="Arial"/>
        </w:rPr>
      </w:pPr>
    </w:p>
    <w:p w14:paraId="22CD57EF" w14:textId="77777777" w:rsidR="00702EC0" w:rsidRPr="000B5735" w:rsidRDefault="00702EC0" w:rsidP="00702EC0">
      <w:pPr>
        <w:rPr>
          <w:rFonts w:cs="Arial"/>
        </w:rPr>
      </w:pPr>
    </w:p>
    <w:p w14:paraId="3AB32DB0" w14:textId="77777777" w:rsidR="00702EC0" w:rsidRPr="000B5735" w:rsidRDefault="00702EC0" w:rsidP="00702EC0">
      <w:pPr>
        <w:rPr>
          <w:rFonts w:cs="Arial"/>
        </w:rPr>
      </w:pPr>
    </w:p>
    <w:p w14:paraId="06EC85D1" w14:textId="77777777" w:rsidR="00702EC0" w:rsidRPr="000B5735" w:rsidRDefault="00702EC0" w:rsidP="00702EC0">
      <w:pPr>
        <w:rPr>
          <w:rFonts w:cs="Arial"/>
        </w:rPr>
      </w:pPr>
    </w:p>
    <w:p w14:paraId="3AD66457" w14:textId="77777777" w:rsidR="00702EC0" w:rsidRPr="000B5735" w:rsidRDefault="00702EC0" w:rsidP="00702EC0">
      <w:pPr>
        <w:autoSpaceDE w:val="0"/>
        <w:autoSpaceDN w:val="0"/>
        <w:adjustRightInd w:val="0"/>
        <w:jc w:val="both"/>
        <w:rPr>
          <w:rFonts w:cs="Arial"/>
        </w:rPr>
      </w:pPr>
      <w:r w:rsidRPr="000B5735">
        <w:rPr>
          <w:rFonts w:cs="Arial"/>
        </w:rPr>
        <w:t xml:space="preserve">Kraj in datum: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 ponudnika:</w:t>
      </w:r>
    </w:p>
    <w:p w14:paraId="4DD42709" w14:textId="77777777" w:rsidR="00702EC0" w:rsidRPr="000B5735" w:rsidRDefault="00702EC0" w:rsidP="00702EC0">
      <w:pPr>
        <w:rPr>
          <w:rFonts w:cs="Arial"/>
        </w:rPr>
      </w:pPr>
    </w:p>
    <w:p w14:paraId="5EEA5E68" w14:textId="77777777" w:rsidR="00702EC0" w:rsidRPr="000B5735" w:rsidRDefault="00702EC0" w:rsidP="00702EC0">
      <w:pPr>
        <w:rPr>
          <w:rFonts w:cs="Arial"/>
        </w:rPr>
      </w:pPr>
    </w:p>
    <w:p w14:paraId="6034A953" w14:textId="77777777" w:rsidR="00702EC0" w:rsidRPr="00955DAE" w:rsidRDefault="00011245" w:rsidP="00702EC0">
      <w:pPr>
        <w:rPr>
          <w:rFonts w:cs="Arial"/>
        </w:rPr>
      </w:pPr>
      <w:r w:rsidRPr="00955DAE">
        <w:rPr>
          <w:rFonts w:cs="Arial"/>
        </w:rPr>
        <w:t>Opomba: Ponudniki obrazec priložijo za Obrazcem 10.</w:t>
      </w:r>
    </w:p>
    <w:p w14:paraId="5F50C46B" w14:textId="77777777" w:rsidR="00702EC0" w:rsidRPr="000B5735" w:rsidRDefault="00702EC0" w:rsidP="00702EC0">
      <w:pPr>
        <w:rPr>
          <w:rFonts w:cs="Arial"/>
        </w:rPr>
      </w:pPr>
    </w:p>
    <w:p w14:paraId="388C32F5" w14:textId="77777777" w:rsidR="00702EC0" w:rsidRPr="00B51D6F" w:rsidRDefault="00702EC0" w:rsidP="00702EC0">
      <w:pPr>
        <w:sectPr w:rsidR="00702EC0" w:rsidRPr="00B51D6F" w:rsidSect="00922F1E">
          <w:pgSz w:w="16840" w:h="11907" w:orient="landscape" w:code="9"/>
          <w:pgMar w:top="1418" w:right="1418" w:bottom="1418" w:left="1418" w:header="709" w:footer="709" w:gutter="0"/>
          <w:cols w:space="708"/>
          <w:docGrid w:linePitch="360"/>
        </w:sectPr>
      </w:pPr>
    </w:p>
    <w:p w14:paraId="758BC508" w14:textId="77777777" w:rsidR="00702EC0" w:rsidRPr="000B5735" w:rsidRDefault="00702EC0" w:rsidP="00702EC0">
      <w:pPr>
        <w:pStyle w:val="Naslov2"/>
        <w:spacing w:line="23" w:lineRule="atLeast"/>
        <w:ind w:left="0" w:firstLine="0"/>
        <w:rPr>
          <w:rFonts w:cs="Arial"/>
          <w:lang w:val="sl-SI"/>
        </w:rPr>
      </w:pPr>
      <w:bookmarkStart w:id="529" w:name="_Toc200962400"/>
      <w:r w:rsidRPr="000B5735">
        <w:rPr>
          <w:rFonts w:cs="Arial"/>
          <w:lang w:val="sl-SI"/>
        </w:rPr>
        <w:lastRenderedPageBreak/>
        <w:t xml:space="preserve">Razpisni obrazec št. </w:t>
      </w:r>
      <w:r w:rsidR="00E867EF">
        <w:rPr>
          <w:rFonts w:cs="Arial"/>
          <w:lang w:val="sl-SI"/>
        </w:rPr>
        <w:t>12</w:t>
      </w:r>
      <w:r w:rsidR="00E867EF" w:rsidRPr="000B5735">
        <w:rPr>
          <w:rFonts w:cs="Arial"/>
          <w:lang w:val="sl-SI"/>
        </w:rPr>
        <w:t xml:space="preserve"> </w:t>
      </w:r>
      <w:r w:rsidRPr="000B5735">
        <w:rPr>
          <w:rFonts w:cs="Arial"/>
          <w:lang w:val="sl-SI"/>
        </w:rPr>
        <w:t xml:space="preserve">– </w:t>
      </w:r>
      <w:bookmarkStart w:id="530" w:name="_Hlk156222967"/>
      <w:r w:rsidRPr="000B5735">
        <w:rPr>
          <w:rFonts w:cs="Arial"/>
          <w:lang w:val="sl-SI"/>
        </w:rPr>
        <w:t>IZJAVA PONUDNIKA O ZAGOTAVLJANJU NADOMESTNIH</w:t>
      </w:r>
      <w:bookmarkEnd w:id="528"/>
      <w:bookmarkEnd w:id="529"/>
      <w:r w:rsidRPr="000B5735">
        <w:rPr>
          <w:rFonts w:cs="Arial"/>
          <w:lang w:val="sl-SI"/>
        </w:rPr>
        <w:t xml:space="preserve"> </w:t>
      </w:r>
    </w:p>
    <w:p w14:paraId="0E12B08E" w14:textId="77777777" w:rsidR="00702EC0" w:rsidRPr="000B5735" w:rsidRDefault="00702EC0" w:rsidP="00702EC0">
      <w:pPr>
        <w:pStyle w:val="Naslov2"/>
        <w:spacing w:line="23" w:lineRule="atLeast"/>
        <w:ind w:left="0" w:firstLine="0"/>
        <w:rPr>
          <w:rFonts w:cs="Arial"/>
          <w:lang w:val="sl-SI"/>
        </w:rPr>
      </w:pPr>
      <w:r w:rsidRPr="000B5735">
        <w:rPr>
          <w:rFonts w:cs="Arial"/>
          <w:lang w:val="sl-SI"/>
        </w:rPr>
        <w:t xml:space="preserve">                                    </w:t>
      </w:r>
      <w:bookmarkStart w:id="531" w:name="_Toc89253816"/>
      <w:bookmarkStart w:id="532" w:name="_Toc108431065"/>
      <w:bookmarkStart w:id="533" w:name="_Toc200962401"/>
      <w:r w:rsidRPr="000B5735">
        <w:rPr>
          <w:rFonts w:cs="Arial"/>
          <w:lang w:val="sl-SI"/>
        </w:rPr>
        <w:t>DELOV</w:t>
      </w:r>
      <w:bookmarkEnd w:id="531"/>
      <w:bookmarkEnd w:id="532"/>
      <w:bookmarkEnd w:id="533"/>
    </w:p>
    <w:p w14:paraId="7E0BF9BF" w14:textId="77777777" w:rsidR="00702EC0" w:rsidRPr="000B5735" w:rsidRDefault="00702EC0" w:rsidP="00702EC0">
      <w:pPr>
        <w:pStyle w:val="Naslov2"/>
        <w:spacing w:line="23" w:lineRule="atLeast"/>
        <w:ind w:left="0" w:firstLine="0"/>
        <w:rPr>
          <w:rFonts w:cs="Arial"/>
          <w:lang w:val="sl-SI"/>
        </w:rPr>
      </w:pPr>
    </w:p>
    <w:bookmarkEnd w:id="530"/>
    <w:p w14:paraId="2C78FD23" w14:textId="77777777" w:rsidR="00702EC0" w:rsidRPr="000B5735" w:rsidRDefault="00702EC0" w:rsidP="00702EC0">
      <w:pPr>
        <w:pStyle w:val="Naslov2"/>
        <w:spacing w:line="23" w:lineRule="atLeast"/>
        <w:ind w:left="0" w:firstLine="0"/>
        <w:rPr>
          <w:rFonts w:cs="Arial"/>
          <w:lang w:val="sl-SI"/>
        </w:rPr>
      </w:pPr>
    </w:p>
    <w:p w14:paraId="3893FF28" w14:textId="77777777" w:rsidR="00702EC0" w:rsidRPr="000B5735" w:rsidRDefault="00702EC0" w:rsidP="00702EC0">
      <w:pPr>
        <w:spacing w:before="120"/>
        <w:jc w:val="center"/>
        <w:rPr>
          <w:rFonts w:cs="Arial"/>
          <w:b/>
        </w:rPr>
      </w:pPr>
      <w:r w:rsidRPr="000B5735">
        <w:rPr>
          <w:rFonts w:cs="Arial"/>
          <w:b/>
        </w:rPr>
        <w:t>Javno naročilo: »</w:t>
      </w:r>
      <w:r w:rsidR="00BD1C90" w:rsidRPr="00BD1C90">
        <w:rPr>
          <w:rFonts w:cs="Arial"/>
          <w:b/>
        </w:rPr>
        <w:t>Nakup 4 (štirih) novih električnih lokomotiv za potrebe SŽ-Potniški promet, d.o.o.</w:t>
      </w:r>
      <w:r w:rsidRPr="000B5735">
        <w:rPr>
          <w:rFonts w:cs="Arial"/>
          <w:b/>
        </w:rPr>
        <w:t>«</w:t>
      </w:r>
    </w:p>
    <w:p w14:paraId="20B07A66" w14:textId="77777777" w:rsidR="00702EC0" w:rsidRPr="000B5735" w:rsidRDefault="00702EC0" w:rsidP="00702EC0">
      <w:pPr>
        <w:pStyle w:val="Naslov2"/>
        <w:spacing w:line="23" w:lineRule="atLeast"/>
        <w:ind w:left="0" w:firstLine="0"/>
        <w:rPr>
          <w:rFonts w:cs="Arial"/>
          <w:lang w:val="sl-SI"/>
        </w:rPr>
      </w:pPr>
    </w:p>
    <w:p w14:paraId="2D545EDE" w14:textId="77777777" w:rsidR="00702EC0" w:rsidRPr="000B5735" w:rsidRDefault="00702EC0" w:rsidP="00702EC0">
      <w:pPr>
        <w:pStyle w:val="Naslov2"/>
        <w:spacing w:line="23" w:lineRule="atLeast"/>
        <w:ind w:left="0" w:firstLine="0"/>
        <w:rPr>
          <w:rFonts w:cs="Arial"/>
          <w:lang w:val="sl-SI"/>
        </w:rPr>
      </w:pPr>
    </w:p>
    <w:p w14:paraId="18C82CE3" w14:textId="77777777" w:rsidR="00702EC0" w:rsidRPr="000B5735" w:rsidRDefault="00702EC0" w:rsidP="00702EC0">
      <w:pPr>
        <w:spacing w:line="23" w:lineRule="atLeast"/>
        <w:jc w:val="both"/>
        <w:rPr>
          <w:rFonts w:cs="Arial"/>
        </w:rPr>
      </w:pPr>
      <w:r w:rsidRPr="000B5735">
        <w:rPr>
          <w:rFonts w:cs="Arial"/>
        </w:rPr>
        <w:t>Ponudnik (in partnerji skupnega nastopa v primeru skupne izvedbe javnega naročila):</w:t>
      </w:r>
    </w:p>
    <w:p w14:paraId="526EC9D2" w14:textId="77777777" w:rsidR="00702EC0" w:rsidRPr="000B5735" w:rsidRDefault="00702EC0" w:rsidP="00702EC0">
      <w:pPr>
        <w:spacing w:line="23" w:lineRule="atLeast"/>
        <w:jc w:val="both"/>
        <w:rPr>
          <w:rFonts w:cs="Arial"/>
        </w:rPr>
      </w:pPr>
    </w:p>
    <w:p w14:paraId="7F415075" w14:textId="77777777" w:rsidR="00702EC0" w:rsidRPr="000B5735" w:rsidRDefault="00702EC0" w:rsidP="00702EC0">
      <w:pPr>
        <w:spacing w:line="23" w:lineRule="atLeast"/>
        <w:jc w:val="both"/>
        <w:rPr>
          <w:rFonts w:cs="Arial"/>
        </w:rPr>
      </w:pPr>
      <w:r w:rsidRPr="000B5735">
        <w:rPr>
          <w:rFonts w:cs="Arial"/>
        </w:rPr>
        <w:t>_________________________________________________________</w:t>
      </w:r>
    </w:p>
    <w:p w14:paraId="07B88A2D" w14:textId="77777777" w:rsidR="00702EC0" w:rsidRPr="000B5735" w:rsidRDefault="00702EC0" w:rsidP="00702EC0">
      <w:pPr>
        <w:rPr>
          <w:rFonts w:cs="Arial"/>
        </w:rPr>
      </w:pPr>
    </w:p>
    <w:p w14:paraId="4D998297" w14:textId="77777777" w:rsidR="00702EC0" w:rsidRPr="000B5735" w:rsidRDefault="00702EC0" w:rsidP="00702EC0">
      <w:pPr>
        <w:rPr>
          <w:rFonts w:cs="Arial"/>
        </w:rPr>
      </w:pPr>
    </w:p>
    <w:p w14:paraId="1533B512" w14:textId="77777777" w:rsidR="00702EC0" w:rsidRPr="000B5735" w:rsidRDefault="00702EC0" w:rsidP="00702EC0">
      <w:pPr>
        <w:autoSpaceDE w:val="0"/>
        <w:autoSpaceDN w:val="0"/>
        <w:adjustRightInd w:val="0"/>
        <w:jc w:val="center"/>
        <w:rPr>
          <w:rFonts w:cs="Arial"/>
          <w:b/>
        </w:rPr>
      </w:pPr>
    </w:p>
    <w:p w14:paraId="7BB641B0" w14:textId="77777777" w:rsidR="00702EC0" w:rsidRPr="000B5735" w:rsidRDefault="00702EC0" w:rsidP="00702EC0">
      <w:pPr>
        <w:spacing w:line="23" w:lineRule="atLeast"/>
        <w:jc w:val="center"/>
        <w:rPr>
          <w:rFonts w:cs="Arial"/>
          <w:b/>
        </w:rPr>
      </w:pPr>
      <w:r w:rsidRPr="000B5735">
        <w:rPr>
          <w:rFonts w:cs="Arial"/>
          <w:b/>
        </w:rPr>
        <w:t>I Z J A V L J A M O</w:t>
      </w:r>
    </w:p>
    <w:p w14:paraId="1A02E816" w14:textId="77777777" w:rsidR="00702EC0" w:rsidRPr="000B5735" w:rsidRDefault="00702EC0" w:rsidP="00702EC0">
      <w:pPr>
        <w:autoSpaceDE w:val="0"/>
        <w:autoSpaceDN w:val="0"/>
        <w:adjustRightInd w:val="0"/>
        <w:jc w:val="center"/>
        <w:rPr>
          <w:rFonts w:cs="Arial"/>
          <w:b/>
        </w:rPr>
      </w:pPr>
    </w:p>
    <w:p w14:paraId="7C8E643D" w14:textId="77777777" w:rsidR="00702EC0" w:rsidRPr="000B5735" w:rsidRDefault="00702EC0" w:rsidP="00702EC0">
      <w:pPr>
        <w:pStyle w:val="Naslov2"/>
        <w:spacing w:line="23" w:lineRule="atLeast"/>
        <w:ind w:left="0" w:firstLine="0"/>
        <w:rPr>
          <w:rFonts w:cs="Arial"/>
          <w:lang w:val="sl-SI"/>
        </w:rPr>
      </w:pPr>
    </w:p>
    <w:p w14:paraId="7DA8669A" w14:textId="77777777" w:rsidR="00702EC0" w:rsidRPr="000B5735" w:rsidRDefault="00702EC0" w:rsidP="00702EC0">
      <w:pPr>
        <w:spacing w:line="23" w:lineRule="atLeast"/>
        <w:jc w:val="both"/>
        <w:rPr>
          <w:rFonts w:cs="Arial"/>
        </w:rPr>
      </w:pPr>
      <w:r w:rsidRPr="000B5735">
        <w:rPr>
          <w:rFonts w:cs="Arial"/>
        </w:rPr>
        <w:t>Da bomo v garancijskem obdobju po uspešnem prevzemu posamezne</w:t>
      </w:r>
      <w:r w:rsidR="00330986">
        <w:rPr>
          <w:rFonts w:cs="Arial"/>
        </w:rPr>
        <w:t xml:space="preserve"> električne lokomotive</w:t>
      </w:r>
      <w:r w:rsidRPr="000B5735">
        <w:rPr>
          <w:rFonts w:cs="Arial"/>
        </w:rPr>
        <w:t xml:space="preserve"> v svojem imenu in za svoj račun DDP Ljubljana</w:t>
      </w:r>
      <w:r w:rsidR="007461A5">
        <w:rPr>
          <w:rFonts w:cs="Arial"/>
        </w:rPr>
        <w:t xml:space="preserve"> </w:t>
      </w:r>
      <w:r w:rsidRPr="000B5735">
        <w:rPr>
          <w:rFonts w:cs="Arial"/>
        </w:rPr>
        <w:t xml:space="preserve">zagotavljali nadomestne dele za odpravo napak v garancijski dobi  v obsegu, ki zagotavlja </w:t>
      </w:r>
      <w:r w:rsidRPr="00AE15C4">
        <w:rPr>
          <w:rFonts w:cs="Arial"/>
        </w:rPr>
        <w:t>95%</w:t>
      </w:r>
      <w:r w:rsidRPr="000B5735">
        <w:rPr>
          <w:rFonts w:cs="Arial"/>
        </w:rPr>
        <w:t xml:space="preserve"> razpoložljivost posamezne vrste voznih sredstev.</w:t>
      </w:r>
    </w:p>
    <w:p w14:paraId="40751842" w14:textId="77777777" w:rsidR="00702EC0" w:rsidRPr="000B5735" w:rsidRDefault="00702EC0" w:rsidP="00702EC0">
      <w:pPr>
        <w:spacing w:line="23" w:lineRule="atLeast"/>
        <w:jc w:val="both"/>
        <w:rPr>
          <w:rFonts w:cs="Arial"/>
        </w:rPr>
      </w:pPr>
    </w:p>
    <w:p w14:paraId="67306E9F" w14:textId="77777777" w:rsidR="00702EC0" w:rsidRPr="000B5735" w:rsidRDefault="00702EC0" w:rsidP="00702EC0">
      <w:pPr>
        <w:spacing w:line="23" w:lineRule="atLeast"/>
        <w:jc w:val="both"/>
        <w:rPr>
          <w:rFonts w:cs="Arial"/>
        </w:rPr>
      </w:pPr>
      <w:r w:rsidRPr="000B5735">
        <w:rPr>
          <w:rFonts w:cs="Arial"/>
        </w:rPr>
        <w:t xml:space="preserve">Da bomo v času garancijskega obdobja na svoje stroške zagotavljali vse potrebne nadomestne dele in potrošni material za redno vzdrževanje v skladu z načrtom in obsegom vzdrževanja (Priloga št. </w:t>
      </w:r>
      <w:r w:rsidR="00822D4B">
        <w:rPr>
          <w:rFonts w:cs="Arial"/>
        </w:rPr>
        <w:t>8</w:t>
      </w:r>
      <w:r w:rsidR="00822D4B" w:rsidRPr="000B5735">
        <w:rPr>
          <w:rFonts w:cs="Arial"/>
        </w:rPr>
        <w:t xml:space="preserve"> </w:t>
      </w:r>
      <w:r w:rsidRPr="000B5735">
        <w:rPr>
          <w:rFonts w:cs="Arial"/>
        </w:rPr>
        <w:t xml:space="preserve">Pogodbe), ki jih določamo kot ponudnik in ob cca </w:t>
      </w:r>
      <w:r w:rsidRPr="001631BC">
        <w:rPr>
          <w:rFonts w:cs="Arial"/>
        </w:rPr>
        <w:t>15.000</w:t>
      </w:r>
      <w:r w:rsidRPr="000B5735">
        <w:rPr>
          <w:rFonts w:cs="Arial"/>
        </w:rPr>
        <w:t xml:space="preserve"> opravljenih kilometrih mesečno na </w:t>
      </w:r>
      <w:r w:rsidR="00330986">
        <w:rPr>
          <w:rFonts w:cs="Arial"/>
        </w:rPr>
        <w:t>električno lokomotivo</w:t>
      </w:r>
      <w:r w:rsidRPr="000B5735">
        <w:rPr>
          <w:rFonts w:cs="Arial"/>
        </w:rPr>
        <w:t>.</w:t>
      </w:r>
    </w:p>
    <w:p w14:paraId="4810B103" w14:textId="77777777" w:rsidR="00702EC0" w:rsidRPr="000B5735" w:rsidRDefault="00702EC0" w:rsidP="00702EC0">
      <w:pPr>
        <w:spacing w:line="23" w:lineRule="atLeast"/>
        <w:jc w:val="both"/>
        <w:rPr>
          <w:rFonts w:cs="Arial"/>
        </w:rPr>
      </w:pPr>
    </w:p>
    <w:p w14:paraId="4363A578" w14:textId="77777777" w:rsidR="00702EC0" w:rsidRPr="000B5735" w:rsidRDefault="00702EC0" w:rsidP="00702EC0">
      <w:pPr>
        <w:spacing w:line="23" w:lineRule="atLeast"/>
        <w:jc w:val="both"/>
        <w:rPr>
          <w:rFonts w:cs="Arial"/>
        </w:rPr>
      </w:pPr>
      <w:r w:rsidRPr="000B5735">
        <w:rPr>
          <w:rFonts w:cs="Arial"/>
        </w:rPr>
        <w:t xml:space="preserve">Da bomo zagotovili prisotnost in nadzor našega strokovnega osebja pri rednem vzdrževanju </w:t>
      </w:r>
      <w:r w:rsidR="00330986">
        <w:rPr>
          <w:rFonts w:cs="Arial"/>
        </w:rPr>
        <w:t>električnih lokomotiv</w:t>
      </w:r>
      <w:r w:rsidRPr="000B5735">
        <w:rPr>
          <w:rFonts w:cs="Arial"/>
        </w:rPr>
        <w:t xml:space="preserve"> in se strinjamo, da bo naročnik za redno vzdrževanje </w:t>
      </w:r>
      <w:r w:rsidR="00330986">
        <w:rPr>
          <w:rFonts w:cs="Arial"/>
        </w:rPr>
        <w:t>električnih lokomotiv</w:t>
      </w:r>
      <w:r w:rsidRPr="000B5735">
        <w:rPr>
          <w:rFonts w:cs="Arial"/>
        </w:rPr>
        <w:t xml:space="preserve"> pooblastil družbo v skupini Slovenskih železnic - SŽ-VIT, d.o.o., ki bo redno vzdrževanje izvajala ob prisotnosti in nadzoru ter po navodilih našega strokovnega osebja.</w:t>
      </w:r>
    </w:p>
    <w:p w14:paraId="60CFBD37" w14:textId="77777777" w:rsidR="00702EC0" w:rsidRPr="000B5735" w:rsidRDefault="00702EC0" w:rsidP="00702EC0">
      <w:pPr>
        <w:spacing w:line="23" w:lineRule="atLeast"/>
        <w:jc w:val="both"/>
        <w:rPr>
          <w:rFonts w:cs="Arial"/>
        </w:rPr>
      </w:pPr>
    </w:p>
    <w:p w14:paraId="1C9AD1E8" w14:textId="77777777" w:rsidR="007461A5" w:rsidRPr="00295A48" w:rsidRDefault="007461A5" w:rsidP="007461A5">
      <w:pPr>
        <w:spacing w:line="23" w:lineRule="atLeast"/>
        <w:jc w:val="both"/>
        <w:rPr>
          <w:rFonts w:cs="Arial"/>
        </w:rPr>
      </w:pPr>
      <w:r w:rsidRPr="00295A48">
        <w:rPr>
          <w:rFonts w:cs="Arial"/>
        </w:rPr>
        <w:t xml:space="preserve">Da bomo naročniku zagotavljali rezervne dele za popravilo v izrednih dogodkih poškodovanih lokomotiv po cenah iz Kataloga rezervnih delov, opredeljenega v Priloga št. 4 Pogodbe. Cene </w:t>
      </w:r>
      <w:r w:rsidRPr="00295A48">
        <w:t>rezervnih delov in popravil se revalorizirajo enkrat letno (januarja) in sicer v skladu z rastjo cen življen</w:t>
      </w:r>
      <w:r w:rsidR="00955DAE">
        <w:t>j</w:t>
      </w:r>
      <w:r w:rsidRPr="00295A48">
        <w:t>skih potrebščin v Republiki Sloveniji, ki jih objavi Statistični urad Republike Slovenije.</w:t>
      </w:r>
    </w:p>
    <w:p w14:paraId="7A736C79" w14:textId="77777777" w:rsidR="007461A5" w:rsidRDefault="007461A5" w:rsidP="00702EC0">
      <w:pPr>
        <w:spacing w:line="23" w:lineRule="atLeast"/>
        <w:jc w:val="both"/>
        <w:rPr>
          <w:rFonts w:cs="Arial"/>
        </w:rPr>
      </w:pPr>
    </w:p>
    <w:p w14:paraId="39154AD4" w14:textId="77777777" w:rsidR="00702EC0" w:rsidRPr="000B5735" w:rsidRDefault="00702EC0" w:rsidP="00702EC0">
      <w:pPr>
        <w:spacing w:line="23" w:lineRule="atLeast"/>
        <w:jc w:val="both"/>
        <w:rPr>
          <w:rFonts w:cs="Arial"/>
        </w:rPr>
      </w:pPr>
      <w:r w:rsidRPr="000B5735">
        <w:rPr>
          <w:rFonts w:cs="Arial"/>
        </w:rPr>
        <w:t xml:space="preserve">Da bomo zagotavljali dobavne roke iz Kataloga nadomestnih delov (Priloga št. </w:t>
      </w:r>
      <w:r w:rsidR="007461A5">
        <w:rPr>
          <w:rFonts w:cs="Arial"/>
        </w:rPr>
        <w:t>4</w:t>
      </w:r>
      <w:r w:rsidR="007461A5" w:rsidRPr="000B5735">
        <w:rPr>
          <w:rFonts w:cs="Arial"/>
        </w:rPr>
        <w:t xml:space="preserve"> </w:t>
      </w:r>
      <w:r w:rsidRPr="000B5735">
        <w:rPr>
          <w:rFonts w:cs="Arial"/>
        </w:rPr>
        <w:t xml:space="preserve">Pogodbe) za nadomestne dele za popravila, ki bodo posledica izrednih dogodkov  </w:t>
      </w:r>
    </w:p>
    <w:p w14:paraId="00E47E03" w14:textId="77777777" w:rsidR="00702EC0" w:rsidRPr="000B5735" w:rsidRDefault="00702EC0" w:rsidP="00702EC0">
      <w:pPr>
        <w:spacing w:line="23" w:lineRule="atLeast"/>
        <w:jc w:val="both"/>
        <w:rPr>
          <w:rFonts w:cs="Arial"/>
        </w:rPr>
      </w:pPr>
    </w:p>
    <w:p w14:paraId="58C2E825" w14:textId="77777777" w:rsidR="00702EC0" w:rsidRPr="000B5735" w:rsidRDefault="00702EC0" w:rsidP="00702EC0">
      <w:pPr>
        <w:spacing w:line="23" w:lineRule="atLeast"/>
        <w:jc w:val="both"/>
        <w:rPr>
          <w:rFonts w:cs="Arial"/>
        </w:rPr>
      </w:pPr>
      <w:r w:rsidRPr="000B5735">
        <w:rPr>
          <w:rFonts w:cs="Arial"/>
        </w:rPr>
        <w:t>Da bomo naročniku</w:t>
      </w:r>
      <w:r w:rsidRPr="000B5735">
        <w:rPr>
          <w:rFonts w:cs="Arial"/>
          <w:color w:val="FF0000"/>
        </w:rPr>
        <w:t xml:space="preserve"> </w:t>
      </w:r>
      <w:r w:rsidRPr="000B5735">
        <w:rPr>
          <w:rFonts w:cs="Arial"/>
        </w:rPr>
        <w:t xml:space="preserve">najkasneje ob dobavi prve </w:t>
      </w:r>
      <w:r w:rsidR="00330986">
        <w:rPr>
          <w:rFonts w:cs="Arial"/>
        </w:rPr>
        <w:t>električne lokomotive</w:t>
      </w:r>
      <w:r w:rsidRPr="000B5735">
        <w:rPr>
          <w:rFonts w:cs="Arial"/>
        </w:rPr>
        <w:t xml:space="preserve"> za vzdrževanje predložili Katalog nadomestnih delov (vsi nadomestni deli), ki bo priloga št. </w:t>
      </w:r>
      <w:r w:rsidR="007461A5">
        <w:rPr>
          <w:rFonts w:cs="Arial"/>
        </w:rPr>
        <w:t>4</w:t>
      </w:r>
      <w:r w:rsidR="007461A5" w:rsidRPr="000B5735">
        <w:rPr>
          <w:rFonts w:cs="Arial"/>
        </w:rPr>
        <w:t xml:space="preserve"> </w:t>
      </w:r>
      <w:r w:rsidRPr="000B5735">
        <w:rPr>
          <w:rFonts w:cs="Arial"/>
        </w:rPr>
        <w:t xml:space="preserve">Pogodbe in bo vseboval najmanj naslednje podatke: seznam nadomestnih delov, kataloške številke proizvajalca, komercialna imena, opise, dobavne roke, podatke o proizvajalcu in cene veljavne na dan predaje kataloga. </w:t>
      </w:r>
    </w:p>
    <w:p w14:paraId="4850AFFB" w14:textId="77777777" w:rsidR="00702EC0" w:rsidRPr="000B5735" w:rsidRDefault="00702EC0" w:rsidP="00702EC0">
      <w:pPr>
        <w:spacing w:line="23" w:lineRule="atLeast"/>
        <w:jc w:val="both"/>
        <w:rPr>
          <w:rFonts w:cs="Arial"/>
        </w:rPr>
      </w:pPr>
    </w:p>
    <w:p w14:paraId="5A7BFBA3" w14:textId="77777777" w:rsidR="00702EC0" w:rsidRPr="000B5735" w:rsidRDefault="00702EC0" w:rsidP="00702EC0">
      <w:pPr>
        <w:spacing w:line="23" w:lineRule="atLeast"/>
        <w:jc w:val="both"/>
        <w:rPr>
          <w:rFonts w:cs="Arial"/>
        </w:rPr>
      </w:pPr>
    </w:p>
    <w:p w14:paraId="617172AE" w14:textId="77777777" w:rsidR="00702EC0" w:rsidRPr="000B5735" w:rsidRDefault="00702EC0" w:rsidP="00702EC0">
      <w:pPr>
        <w:autoSpaceDE w:val="0"/>
        <w:autoSpaceDN w:val="0"/>
        <w:adjustRightInd w:val="0"/>
        <w:jc w:val="both"/>
        <w:rPr>
          <w:rFonts w:cs="Arial"/>
        </w:rPr>
      </w:pPr>
      <w:r w:rsidRPr="000B5735">
        <w:rPr>
          <w:rFonts w:cs="Arial"/>
        </w:rPr>
        <w:t xml:space="preserve">Kraj in datum:                                                                                Žig in podpis ponudnika: </w:t>
      </w:r>
    </w:p>
    <w:p w14:paraId="58496E94" w14:textId="77777777" w:rsidR="00702EC0" w:rsidRPr="000B5735" w:rsidRDefault="00702EC0" w:rsidP="00702EC0">
      <w:pPr>
        <w:autoSpaceDE w:val="0"/>
        <w:autoSpaceDN w:val="0"/>
        <w:adjustRightInd w:val="0"/>
        <w:jc w:val="both"/>
        <w:rPr>
          <w:rFonts w:cs="Arial"/>
        </w:rPr>
      </w:pPr>
    </w:p>
    <w:p w14:paraId="1423F6CA" w14:textId="77777777" w:rsidR="00702EC0" w:rsidRPr="000B5735" w:rsidRDefault="00702EC0" w:rsidP="00702EC0">
      <w:pPr>
        <w:autoSpaceDE w:val="0"/>
        <w:autoSpaceDN w:val="0"/>
        <w:adjustRightInd w:val="0"/>
        <w:jc w:val="both"/>
        <w:rPr>
          <w:rFonts w:cs="Arial"/>
        </w:rPr>
      </w:pPr>
      <w:r w:rsidRPr="000B5735">
        <w:rPr>
          <w:rFonts w:cs="Arial"/>
        </w:rPr>
        <w:br w:type="page"/>
      </w:r>
    </w:p>
    <w:p w14:paraId="42BF60C0" w14:textId="77777777" w:rsidR="00F7244A" w:rsidRPr="00BB12F1" w:rsidRDefault="00F7244A" w:rsidP="00AE5C7F">
      <w:pPr>
        <w:pStyle w:val="Naslov2"/>
        <w:spacing w:line="23" w:lineRule="atLeast"/>
        <w:ind w:left="3119" w:hanging="3119"/>
        <w:rPr>
          <w:rFonts w:cs="Arial"/>
          <w:lang w:val="sl-SI"/>
        </w:rPr>
      </w:pPr>
      <w:bookmarkStart w:id="534" w:name="_Toc200962402"/>
      <w:r w:rsidRPr="00BB12F1">
        <w:rPr>
          <w:rFonts w:cs="Arial"/>
          <w:lang w:val="sl-SI"/>
        </w:rPr>
        <w:lastRenderedPageBreak/>
        <w:t xml:space="preserve">Razpisni obrazec št. </w:t>
      </w:r>
      <w:r w:rsidR="00AE5C7F" w:rsidRPr="00BB12F1">
        <w:rPr>
          <w:rFonts w:cs="Arial"/>
          <w:lang w:val="sl-SI"/>
        </w:rPr>
        <w:t>1</w:t>
      </w:r>
      <w:r w:rsidR="00E867EF">
        <w:rPr>
          <w:rFonts w:cs="Arial"/>
          <w:lang w:val="sl-SI"/>
        </w:rPr>
        <w:t>3</w:t>
      </w:r>
      <w:r w:rsidR="00AE5C7F" w:rsidRPr="00BB12F1">
        <w:rPr>
          <w:rFonts w:cs="Arial"/>
          <w:lang w:val="sl-SI"/>
        </w:rPr>
        <w:t xml:space="preserve"> </w:t>
      </w:r>
      <w:r w:rsidRPr="00BB12F1">
        <w:rPr>
          <w:rFonts w:cs="Arial"/>
          <w:lang w:val="sl-SI"/>
        </w:rPr>
        <w:t xml:space="preserve">-  </w:t>
      </w:r>
      <w:bookmarkStart w:id="535" w:name="_Hlk156223018"/>
      <w:r w:rsidR="00FC6476" w:rsidRPr="00B369CE">
        <w:rPr>
          <w:rFonts w:cs="Arial"/>
          <w:lang w:val="sl-SI"/>
        </w:rPr>
        <w:t>IZJAVA PONUDNIKA O DOBAVLJENI OPREMI, O UPOŠTEVANJU PREDPISOV IN ZAHTEV NAROČNIKA</w:t>
      </w:r>
      <w:bookmarkEnd w:id="534"/>
    </w:p>
    <w:bookmarkEnd w:id="535"/>
    <w:p w14:paraId="42EF7686" w14:textId="77777777" w:rsidR="008B6730" w:rsidRPr="00BB12F1" w:rsidRDefault="008B6730" w:rsidP="008B6730">
      <w:pPr>
        <w:rPr>
          <w:rFonts w:cs="Arial"/>
        </w:rPr>
      </w:pPr>
    </w:p>
    <w:p w14:paraId="77A2C52C" w14:textId="77777777" w:rsidR="008B6730" w:rsidRPr="00BB12F1" w:rsidRDefault="008B6730" w:rsidP="008B6730">
      <w:pPr>
        <w:rPr>
          <w:rFonts w:cs="Arial"/>
        </w:rPr>
      </w:pPr>
    </w:p>
    <w:p w14:paraId="3A7328AA" w14:textId="77777777" w:rsidR="008B6730" w:rsidRPr="00BB12F1" w:rsidRDefault="008B6730" w:rsidP="008B6730">
      <w:pPr>
        <w:rPr>
          <w:rFonts w:cs="Arial"/>
        </w:rPr>
      </w:pPr>
    </w:p>
    <w:p w14:paraId="6EEBC903" w14:textId="77777777" w:rsidR="008B6730" w:rsidRPr="00BB12F1" w:rsidRDefault="008B6730" w:rsidP="008B6730">
      <w:pPr>
        <w:rPr>
          <w:rFonts w:cs="Arial"/>
        </w:rPr>
      </w:pPr>
    </w:p>
    <w:p w14:paraId="668B6E53" w14:textId="77777777" w:rsidR="008B6730" w:rsidRPr="00BB12F1" w:rsidRDefault="008B6730" w:rsidP="008B6730">
      <w:pPr>
        <w:rPr>
          <w:rFonts w:cs="Arial"/>
        </w:rPr>
      </w:pPr>
    </w:p>
    <w:p w14:paraId="0E145846" w14:textId="77777777" w:rsidR="00C95CF5" w:rsidRPr="00FC6476" w:rsidRDefault="00F7244A" w:rsidP="00C95CF5">
      <w:pPr>
        <w:spacing w:before="120"/>
        <w:jc w:val="center"/>
        <w:rPr>
          <w:rFonts w:cs="Arial"/>
          <w:b/>
        </w:rPr>
      </w:pPr>
      <w:r w:rsidRPr="00FC6476">
        <w:rPr>
          <w:rFonts w:cs="Arial"/>
          <w:b/>
        </w:rPr>
        <w:t>Javno naročilo: »</w:t>
      </w:r>
      <w:r w:rsidR="00FC6476" w:rsidRPr="00FC6476">
        <w:rPr>
          <w:rFonts w:cs="Arial"/>
          <w:b/>
        </w:rPr>
        <w:t>Nakup 4 (štirih) novih električnih lokomotiv za potrebe SŽ-Potniški promet, d.o.o.</w:t>
      </w:r>
      <w:r w:rsidR="00C95CF5" w:rsidRPr="00FC6476">
        <w:rPr>
          <w:rFonts w:cs="Arial"/>
          <w:b/>
        </w:rPr>
        <w:t>«</w:t>
      </w:r>
    </w:p>
    <w:p w14:paraId="3D8B1B0B" w14:textId="77777777" w:rsidR="00C95CF5" w:rsidRPr="00BB12F1" w:rsidRDefault="00C95CF5" w:rsidP="00C95CF5">
      <w:pPr>
        <w:autoSpaceDE w:val="0"/>
        <w:autoSpaceDN w:val="0"/>
        <w:adjustRightInd w:val="0"/>
        <w:rPr>
          <w:rFonts w:cs="Arial"/>
          <w:b/>
          <w:bCs/>
          <w:iCs/>
        </w:rPr>
      </w:pPr>
    </w:p>
    <w:p w14:paraId="1C9955E2" w14:textId="77777777" w:rsidR="00502528" w:rsidRPr="00BB12F1" w:rsidRDefault="00502528" w:rsidP="00C95CF5">
      <w:pPr>
        <w:autoSpaceDE w:val="0"/>
        <w:autoSpaceDN w:val="0"/>
        <w:adjustRightInd w:val="0"/>
        <w:rPr>
          <w:rFonts w:cs="Arial"/>
          <w:b/>
          <w:bCs/>
          <w:iCs/>
        </w:rPr>
      </w:pPr>
    </w:p>
    <w:p w14:paraId="41806D42" w14:textId="77777777" w:rsidR="00502528" w:rsidRPr="00BB12F1" w:rsidRDefault="00502528" w:rsidP="00502528">
      <w:pPr>
        <w:pStyle w:val="Glava"/>
        <w:rPr>
          <w:rFonts w:cs="Arial"/>
        </w:rPr>
      </w:pPr>
    </w:p>
    <w:p w14:paraId="76EC529E" w14:textId="77777777" w:rsidR="00FC6476" w:rsidRPr="00B369CE" w:rsidRDefault="00FC6476" w:rsidP="00FC6476">
      <w:pPr>
        <w:pStyle w:val="Glava"/>
        <w:rPr>
          <w:rFonts w:cs="Arial"/>
        </w:rPr>
      </w:pPr>
      <w:r w:rsidRPr="00B369CE">
        <w:rPr>
          <w:rFonts w:cs="Arial"/>
        </w:rPr>
        <w:t>Ob oddaji naše ponudbe št.______________ z dne __________________ pod materialno in kazensko odgovornostjo</w:t>
      </w:r>
    </w:p>
    <w:p w14:paraId="632A68D7" w14:textId="77777777" w:rsidR="00FC6476" w:rsidRPr="00B369CE" w:rsidRDefault="00FC6476" w:rsidP="00FC6476">
      <w:pPr>
        <w:pStyle w:val="Glava"/>
        <w:rPr>
          <w:rFonts w:cs="Arial"/>
        </w:rPr>
      </w:pPr>
    </w:p>
    <w:p w14:paraId="6D04DA3E" w14:textId="77777777" w:rsidR="00FC6476" w:rsidRPr="00B369CE" w:rsidRDefault="00FC6476" w:rsidP="00FC6476">
      <w:pPr>
        <w:pStyle w:val="Glava"/>
        <w:jc w:val="center"/>
        <w:rPr>
          <w:rFonts w:cs="Arial"/>
          <w:b/>
        </w:rPr>
      </w:pPr>
      <w:r w:rsidRPr="00B369CE">
        <w:rPr>
          <w:rFonts w:cs="Arial"/>
          <w:b/>
        </w:rPr>
        <w:t>I Z J A V L J A M O,</w:t>
      </w:r>
    </w:p>
    <w:p w14:paraId="6E356A11" w14:textId="77777777" w:rsidR="00FC6476" w:rsidRPr="00B369CE" w:rsidRDefault="00FC6476" w:rsidP="00FC6476">
      <w:pPr>
        <w:pStyle w:val="Glava"/>
        <w:rPr>
          <w:rFonts w:cs="Arial"/>
        </w:rPr>
      </w:pPr>
    </w:p>
    <w:p w14:paraId="1232FD99"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 xml:space="preserve">da bo vsa tehnična oprema vseh sistemov in  podsistemov </w:t>
      </w:r>
      <w:r>
        <w:rPr>
          <w:rFonts w:cs="Arial"/>
        </w:rPr>
        <w:t>novih električnih lokomotiv</w:t>
      </w:r>
      <w:r w:rsidRPr="00B369CE">
        <w:rPr>
          <w:rFonts w:cs="Arial"/>
        </w:rPr>
        <w:t>, ki jo bomo kot izbrani ponudnik dobavili naročniku nerabljena.</w:t>
      </w:r>
    </w:p>
    <w:p w14:paraId="49378DF4"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 vsa dobavljena tehnična in programska oprema originalna in ne kopija blagovnih znamk in opremljena z vsemi ustreznimi certifikati, ki to dokazujejo.</w:t>
      </w:r>
    </w:p>
    <w:p w14:paraId="734DAC65"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bomo upoštevali vse predpise, ki se nanašajo na varnost in urejenost železniškega prometa v Sloveniji in EU, ter da bodo delavci z njimi seznanjeni.</w:t>
      </w:r>
    </w:p>
    <w:p w14:paraId="05DB87F8"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odgovarjamo za vso škodo, ki bi morebiti nastala zaradi neupoštevanja veljavnih predpisov.</w:t>
      </w:r>
    </w:p>
    <w:p w14:paraId="51FBF083" w14:textId="77777777" w:rsidR="00FC6476" w:rsidRPr="009970D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9970DB">
        <w:rPr>
          <w:rFonts w:cs="Arial"/>
        </w:rPr>
        <w:t>da smo seznanjeni z vsebino razpisa in s predpisi s področja razpisa, veljavnimi v RS</w:t>
      </w:r>
      <w:r w:rsidR="00EC06BE" w:rsidRPr="009970DB">
        <w:rPr>
          <w:rFonts w:cs="Arial"/>
        </w:rPr>
        <w:t xml:space="preserve"> in državami, za katere je v skladu z razpisno dokumentacijo zahtevano obratovalno dovoljenje</w:t>
      </w:r>
      <w:r w:rsidRPr="009970DB">
        <w:rPr>
          <w:rFonts w:cs="Arial"/>
        </w:rPr>
        <w:t>.</w:t>
      </w:r>
    </w:p>
    <w:p w14:paraId="4946AD01" w14:textId="77777777" w:rsidR="00FC6476" w:rsidRPr="00B369CE" w:rsidRDefault="00FC6476" w:rsidP="00FC6476">
      <w:pPr>
        <w:rPr>
          <w:rFonts w:cs="Arial"/>
          <w:b/>
          <w:u w:val="single"/>
        </w:rPr>
      </w:pPr>
      <w:r w:rsidRPr="00B369CE">
        <w:rPr>
          <w:rFonts w:cs="Arial"/>
          <w:b/>
          <w:u w:val="single"/>
        </w:rPr>
        <w:t>A. samostojni ponudnik</w:t>
      </w:r>
    </w:p>
    <w:p w14:paraId="3767C9EB" w14:textId="77777777" w:rsidR="00FC6476" w:rsidRPr="00B369CE" w:rsidRDefault="00FC6476" w:rsidP="00FC6476">
      <w:pPr>
        <w:rPr>
          <w:rFonts w:cs="Arial"/>
          <w:bCs/>
        </w:rPr>
      </w:pPr>
    </w:p>
    <w:p w14:paraId="23BA0BF2"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33691902" w14:textId="77777777" w:rsidR="00FC6476" w:rsidRPr="00B369CE" w:rsidRDefault="00FC6476" w:rsidP="00FC6476">
      <w:pPr>
        <w:pStyle w:val="Telobesedila"/>
        <w:rPr>
          <w:rFonts w:cs="Arial"/>
        </w:rPr>
      </w:pPr>
    </w:p>
    <w:p w14:paraId="61F13040" w14:textId="77777777" w:rsidR="00FC6476" w:rsidRPr="00B369CE" w:rsidRDefault="00FC6476" w:rsidP="00FC6476">
      <w:pPr>
        <w:pStyle w:val="Telobesedila"/>
        <w:rPr>
          <w:rFonts w:cs="Arial"/>
        </w:rPr>
      </w:pPr>
    </w:p>
    <w:p w14:paraId="7CD4EEDF" w14:textId="77777777" w:rsidR="00FC6476" w:rsidRPr="00B369CE" w:rsidRDefault="00FC6476" w:rsidP="00FC6476">
      <w:pPr>
        <w:rPr>
          <w:rFonts w:cs="Arial"/>
          <w:b/>
          <w:u w:val="single"/>
        </w:rPr>
      </w:pPr>
      <w:r w:rsidRPr="00B369CE">
        <w:rPr>
          <w:rFonts w:cs="Arial"/>
          <w:b/>
          <w:u w:val="single"/>
        </w:rPr>
        <w:t xml:space="preserve">B. </w:t>
      </w:r>
      <w:proofErr w:type="spellStart"/>
      <w:r w:rsidRPr="00B369CE">
        <w:rPr>
          <w:rFonts w:cs="Arial"/>
          <w:b/>
          <w:u w:val="single"/>
        </w:rPr>
        <w:t>soponudniki</w:t>
      </w:r>
      <w:proofErr w:type="spellEnd"/>
    </w:p>
    <w:p w14:paraId="0FDCE93C" w14:textId="77777777" w:rsidR="00FC6476" w:rsidRPr="00B369CE" w:rsidRDefault="00FC6476" w:rsidP="00FC6476">
      <w:pPr>
        <w:rPr>
          <w:rFonts w:cs="Arial"/>
        </w:rPr>
      </w:pPr>
    </w:p>
    <w:p w14:paraId="28EC5EF7" w14:textId="77777777" w:rsidR="00FC6476" w:rsidRPr="00B369CE" w:rsidRDefault="00FC6476" w:rsidP="00FC6476">
      <w:pPr>
        <w:rPr>
          <w:rFonts w:cs="Arial"/>
        </w:rPr>
      </w:pPr>
      <w:r w:rsidRPr="00B369CE">
        <w:rPr>
          <w:rFonts w:cs="Arial"/>
        </w:rPr>
        <w:t xml:space="preserve">1. Ponudnik kot </w:t>
      </w:r>
      <w:r w:rsidRPr="00B369CE">
        <w:rPr>
          <w:rFonts w:cs="Arial"/>
          <w:u w:val="single"/>
        </w:rPr>
        <w:t>vodilni partner</w:t>
      </w:r>
      <w:r w:rsidRPr="00B369CE">
        <w:rPr>
          <w:rFonts w:cs="Arial"/>
        </w:rPr>
        <w:t xml:space="preserve">  v skupini ponudnikov (</w:t>
      </w:r>
      <w:proofErr w:type="spellStart"/>
      <w:r w:rsidRPr="00B369CE">
        <w:rPr>
          <w:rFonts w:cs="Arial"/>
        </w:rPr>
        <w:t>soponudnik</w:t>
      </w:r>
      <w:proofErr w:type="spellEnd"/>
      <w:r w:rsidRPr="00B369CE">
        <w:rPr>
          <w:rFonts w:cs="Arial"/>
        </w:rPr>
        <w:t xml:space="preserve"> 1):</w:t>
      </w:r>
    </w:p>
    <w:p w14:paraId="0F03FE1A" w14:textId="77777777" w:rsidR="00FC6476" w:rsidRPr="00B369CE" w:rsidRDefault="00FC6476" w:rsidP="00FC6476">
      <w:pPr>
        <w:pStyle w:val="Telobesedila"/>
        <w:rPr>
          <w:rFonts w:cs="Arial"/>
        </w:rPr>
      </w:pPr>
    </w:p>
    <w:p w14:paraId="2737F327"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2877F27D" w14:textId="77777777" w:rsidR="00FC6476" w:rsidRPr="00B369CE" w:rsidRDefault="00FC6476" w:rsidP="00FC6476">
      <w:pPr>
        <w:pStyle w:val="Telobesedila"/>
        <w:rPr>
          <w:rFonts w:cs="Arial"/>
        </w:rPr>
      </w:pPr>
    </w:p>
    <w:p w14:paraId="1C9E7EA7" w14:textId="77777777" w:rsidR="00FC6476" w:rsidRPr="00B369CE" w:rsidRDefault="00FC6476" w:rsidP="00FC6476">
      <w:pPr>
        <w:rPr>
          <w:rFonts w:cs="Arial"/>
        </w:rPr>
      </w:pPr>
      <w:r w:rsidRPr="00B369CE">
        <w:rPr>
          <w:rFonts w:cs="Arial"/>
        </w:rPr>
        <w:t xml:space="preserve">2. </w:t>
      </w:r>
      <w:proofErr w:type="spellStart"/>
      <w:r w:rsidRPr="00B369CE">
        <w:rPr>
          <w:rFonts w:cs="Arial"/>
          <w:u w:val="single"/>
        </w:rPr>
        <w:t>Soponudnik</w:t>
      </w:r>
      <w:proofErr w:type="spellEnd"/>
      <w:r w:rsidRPr="00B369CE">
        <w:rPr>
          <w:rFonts w:cs="Arial"/>
          <w:u w:val="single"/>
        </w:rPr>
        <w:t xml:space="preserve"> 2</w:t>
      </w:r>
      <w:r w:rsidRPr="00B369CE">
        <w:rPr>
          <w:rFonts w:cs="Arial"/>
        </w:rPr>
        <w:t>:</w:t>
      </w:r>
    </w:p>
    <w:p w14:paraId="076D8CF6" w14:textId="77777777" w:rsidR="00FC6476" w:rsidRPr="00B369CE" w:rsidRDefault="00FC6476" w:rsidP="00FC6476">
      <w:pPr>
        <w:rPr>
          <w:rFonts w:cs="Arial"/>
        </w:rPr>
      </w:pPr>
    </w:p>
    <w:p w14:paraId="10C56700"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000D363B" w14:textId="77777777" w:rsidR="00FC6476" w:rsidRPr="00B369CE" w:rsidRDefault="00FC6476" w:rsidP="00FC6476">
      <w:pPr>
        <w:rPr>
          <w:rFonts w:cs="Arial"/>
        </w:rPr>
      </w:pPr>
    </w:p>
    <w:p w14:paraId="15E63700" w14:textId="77777777" w:rsidR="00FC6476" w:rsidRPr="00B369CE" w:rsidRDefault="00FC6476" w:rsidP="00FC6476">
      <w:pPr>
        <w:rPr>
          <w:rFonts w:cs="Arial"/>
        </w:rPr>
      </w:pPr>
      <w:r w:rsidRPr="00B369CE">
        <w:rPr>
          <w:rFonts w:cs="Arial"/>
        </w:rPr>
        <w:t xml:space="preserve">3. </w:t>
      </w:r>
      <w:proofErr w:type="spellStart"/>
      <w:r w:rsidRPr="00B369CE">
        <w:rPr>
          <w:rFonts w:cs="Arial"/>
          <w:u w:val="single"/>
        </w:rPr>
        <w:t>Soponudnik</w:t>
      </w:r>
      <w:proofErr w:type="spellEnd"/>
      <w:r w:rsidRPr="00B369CE">
        <w:rPr>
          <w:rFonts w:cs="Arial"/>
          <w:u w:val="single"/>
        </w:rPr>
        <w:t xml:space="preserve"> 3</w:t>
      </w:r>
      <w:r w:rsidRPr="00B369CE">
        <w:rPr>
          <w:rFonts w:cs="Arial"/>
        </w:rPr>
        <w:t>:</w:t>
      </w:r>
    </w:p>
    <w:p w14:paraId="3BD8AC01" w14:textId="77777777" w:rsidR="00FC6476" w:rsidRPr="00B369CE" w:rsidRDefault="00FC6476" w:rsidP="00FC6476">
      <w:pPr>
        <w:rPr>
          <w:rFonts w:cs="Arial"/>
        </w:rPr>
      </w:pPr>
    </w:p>
    <w:p w14:paraId="024B81EB"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25C3D6AF" w14:textId="77777777" w:rsidR="00FC6476" w:rsidRPr="00B369CE" w:rsidRDefault="00FC6476" w:rsidP="00FC6476">
      <w:pPr>
        <w:pStyle w:val="Telobesedila"/>
        <w:rPr>
          <w:rFonts w:cs="Arial"/>
        </w:rPr>
      </w:pPr>
      <w:r w:rsidRPr="00B369CE">
        <w:rPr>
          <w:rFonts w:cs="Arial"/>
        </w:rPr>
        <w:t xml:space="preserve"> (po potrebi dodaj ali briši)</w:t>
      </w:r>
    </w:p>
    <w:p w14:paraId="650FC7E6" w14:textId="77777777" w:rsidR="00FC6476" w:rsidRPr="00B369CE" w:rsidRDefault="00FC6476" w:rsidP="00FC6476">
      <w:pPr>
        <w:rPr>
          <w:rFonts w:cs="Arial"/>
        </w:rPr>
      </w:pPr>
    </w:p>
    <w:p w14:paraId="2974A89C" w14:textId="77777777" w:rsidR="00FC6476" w:rsidRPr="00B369CE" w:rsidRDefault="00FC6476" w:rsidP="00FC6476">
      <w:pPr>
        <w:rPr>
          <w:rFonts w:cs="Arial"/>
        </w:rPr>
      </w:pPr>
    </w:p>
    <w:p w14:paraId="7B752B48" w14:textId="77777777" w:rsidR="00FC6476" w:rsidRPr="00B369CE" w:rsidRDefault="00FC6476" w:rsidP="00FC6476">
      <w:pPr>
        <w:rPr>
          <w:rFonts w:cs="Arial"/>
        </w:rPr>
      </w:pPr>
    </w:p>
    <w:p w14:paraId="590A555A" w14:textId="77777777" w:rsidR="00FC6476" w:rsidRPr="00B369CE" w:rsidRDefault="00FC6476" w:rsidP="00FC6476">
      <w:pPr>
        <w:rPr>
          <w:rFonts w:cs="Arial"/>
        </w:rPr>
      </w:pPr>
    </w:p>
    <w:p w14:paraId="7C79429F" w14:textId="77777777" w:rsidR="00502528" w:rsidRPr="00DD3756" w:rsidRDefault="00FC6476" w:rsidP="00FC6476">
      <w:pPr>
        <w:pStyle w:val="Telobesedila2"/>
        <w:rPr>
          <w:rFonts w:cs="Arial"/>
          <w:b/>
          <w:bCs/>
          <w:sz w:val="20"/>
          <w:lang w:val="pl-PL"/>
        </w:rPr>
      </w:pPr>
      <w:r w:rsidRPr="00DD3756">
        <w:rPr>
          <w:rFonts w:cs="Arial"/>
          <w:b/>
          <w:sz w:val="20"/>
          <w:lang w:val="pl-PL"/>
        </w:rPr>
        <w:t>Opomba: obvezen podpis vseh soponudnikov v primeru skupne ponudbe.</w:t>
      </w:r>
    </w:p>
    <w:p w14:paraId="52FDC14D" w14:textId="77777777" w:rsidR="00502528" w:rsidRPr="00DD3756" w:rsidRDefault="00502528" w:rsidP="00502528">
      <w:pPr>
        <w:pStyle w:val="Telobesedila2"/>
        <w:rPr>
          <w:rFonts w:cs="Arial"/>
          <w:b/>
          <w:bCs/>
          <w:sz w:val="20"/>
          <w:lang w:val="pl-PL"/>
        </w:rPr>
      </w:pPr>
    </w:p>
    <w:p w14:paraId="6BED8468" w14:textId="77777777" w:rsidR="00502528" w:rsidRPr="00BB12F1" w:rsidRDefault="00502528" w:rsidP="00C95CF5">
      <w:pPr>
        <w:autoSpaceDE w:val="0"/>
        <w:autoSpaceDN w:val="0"/>
        <w:adjustRightInd w:val="0"/>
        <w:rPr>
          <w:rFonts w:cs="Arial"/>
          <w:b/>
          <w:bCs/>
          <w:iCs/>
        </w:rPr>
      </w:pPr>
    </w:p>
    <w:p w14:paraId="11FD7708" w14:textId="77777777" w:rsidR="00502528" w:rsidRPr="00BB12F1" w:rsidRDefault="00502528" w:rsidP="00C95CF5">
      <w:pPr>
        <w:autoSpaceDE w:val="0"/>
        <w:autoSpaceDN w:val="0"/>
        <w:adjustRightInd w:val="0"/>
        <w:rPr>
          <w:rFonts w:cs="Arial"/>
          <w:b/>
          <w:bCs/>
          <w:iCs/>
        </w:rPr>
      </w:pPr>
    </w:p>
    <w:p w14:paraId="43CC1B17" w14:textId="77777777" w:rsidR="00BB12F1" w:rsidRDefault="00D17DDE" w:rsidP="00DD3756">
      <w:pPr>
        <w:pStyle w:val="Telobesedila"/>
        <w:rPr>
          <w:rFonts w:ascii="Times New Roman" w:hAnsi="Times New Roman"/>
          <w:b/>
          <w:i/>
          <w:sz w:val="24"/>
          <w:szCs w:val="24"/>
        </w:rPr>
      </w:pPr>
      <w:r w:rsidRPr="00BB12F1">
        <w:rPr>
          <w:rFonts w:cs="Arial"/>
        </w:rPr>
        <w:t xml:space="preserve">Datum:                          </w:t>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t xml:space="preserve">      Podpis ponudnika:</w:t>
      </w:r>
      <w:r w:rsidR="00BB12F1">
        <w:rPr>
          <w:rFonts w:ascii="Times New Roman" w:hAnsi="Times New Roman"/>
          <w:b/>
          <w:i/>
          <w:sz w:val="24"/>
          <w:szCs w:val="24"/>
        </w:rPr>
        <w:br w:type="page"/>
      </w:r>
    </w:p>
    <w:p w14:paraId="08380924" w14:textId="77777777" w:rsidR="00FC6476" w:rsidRDefault="00FC6476" w:rsidP="00DC606F">
      <w:pPr>
        <w:spacing w:before="120" w:after="120"/>
        <w:rPr>
          <w:rFonts w:cs="Arial"/>
          <w:b/>
        </w:rPr>
      </w:pPr>
    </w:p>
    <w:p w14:paraId="68C35E00" w14:textId="77777777" w:rsidR="00FC6476" w:rsidRPr="00B369CE" w:rsidRDefault="00FC6476" w:rsidP="00FC6476">
      <w:pPr>
        <w:rPr>
          <w:rFonts w:cs="Arial"/>
        </w:rPr>
      </w:pPr>
    </w:p>
    <w:p w14:paraId="29FA217C" w14:textId="77777777" w:rsidR="00FC6476" w:rsidRPr="00B369CE" w:rsidRDefault="00FC6476" w:rsidP="00FC6476">
      <w:pPr>
        <w:rPr>
          <w:rFonts w:cs="Arial"/>
        </w:rPr>
      </w:pPr>
    </w:p>
    <w:p w14:paraId="7BE352B5" w14:textId="77777777" w:rsidR="00FC6476" w:rsidRPr="00B369CE" w:rsidRDefault="00FC6476" w:rsidP="00FC6476">
      <w:pPr>
        <w:pStyle w:val="Naslov1"/>
        <w:numPr>
          <w:ilvl w:val="0"/>
          <w:numId w:val="14"/>
        </w:numPr>
        <w:rPr>
          <w:rFonts w:cs="Arial"/>
          <w:color w:val="auto"/>
          <w:sz w:val="20"/>
        </w:rPr>
      </w:pPr>
      <w:bookmarkStart w:id="536" w:name="_Toc108431074"/>
      <w:bookmarkStart w:id="537" w:name="_Toc200962403"/>
      <w:r w:rsidRPr="00B369CE">
        <w:rPr>
          <w:rFonts w:cs="Arial"/>
          <w:color w:val="auto"/>
          <w:sz w:val="20"/>
        </w:rPr>
        <w:t>PRILOGE</w:t>
      </w:r>
      <w:bookmarkEnd w:id="536"/>
      <w:bookmarkEnd w:id="537"/>
    </w:p>
    <w:p w14:paraId="5AE8E097" w14:textId="77777777" w:rsidR="00FC6476" w:rsidRPr="00B369CE" w:rsidRDefault="00FC6476" w:rsidP="00FC6476">
      <w:pPr>
        <w:rPr>
          <w:rFonts w:cs="Arial"/>
        </w:rPr>
      </w:pPr>
    </w:p>
    <w:p w14:paraId="32FCDDFE" w14:textId="77777777" w:rsidR="00FC6476" w:rsidRPr="00B369CE" w:rsidRDefault="00FC6476" w:rsidP="00FC6476">
      <w:pPr>
        <w:rPr>
          <w:rFonts w:cs="Arial"/>
        </w:rPr>
      </w:pPr>
    </w:p>
    <w:p w14:paraId="29DD2AA6" w14:textId="77777777" w:rsidR="00FC6476" w:rsidRPr="00B369CE" w:rsidRDefault="00FC6476" w:rsidP="00FC6476">
      <w:pPr>
        <w:pStyle w:val="Naslov2"/>
        <w:rPr>
          <w:rFonts w:cs="Arial"/>
          <w:lang w:val="sl-SI"/>
        </w:rPr>
      </w:pPr>
      <w:bookmarkStart w:id="538" w:name="_Toc108431075"/>
      <w:bookmarkStart w:id="539" w:name="_Toc200962404"/>
      <w:r w:rsidRPr="00B369CE">
        <w:rPr>
          <w:rFonts w:cs="Arial"/>
          <w:lang w:val="sl-SI"/>
        </w:rPr>
        <w:t>Priloga 1: TEHNIČNE ZAHTEVE</w:t>
      </w:r>
      <w:bookmarkEnd w:id="538"/>
      <w:bookmarkEnd w:id="539"/>
    </w:p>
    <w:p w14:paraId="24B9DFD3" w14:textId="77777777" w:rsidR="00FC6476" w:rsidRPr="00B369CE" w:rsidRDefault="00FC6476" w:rsidP="00FC6476">
      <w:pPr>
        <w:pStyle w:val="Naslov2"/>
        <w:rPr>
          <w:rFonts w:cs="Arial"/>
          <w:lang w:val="sl-SI"/>
        </w:rPr>
      </w:pPr>
    </w:p>
    <w:p w14:paraId="09CC5A01" w14:textId="2476B517" w:rsidR="00FC6476" w:rsidRDefault="00385CBD" w:rsidP="00FC6476">
      <w:pPr>
        <w:pStyle w:val="Naslov2"/>
        <w:ind w:firstLine="0"/>
        <w:rPr>
          <w:rFonts w:cs="Arial"/>
          <w:lang w:val="sl-SI"/>
        </w:rPr>
      </w:pPr>
      <w:bookmarkStart w:id="540" w:name="_Toc475888447"/>
      <w:bookmarkStart w:id="541" w:name="_Toc478473671"/>
      <w:bookmarkStart w:id="542" w:name="_Toc491152630"/>
      <w:bookmarkStart w:id="543" w:name="_Toc108431076"/>
      <w:bookmarkStart w:id="544" w:name="_Toc200962405"/>
      <w:r w:rsidRPr="00DD3756">
        <w:rPr>
          <w:rFonts w:cs="Arial"/>
          <w:lang w:val="sl-SI"/>
        </w:rPr>
        <w:t>Tehnične zahteve za Nabavo novih elektro lokomotiv za potrebe SŽ-Potniški promet, d. o. o., Ljubljana</w:t>
      </w:r>
      <w:r w:rsidRPr="00863439">
        <w:rPr>
          <w:rFonts w:cs="Arial"/>
          <w:color w:val="EE0000"/>
          <w:lang w:val="sl-SI"/>
        </w:rPr>
        <w:t xml:space="preserve">, </w:t>
      </w:r>
      <w:bookmarkStart w:id="545" w:name="_Toc475888448"/>
      <w:bookmarkStart w:id="546" w:name="_Toc478473672"/>
      <w:bookmarkEnd w:id="540"/>
      <w:bookmarkEnd w:id="541"/>
      <w:bookmarkEnd w:id="542"/>
      <w:bookmarkEnd w:id="543"/>
      <w:r w:rsidR="00863439" w:rsidRPr="00863439">
        <w:rPr>
          <w:rFonts w:cs="Arial"/>
          <w:color w:val="EE0000"/>
          <w:lang w:val="sl-SI"/>
        </w:rPr>
        <w:t xml:space="preserve">junij </w:t>
      </w:r>
      <w:r w:rsidR="00CF0A95" w:rsidRPr="00DD3756">
        <w:rPr>
          <w:rFonts w:cs="Arial"/>
          <w:lang w:val="sl-SI"/>
        </w:rPr>
        <w:t>2025</w:t>
      </w:r>
      <w:bookmarkEnd w:id="544"/>
    </w:p>
    <w:p w14:paraId="7FA57C40" w14:textId="77777777" w:rsidR="00385CBD" w:rsidRPr="00385CBD" w:rsidRDefault="00385CBD" w:rsidP="00385CBD"/>
    <w:p w14:paraId="0A9CA3AE" w14:textId="77777777" w:rsidR="00FC6476" w:rsidRPr="00B369CE" w:rsidRDefault="00FC6476" w:rsidP="00FC6476">
      <w:pPr>
        <w:pStyle w:val="Naslov2"/>
        <w:ind w:firstLine="0"/>
        <w:rPr>
          <w:rFonts w:cs="Arial"/>
          <w:lang w:val="sl-SI"/>
        </w:rPr>
      </w:pPr>
      <w:bookmarkStart w:id="547" w:name="_Toc108431077"/>
      <w:bookmarkStart w:id="548" w:name="_Toc200962406"/>
      <w:r w:rsidRPr="00B369CE">
        <w:rPr>
          <w:rFonts w:cs="Arial"/>
          <w:lang w:val="sl-SI"/>
        </w:rPr>
        <w:t>Lista skladnosti</w:t>
      </w:r>
      <w:bookmarkEnd w:id="547"/>
      <w:bookmarkEnd w:id="548"/>
      <w:r w:rsidRPr="00B369CE">
        <w:rPr>
          <w:rFonts w:cs="Arial"/>
          <w:lang w:val="sl-SI"/>
        </w:rPr>
        <w:t xml:space="preserve"> </w:t>
      </w:r>
      <w:bookmarkEnd w:id="545"/>
      <w:bookmarkEnd w:id="546"/>
    </w:p>
    <w:p w14:paraId="36400A93" w14:textId="77777777" w:rsidR="00FC6476" w:rsidRDefault="00FC6476" w:rsidP="00DC606F">
      <w:pPr>
        <w:spacing w:before="120" w:after="120"/>
        <w:rPr>
          <w:rFonts w:cs="Arial"/>
          <w:b/>
        </w:rPr>
      </w:pPr>
    </w:p>
    <w:p w14:paraId="51E2845D" w14:textId="77777777" w:rsidR="00FC6476" w:rsidRDefault="00FC6476" w:rsidP="00DC606F">
      <w:pPr>
        <w:spacing w:before="120" w:after="120"/>
        <w:rPr>
          <w:rFonts w:cs="Arial"/>
          <w:b/>
        </w:rPr>
      </w:pPr>
    </w:p>
    <w:p w14:paraId="79FCD141" w14:textId="77777777" w:rsidR="00FC6476" w:rsidRDefault="00FC6476" w:rsidP="00DC606F">
      <w:pPr>
        <w:spacing w:before="120" w:after="120"/>
        <w:rPr>
          <w:rFonts w:cs="Arial"/>
          <w:b/>
        </w:rPr>
      </w:pPr>
    </w:p>
    <w:p w14:paraId="72F492E9" w14:textId="77777777" w:rsidR="00FC6476" w:rsidRDefault="00FC6476" w:rsidP="00DC606F">
      <w:pPr>
        <w:spacing w:before="120" w:after="120"/>
        <w:rPr>
          <w:rFonts w:cs="Arial"/>
          <w:b/>
        </w:rPr>
      </w:pPr>
    </w:p>
    <w:p w14:paraId="2BB4EEDB" w14:textId="77777777" w:rsidR="00FC6476" w:rsidRDefault="00FC6476" w:rsidP="00DC606F">
      <w:pPr>
        <w:spacing w:before="120" w:after="120"/>
        <w:rPr>
          <w:rFonts w:cs="Arial"/>
          <w:b/>
        </w:rPr>
      </w:pPr>
    </w:p>
    <w:p w14:paraId="573C04EC" w14:textId="77777777" w:rsidR="00FC6476" w:rsidRDefault="00FC6476" w:rsidP="00DC606F">
      <w:pPr>
        <w:spacing w:before="120" w:after="120"/>
        <w:rPr>
          <w:rFonts w:cs="Arial"/>
          <w:b/>
        </w:rPr>
      </w:pPr>
    </w:p>
    <w:p w14:paraId="3495C8DF" w14:textId="77777777" w:rsidR="00FC6476" w:rsidRDefault="00FC6476" w:rsidP="00DC606F">
      <w:pPr>
        <w:spacing w:before="120" w:after="120"/>
        <w:rPr>
          <w:rFonts w:cs="Arial"/>
          <w:b/>
        </w:rPr>
      </w:pPr>
    </w:p>
    <w:p w14:paraId="7147E581" w14:textId="77777777" w:rsidR="00FC6476" w:rsidRDefault="00FC6476" w:rsidP="00DC606F">
      <w:pPr>
        <w:spacing w:before="120" w:after="120"/>
        <w:rPr>
          <w:rFonts w:cs="Arial"/>
          <w:b/>
        </w:rPr>
      </w:pPr>
    </w:p>
    <w:p w14:paraId="6E3C858A" w14:textId="77777777" w:rsidR="00FC6476" w:rsidRDefault="00FC6476" w:rsidP="00DC606F">
      <w:pPr>
        <w:spacing w:before="120" w:after="120"/>
        <w:rPr>
          <w:rFonts w:cs="Arial"/>
          <w:b/>
        </w:rPr>
      </w:pPr>
    </w:p>
    <w:p w14:paraId="22DBECC1" w14:textId="77777777" w:rsidR="00FC6476" w:rsidRDefault="00FC6476" w:rsidP="00DC606F">
      <w:pPr>
        <w:spacing w:before="120" w:after="120"/>
        <w:rPr>
          <w:rFonts w:cs="Arial"/>
          <w:b/>
        </w:rPr>
      </w:pPr>
    </w:p>
    <w:p w14:paraId="6A16780F" w14:textId="77777777" w:rsidR="00FC6476" w:rsidRDefault="00FC6476" w:rsidP="00DC606F">
      <w:pPr>
        <w:spacing w:before="120" w:after="120"/>
        <w:rPr>
          <w:rFonts w:cs="Arial"/>
          <w:b/>
        </w:rPr>
      </w:pPr>
    </w:p>
    <w:p w14:paraId="7B08D061" w14:textId="77777777" w:rsidR="00FC6476" w:rsidRDefault="00FC6476" w:rsidP="00DC606F">
      <w:pPr>
        <w:spacing w:before="120" w:after="120"/>
        <w:rPr>
          <w:rFonts w:cs="Arial"/>
          <w:b/>
        </w:rPr>
      </w:pPr>
    </w:p>
    <w:p w14:paraId="1C2F1FE3" w14:textId="77777777" w:rsidR="00FC6476" w:rsidRDefault="00FC6476" w:rsidP="00DC606F">
      <w:pPr>
        <w:spacing w:before="120" w:after="120"/>
        <w:rPr>
          <w:rFonts w:cs="Arial"/>
          <w:b/>
        </w:rPr>
      </w:pPr>
    </w:p>
    <w:p w14:paraId="56E70AAD" w14:textId="77777777" w:rsidR="00FC6476" w:rsidRDefault="00FC6476" w:rsidP="00DC606F">
      <w:pPr>
        <w:spacing w:before="120" w:after="120"/>
        <w:rPr>
          <w:rFonts w:cs="Arial"/>
          <w:b/>
        </w:rPr>
      </w:pPr>
    </w:p>
    <w:p w14:paraId="78916610" w14:textId="77777777" w:rsidR="00FC6476" w:rsidRDefault="00FC6476" w:rsidP="00DC606F">
      <w:pPr>
        <w:spacing w:before="120" w:after="120"/>
        <w:rPr>
          <w:rFonts w:cs="Arial"/>
          <w:b/>
        </w:rPr>
      </w:pPr>
    </w:p>
    <w:p w14:paraId="7D055E22" w14:textId="77777777" w:rsidR="00FC6476"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14:paraId="6071AFE2" w14:textId="77777777" w:rsidTr="00665762">
        <w:tc>
          <w:tcPr>
            <w:tcW w:w="9606" w:type="dxa"/>
          </w:tcPr>
          <w:p w14:paraId="51F934F6" w14:textId="77777777" w:rsidR="00DC606F" w:rsidRPr="00BB12F1" w:rsidRDefault="00DC606F" w:rsidP="00665762">
            <w:pPr>
              <w:rPr>
                <w:rFonts w:cs="Arial"/>
                <w:b/>
                <w:iCs/>
              </w:rPr>
            </w:pPr>
          </w:p>
        </w:tc>
      </w:tr>
    </w:tbl>
    <w:p w14:paraId="04756E3C" w14:textId="77777777" w:rsidR="00BB12F1" w:rsidRDefault="00BB12F1" w:rsidP="00FC6476">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D9DB4" w14:textId="77777777" w:rsidR="00995F38" w:rsidRDefault="00995F38">
      <w:r>
        <w:separator/>
      </w:r>
    </w:p>
  </w:endnote>
  <w:endnote w:type="continuationSeparator" w:id="0">
    <w:p w14:paraId="2C6854CB" w14:textId="77777777" w:rsidR="00995F38" w:rsidRDefault="0099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1EB6" w14:textId="77777777" w:rsidR="00441AA6" w:rsidRDefault="00441AA6">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DD1C" w14:textId="77777777" w:rsidR="00441AA6" w:rsidRDefault="00441AA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8E347F" w14:textId="77777777" w:rsidR="00441AA6" w:rsidRDefault="00441AA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ADB7" w14:textId="77777777" w:rsidR="00441AA6" w:rsidRDefault="00441AA6"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»Nakup 4 (štirih) električnih lokomotiv za potrebe SŽ-Potniški promet, d.o.o.«</w:t>
    </w:r>
  </w:p>
  <w:p w14:paraId="647F2071" w14:textId="77777777" w:rsidR="00441AA6" w:rsidRPr="00B25AED" w:rsidRDefault="00441AA6" w:rsidP="00B25AED">
    <w:pPr>
      <w:pStyle w:val="Noga"/>
      <w:pBdr>
        <w:top w:val="single" w:sz="4" w:space="1" w:color="auto"/>
      </w:pBdr>
      <w:rPr>
        <w:rFonts w:cs="Arial"/>
        <w:sz w:val="18"/>
        <w:szCs w:val="18"/>
      </w:rPr>
    </w:pPr>
    <w:r>
      <w:rPr>
        <w:rFonts w:cs="Arial"/>
        <w:sz w:val="18"/>
        <w:szCs w:val="18"/>
      </w:rPr>
      <w:t>230/2023/08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3</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5E498" w14:textId="77777777" w:rsidR="00441AA6" w:rsidRDefault="00441AA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B1CA2" w14:textId="127112FA" w:rsidR="00441AA6" w:rsidRPr="00B25AED" w:rsidRDefault="00441AA6" w:rsidP="009D19D9">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2</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6F34" w14:textId="63B123AB" w:rsidR="00441AA6" w:rsidRPr="00B25AED" w:rsidRDefault="00441AA6" w:rsidP="009D19D9">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5</w:t>
    </w:r>
    <w:r w:rsidRPr="00B25AED">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8645" w14:textId="1C4E4A08" w:rsidR="00441AA6" w:rsidRPr="00972104" w:rsidRDefault="00441AA6" w:rsidP="009D19D9">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Pr>
        <w:rFonts w:cs="Arial"/>
        <w:noProof/>
        <w:sz w:val="18"/>
        <w:szCs w:val="18"/>
      </w:rPr>
      <w:t>1</w:t>
    </w:r>
    <w:r>
      <w:rPr>
        <w:rFonts w:cs="Arial"/>
        <w:noProof/>
        <w:sz w:val="18"/>
        <w:szCs w:val="18"/>
      </w:rPr>
      <w:t>4</w:t>
    </w:r>
    <w:r w:rsidRPr="00252566">
      <w:rPr>
        <w:rFonts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6877B" w14:textId="74EC7EA2" w:rsidR="00441AA6" w:rsidRPr="00972104" w:rsidRDefault="00441AA6" w:rsidP="004D2ADE">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Pr>
        <w:rFonts w:cs="Arial"/>
        <w:noProof/>
        <w:sz w:val="18"/>
        <w:szCs w:val="18"/>
      </w:rPr>
      <w:t>1</w:t>
    </w:r>
    <w:r>
      <w:rPr>
        <w:rFonts w:cs="Arial"/>
        <w:noProof/>
        <w:sz w:val="18"/>
        <w:szCs w:val="18"/>
      </w:rPr>
      <w:t>5</w:t>
    </w:r>
    <w:r w:rsidRPr="00252566">
      <w:rPr>
        <w:rFonts w:cs="Arial"/>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0DFB7" w14:textId="7F5BD740" w:rsidR="00441AA6" w:rsidRPr="00972104" w:rsidRDefault="00441AA6" w:rsidP="004D2ADE">
    <w:pPr>
      <w:pStyle w:val="Noga"/>
      <w:pBdr>
        <w:top w:val="single" w:sz="4" w:space="1" w:color="auto"/>
      </w:pBdr>
      <w:jc w:val="center"/>
    </w:pPr>
    <w:r w:rsidRPr="00367383">
      <w:rPr>
        <w:rFonts w:cs="Arial"/>
        <w:sz w:val="18"/>
        <w:szCs w:val="18"/>
      </w:rPr>
      <w:fldChar w:fldCharType="begin"/>
    </w:r>
    <w:r w:rsidRPr="00367383">
      <w:rPr>
        <w:rFonts w:cs="Arial"/>
        <w:sz w:val="18"/>
        <w:szCs w:val="18"/>
      </w:rPr>
      <w:instrText xml:space="preserve"> PAGE   \* MERGEFORMAT </w:instrText>
    </w:r>
    <w:r w:rsidRPr="00367383">
      <w:rPr>
        <w:rFonts w:cs="Arial"/>
        <w:sz w:val="18"/>
        <w:szCs w:val="18"/>
      </w:rPr>
      <w:fldChar w:fldCharType="separate"/>
    </w:r>
    <w:r>
      <w:rPr>
        <w:rFonts w:cs="Arial"/>
        <w:noProof/>
        <w:sz w:val="18"/>
        <w:szCs w:val="18"/>
      </w:rPr>
      <w:t>2</w:t>
    </w:r>
    <w:r>
      <w:rPr>
        <w:rFonts w:cs="Arial"/>
        <w:noProof/>
        <w:sz w:val="18"/>
        <w:szCs w:val="18"/>
      </w:rPr>
      <w:t>1</w:t>
    </w:r>
    <w:r w:rsidRPr="00367383">
      <w:rPr>
        <w:rFonts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51080" w14:textId="78A93467" w:rsidR="00441AA6" w:rsidRPr="00972104" w:rsidRDefault="00441AA6" w:rsidP="004D2ADE">
    <w:pPr>
      <w:pStyle w:val="Noga"/>
      <w:pBdr>
        <w:top w:val="single" w:sz="4" w:space="1" w:color="auto"/>
      </w:pBdr>
      <w:jc w:val="center"/>
    </w:pPr>
    <w:r w:rsidRPr="00367383">
      <w:rPr>
        <w:rFonts w:cs="Arial"/>
        <w:sz w:val="18"/>
        <w:szCs w:val="18"/>
      </w:rPr>
      <w:fldChar w:fldCharType="begin"/>
    </w:r>
    <w:r w:rsidRPr="00367383">
      <w:rPr>
        <w:rFonts w:cs="Arial"/>
        <w:sz w:val="18"/>
        <w:szCs w:val="18"/>
      </w:rPr>
      <w:instrText xml:space="preserve"> PAGE   \* MERGEFORMAT </w:instrText>
    </w:r>
    <w:r w:rsidRPr="00367383">
      <w:rPr>
        <w:rFonts w:cs="Arial"/>
        <w:sz w:val="18"/>
        <w:szCs w:val="18"/>
      </w:rPr>
      <w:fldChar w:fldCharType="separate"/>
    </w:r>
    <w:r>
      <w:rPr>
        <w:rFonts w:cs="Arial"/>
        <w:noProof/>
        <w:sz w:val="18"/>
        <w:szCs w:val="18"/>
      </w:rPr>
      <w:t>8</w:t>
    </w:r>
    <w:r>
      <w:rPr>
        <w:rFonts w:cs="Arial"/>
        <w:noProof/>
        <w:sz w:val="18"/>
        <w:szCs w:val="18"/>
      </w:rPr>
      <w:t>3</w:t>
    </w:r>
    <w:r w:rsidRPr="00367383">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A9D2C" w14:textId="77777777" w:rsidR="00995F38" w:rsidRDefault="00995F38">
      <w:r>
        <w:separator/>
      </w:r>
    </w:p>
  </w:footnote>
  <w:footnote w:type="continuationSeparator" w:id="0">
    <w:p w14:paraId="1768BA0D" w14:textId="77777777" w:rsidR="00995F38" w:rsidRDefault="00995F38">
      <w:r>
        <w:continuationSeparator/>
      </w:r>
    </w:p>
  </w:footnote>
  <w:footnote w:id="1">
    <w:p w14:paraId="35A495A1" w14:textId="77777777" w:rsidR="00441AA6" w:rsidRDefault="00441AA6" w:rsidP="00A72918">
      <w:pPr>
        <w:pStyle w:val="Sprotnaopomba-besedilo"/>
      </w:pPr>
      <w:r>
        <w:rPr>
          <w:rStyle w:val="Sprotnaopomba-sklic"/>
        </w:rPr>
        <w:footnoteRef/>
      </w:r>
      <w:r w:rsidRPr="009B233B">
        <w:t xml:space="preserve"> </w:t>
      </w:r>
      <w:hyperlink r:id="rId1" w:history="1">
        <w:r w:rsidRPr="009B233B">
          <w:rPr>
            <w:rStyle w:val="Hiperpovezava"/>
          </w:rPr>
          <w:t>Obligacijski zakonik</w:t>
        </w:r>
      </w:hyperlink>
      <w:r w:rsidRPr="009B233B">
        <w:t xml:space="preserve"> (Uradni list RS, št. 97/07 – uradno prečiščeno besedilo, 64/16 – odl. </w:t>
      </w:r>
      <w:r>
        <w:t>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F05" w14:textId="77777777" w:rsidR="00441AA6" w:rsidRDefault="00441A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4D3C0" w14:textId="77777777" w:rsidR="00441AA6" w:rsidRPr="006C792E" w:rsidRDefault="00441AA6" w:rsidP="000C7CA8">
    <w:pPr>
      <w:rPr>
        <w:rFonts w:eastAsia="Arial" w:cs="Arial"/>
        <w:sz w:val="24"/>
        <w:szCs w:val="24"/>
      </w:rPr>
    </w:pPr>
    <w:r w:rsidRPr="006C792E">
      <w:rPr>
        <w:rFonts w:eastAsia="Arial" w:cs="Arial"/>
        <w:noProof/>
        <w:sz w:val="24"/>
        <w:szCs w:val="24"/>
      </w:rPr>
      <w:drawing>
        <wp:anchor distT="0" distB="0" distL="114300" distR="114300" simplePos="0" relativeHeight="251661312" behindDoc="1" locked="0" layoutInCell="1" allowOverlap="1" wp14:anchorId="567844A8" wp14:editId="5EEECD27">
          <wp:simplePos x="0" y="0"/>
          <wp:positionH relativeFrom="column">
            <wp:posOffset>-847779</wp:posOffset>
          </wp:positionH>
          <wp:positionV relativeFrom="paragraph">
            <wp:posOffset>635</wp:posOffset>
          </wp:positionV>
          <wp:extent cx="1903400" cy="281305"/>
          <wp:effectExtent l="0" t="0" r="1905"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C44B8" w14:textId="77777777" w:rsidR="00441AA6" w:rsidRPr="006C792E" w:rsidRDefault="00441AA6" w:rsidP="000C7CA8">
    <w:pPr>
      <w:ind w:left="1"/>
      <w:rPr>
        <w:rFonts w:eastAsia="Arial" w:cs="Arial"/>
        <w:sz w:val="24"/>
        <w:szCs w:val="24"/>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441AA6" w14:paraId="402BA8C0" w14:textId="77777777" w:rsidTr="00FD2025">
      <w:tc>
        <w:tcPr>
          <w:tcW w:w="4389" w:type="dxa"/>
        </w:tcPr>
        <w:p w14:paraId="3F7503C3" w14:textId="77777777" w:rsidR="00441AA6" w:rsidRPr="0097385B" w:rsidRDefault="00441AA6"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SŽ – Potniški promet, d.o.o.</w:t>
          </w:r>
        </w:p>
      </w:tc>
      <w:tc>
        <w:tcPr>
          <w:tcW w:w="1701" w:type="dxa"/>
        </w:tcPr>
        <w:p w14:paraId="071E1D2B"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2951BF7B"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r>
  </w:tbl>
  <w:p w14:paraId="65F5AA22" w14:textId="77777777" w:rsidR="00441AA6" w:rsidRPr="000C7CA8" w:rsidRDefault="00441AA6" w:rsidP="000C7C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E29F" w14:textId="77777777" w:rsidR="00441AA6" w:rsidRPr="006C792E" w:rsidRDefault="00441AA6" w:rsidP="000C7CA8">
    <w:pPr>
      <w:rPr>
        <w:rFonts w:eastAsia="Arial" w:cs="Arial"/>
        <w:sz w:val="24"/>
        <w:szCs w:val="24"/>
      </w:rPr>
    </w:pPr>
    <w:r w:rsidRPr="006C792E">
      <w:rPr>
        <w:rFonts w:eastAsia="Arial" w:cs="Arial"/>
        <w:noProof/>
        <w:sz w:val="24"/>
        <w:szCs w:val="24"/>
      </w:rPr>
      <w:drawing>
        <wp:anchor distT="0" distB="0" distL="114300" distR="114300" simplePos="0" relativeHeight="251663360" behindDoc="1" locked="0" layoutInCell="1" allowOverlap="1" wp14:anchorId="0A412F22" wp14:editId="01B9D64A">
          <wp:simplePos x="0" y="0"/>
          <wp:positionH relativeFrom="column">
            <wp:posOffset>-847779</wp:posOffset>
          </wp:positionH>
          <wp:positionV relativeFrom="paragraph">
            <wp:posOffset>635</wp:posOffset>
          </wp:positionV>
          <wp:extent cx="1903400" cy="281305"/>
          <wp:effectExtent l="0" t="0" r="1905" b="444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2F9B3D" w14:textId="77777777" w:rsidR="00441AA6" w:rsidRPr="006C792E" w:rsidRDefault="00441AA6" w:rsidP="000C7CA8">
    <w:pPr>
      <w:ind w:left="1"/>
      <w:rPr>
        <w:rFonts w:eastAsia="Arial" w:cs="Arial"/>
        <w:sz w:val="24"/>
        <w:szCs w:val="24"/>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441AA6" w14:paraId="6082E2A1" w14:textId="77777777" w:rsidTr="00FD2025">
      <w:tc>
        <w:tcPr>
          <w:tcW w:w="4389" w:type="dxa"/>
        </w:tcPr>
        <w:p w14:paraId="78637D2D" w14:textId="77777777" w:rsidR="00441AA6" w:rsidRPr="0097385B" w:rsidRDefault="00441AA6"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SŽ – Potniški promet, d.o.o.</w:t>
          </w:r>
        </w:p>
      </w:tc>
      <w:tc>
        <w:tcPr>
          <w:tcW w:w="1701" w:type="dxa"/>
        </w:tcPr>
        <w:p w14:paraId="1BC617AB"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1986B964"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r>
    <w:tr w:rsidR="00441AA6" w14:paraId="25C79741" w14:textId="77777777" w:rsidTr="00FD2025">
      <w:tc>
        <w:tcPr>
          <w:tcW w:w="4389" w:type="dxa"/>
        </w:tcPr>
        <w:p w14:paraId="183D2843" w14:textId="77777777" w:rsidR="00441AA6" w:rsidRPr="0097385B" w:rsidRDefault="00441AA6" w:rsidP="000C7CA8">
          <w:pPr>
            <w:spacing w:afterLines="20" w:after="48" w:line="22" w:lineRule="atLeast"/>
            <w:ind w:left="11" w:hanging="11"/>
            <w:rPr>
              <w:rFonts w:eastAsia="Arial" w:cs="Arial"/>
              <w:color w:val="A6A6A6"/>
              <w:sz w:val="16"/>
              <w:szCs w:val="16"/>
            </w:rPr>
          </w:pPr>
        </w:p>
      </w:tc>
      <w:tc>
        <w:tcPr>
          <w:tcW w:w="1701" w:type="dxa"/>
        </w:tcPr>
        <w:p w14:paraId="7D3E49C9"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59A18DBE" w14:textId="77777777" w:rsidR="00441AA6" w:rsidRPr="0097385B" w:rsidRDefault="00441AA6" w:rsidP="000C7CA8">
          <w:pPr>
            <w:spacing w:afterLines="20" w:after="48" w:line="22" w:lineRule="atLeast"/>
            <w:ind w:left="11" w:hanging="11"/>
            <w:rPr>
              <w:rFonts w:eastAsia="Arial" w:cs="Arial"/>
              <w:color w:val="A6A6A6"/>
              <w:sz w:val="16"/>
              <w:szCs w:val="16"/>
            </w:rPr>
          </w:pPr>
        </w:p>
      </w:tc>
    </w:tr>
    <w:tr w:rsidR="00441AA6" w14:paraId="53262928" w14:textId="77777777" w:rsidTr="00FD2025">
      <w:tc>
        <w:tcPr>
          <w:tcW w:w="4389" w:type="dxa"/>
        </w:tcPr>
        <w:p w14:paraId="75025B4C" w14:textId="77777777" w:rsidR="00441AA6" w:rsidRPr="0097385B" w:rsidRDefault="00441AA6" w:rsidP="000C7CA8">
          <w:pPr>
            <w:spacing w:afterLines="20" w:after="48" w:line="22" w:lineRule="atLeast"/>
            <w:ind w:left="11" w:hanging="11"/>
            <w:rPr>
              <w:rFonts w:eastAsiaTheme="minorEastAsia" w:cs="Arial"/>
              <w:b/>
              <w:bCs/>
              <w:color w:val="A6A6A6"/>
              <w:sz w:val="16"/>
              <w:szCs w:val="16"/>
            </w:rPr>
          </w:pPr>
          <w:r w:rsidRPr="0097385B">
            <w:rPr>
              <w:rFonts w:eastAsiaTheme="minorEastAsia" w:cs="Arial"/>
              <w:b/>
              <w:bCs/>
              <w:color w:val="A6A6A6"/>
              <w:sz w:val="16"/>
              <w:szCs w:val="16"/>
            </w:rPr>
            <w:t>Direktor</w:t>
          </w:r>
        </w:p>
      </w:tc>
      <w:tc>
        <w:tcPr>
          <w:tcW w:w="1701" w:type="dxa"/>
        </w:tcPr>
        <w:p w14:paraId="767565C5" w14:textId="77777777" w:rsidR="00441AA6" w:rsidRPr="0097385B" w:rsidRDefault="00441AA6" w:rsidP="000C7CA8">
          <w:pPr>
            <w:spacing w:afterLines="20" w:after="48" w:line="22" w:lineRule="atLeast"/>
            <w:ind w:left="11" w:hanging="11"/>
            <w:rPr>
              <w:rFonts w:eastAsia="Arial" w:cs="Arial"/>
              <w:color w:val="A6A6A6"/>
              <w:sz w:val="16"/>
              <w:szCs w:val="16"/>
            </w:rPr>
          </w:pPr>
        </w:p>
      </w:tc>
      <w:tc>
        <w:tcPr>
          <w:tcW w:w="3261" w:type="dxa"/>
        </w:tcPr>
        <w:p w14:paraId="10CE3DD1" w14:textId="77777777" w:rsidR="00441AA6" w:rsidRPr="0097385B" w:rsidRDefault="00441AA6" w:rsidP="000C7CA8">
          <w:pPr>
            <w:spacing w:afterLines="20" w:after="48" w:line="22" w:lineRule="atLeast"/>
            <w:ind w:left="11" w:hanging="11"/>
            <w:rPr>
              <w:rFonts w:eastAsia="Arial" w:cs="Arial"/>
              <w:color w:val="A6A6A6"/>
              <w:sz w:val="16"/>
              <w:szCs w:val="16"/>
            </w:rPr>
          </w:pPr>
        </w:p>
      </w:tc>
    </w:tr>
    <w:tr w:rsidR="00441AA6" w14:paraId="37939DD4" w14:textId="77777777" w:rsidTr="00FD2025">
      <w:tc>
        <w:tcPr>
          <w:tcW w:w="4389" w:type="dxa"/>
        </w:tcPr>
        <w:p w14:paraId="7A05C024" w14:textId="77777777" w:rsidR="00441AA6" w:rsidRPr="0097385B" w:rsidRDefault="00441AA6" w:rsidP="000C7CA8">
          <w:pPr>
            <w:spacing w:afterLines="20" w:after="48" w:line="22" w:lineRule="atLeast"/>
            <w:ind w:left="11" w:hanging="11"/>
            <w:rPr>
              <w:rFonts w:eastAsia="Arial" w:cs="Arial"/>
              <w:color w:val="A6A6A6"/>
              <w:sz w:val="16"/>
              <w:szCs w:val="16"/>
            </w:rPr>
          </w:pPr>
        </w:p>
      </w:tc>
      <w:tc>
        <w:tcPr>
          <w:tcW w:w="1701" w:type="dxa"/>
        </w:tcPr>
        <w:p w14:paraId="49A91266"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7633AD7D"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r w:rsidRPr="0097385B">
            <w:rPr>
              <w:rFonts w:eastAsia="Arial" w:cs="Arial"/>
              <w:color w:val="A6A6A6"/>
              <w:sz w:val="16"/>
              <w:szCs w:val="16"/>
            </w:rPr>
            <w:tab/>
          </w:r>
        </w:p>
      </w:tc>
    </w:tr>
    <w:tr w:rsidR="00441AA6" w14:paraId="309BE8AB" w14:textId="77777777" w:rsidTr="00FD2025">
      <w:tc>
        <w:tcPr>
          <w:tcW w:w="4389" w:type="dxa"/>
        </w:tcPr>
        <w:p w14:paraId="351AACF3" w14:textId="77777777" w:rsidR="00441AA6" w:rsidRPr="0097385B" w:rsidRDefault="00441AA6" w:rsidP="000C7CA8">
          <w:pPr>
            <w:spacing w:afterLines="20" w:after="48" w:line="22" w:lineRule="atLeast"/>
            <w:ind w:left="11" w:hanging="11"/>
            <w:rPr>
              <w:rFonts w:eastAsia="Arial" w:cs="Arial"/>
              <w:color w:val="A6A6A6"/>
              <w:sz w:val="16"/>
              <w:szCs w:val="16"/>
            </w:rPr>
          </w:pPr>
        </w:p>
      </w:tc>
      <w:tc>
        <w:tcPr>
          <w:tcW w:w="1701" w:type="dxa"/>
        </w:tcPr>
        <w:p w14:paraId="5B69C56F" w14:textId="77777777" w:rsidR="00441AA6" w:rsidRPr="0097385B" w:rsidRDefault="00441AA6" w:rsidP="000C7CA8">
          <w:pPr>
            <w:spacing w:afterLines="20" w:after="48" w:line="22" w:lineRule="atLeast"/>
            <w:ind w:left="11" w:hanging="11"/>
            <w:rPr>
              <w:rFonts w:eastAsia="Arial" w:cs="Arial"/>
              <w:color w:val="A6A6A6"/>
              <w:sz w:val="16"/>
            </w:rPr>
          </w:pPr>
          <w:r w:rsidRPr="0097385B">
            <w:rPr>
              <w:rFonts w:eastAsia="Arial" w:cs="Arial"/>
              <w:color w:val="A6A6A6"/>
              <w:sz w:val="16"/>
            </w:rPr>
            <w:t>Kolodvorska ulica 11</w:t>
          </w:r>
        </w:p>
      </w:tc>
      <w:tc>
        <w:tcPr>
          <w:tcW w:w="3261" w:type="dxa"/>
        </w:tcPr>
        <w:p w14:paraId="03C82764" w14:textId="77777777" w:rsidR="00441AA6" w:rsidRPr="0097385B" w:rsidRDefault="00441AA6" w:rsidP="000C7CA8">
          <w:pPr>
            <w:autoSpaceDE w:val="0"/>
            <w:autoSpaceDN w:val="0"/>
            <w:adjustRightInd w:val="0"/>
            <w:spacing w:afterLines="20" w:after="48" w:line="22" w:lineRule="atLeast"/>
            <w:ind w:left="11" w:hanging="11"/>
            <w:rPr>
              <w:rFonts w:eastAsia="Arial" w:cs="Arial"/>
              <w:color w:val="A6A6A6"/>
              <w:sz w:val="16"/>
              <w:szCs w:val="16"/>
            </w:rPr>
          </w:pPr>
          <w:r w:rsidRPr="0097385B">
            <w:rPr>
              <w:rFonts w:eastAsiaTheme="minorEastAsia" w:cs="Arial"/>
              <w:color w:val="A6A6A6"/>
              <w:sz w:val="16"/>
              <w:szCs w:val="16"/>
            </w:rPr>
            <w:t>T +386 1 29 12 402</w:t>
          </w:r>
        </w:p>
      </w:tc>
    </w:tr>
    <w:tr w:rsidR="00441AA6" w14:paraId="5F967624" w14:textId="77777777" w:rsidTr="00FD2025">
      <w:tc>
        <w:tcPr>
          <w:tcW w:w="4389" w:type="dxa"/>
        </w:tcPr>
        <w:p w14:paraId="6839AA95" w14:textId="77777777" w:rsidR="00441AA6" w:rsidRPr="0097385B" w:rsidRDefault="00441AA6" w:rsidP="000C7CA8">
          <w:pPr>
            <w:spacing w:afterLines="20" w:after="48" w:line="22" w:lineRule="atLeast"/>
            <w:ind w:left="11" w:hanging="11"/>
            <w:rPr>
              <w:rFonts w:eastAsia="Arial" w:cs="Arial"/>
              <w:color w:val="A6A6A6"/>
              <w:sz w:val="16"/>
              <w:szCs w:val="16"/>
            </w:rPr>
          </w:pPr>
        </w:p>
      </w:tc>
      <w:tc>
        <w:tcPr>
          <w:tcW w:w="1701" w:type="dxa"/>
        </w:tcPr>
        <w:p w14:paraId="0751F464" w14:textId="77777777" w:rsidR="00441AA6" w:rsidRPr="0097385B" w:rsidRDefault="00441AA6" w:rsidP="000C7CA8">
          <w:pPr>
            <w:spacing w:afterLines="20" w:after="48" w:line="22" w:lineRule="atLeast"/>
            <w:ind w:left="11" w:hanging="11"/>
            <w:rPr>
              <w:rFonts w:eastAsia="Arial" w:cs="Arial"/>
              <w:color w:val="A6A6A6"/>
            </w:rPr>
          </w:pPr>
          <w:r w:rsidRPr="0097385B">
            <w:rPr>
              <w:rFonts w:eastAsia="Arial" w:cs="Arial"/>
              <w:color w:val="A6A6A6"/>
              <w:sz w:val="16"/>
            </w:rPr>
            <w:t xml:space="preserve">1506 Ljubljana </w:t>
          </w:r>
        </w:p>
      </w:tc>
      <w:tc>
        <w:tcPr>
          <w:tcW w:w="3261" w:type="dxa"/>
        </w:tcPr>
        <w:p w14:paraId="6E196722" w14:textId="77777777" w:rsidR="00441AA6" w:rsidRPr="0097385B" w:rsidRDefault="00441AA6" w:rsidP="000C7CA8">
          <w:pPr>
            <w:spacing w:afterLines="20" w:after="48" w:line="22" w:lineRule="atLeast"/>
            <w:ind w:left="11" w:hanging="11"/>
            <w:rPr>
              <w:rFonts w:eastAsia="Arial" w:cs="Arial"/>
              <w:color w:val="A6A6A6"/>
              <w:sz w:val="16"/>
            </w:rPr>
          </w:pPr>
          <w:r w:rsidRPr="0097385B">
            <w:rPr>
              <w:rFonts w:eastAsia="Arial" w:cs="Arial"/>
              <w:color w:val="A6A6A6"/>
              <w:sz w:val="16"/>
            </w:rPr>
            <w:t xml:space="preserve">E </w:t>
          </w:r>
          <w:r>
            <w:rPr>
              <w:rFonts w:eastAsia="Arial" w:cs="Arial"/>
              <w:color w:val="A6A6A6"/>
              <w:sz w:val="16"/>
            </w:rPr>
            <w:t>miha.butara</w:t>
          </w:r>
          <w:r w:rsidRPr="0097385B">
            <w:rPr>
              <w:rFonts w:eastAsia="Arial" w:cs="Arial"/>
              <w:color w:val="A6A6A6"/>
              <w:sz w:val="16"/>
            </w:rPr>
            <w:t>@slo-zeleznice.si</w:t>
          </w:r>
        </w:p>
      </w:tc>
    </w:tr>
    <w:tr w:rsidR="00441AA6" w14:paraId="1F6D4094" w14:textId="77777777" w:rsidTr="00FD2025">
      <w:tc>
        <w:tcPr>
          <w:tcW w:w="4389" w:type="dxa"/>
        </w:tcPr>
        <w:p w14:paraId="2A3F2769" w14:textId="77777777" w:rsidR="00441AA6" w:rsidRPr="0097385B" w:rsidRDefault="00441AA6" w:rsidP="000C7CA8">
          <w:pPr>
            <w:spacing w:afterLines="20" w:after="48" w:line="22" w:lineRule="atLeast"/>
            <w:ind w:left="11" w:hanging="11"/>
            <w:rPr>
              <w:rFonts w:eastAsia="Arial" w:cs="Arial"/>
              <w:color w:val="A6A6A6"/>
              <w:sz w:val="16"/>
              <w:szCs w:val="16"/>
            </w:rPr>
          </w:pPr>
        </w:p>
      </w:tc>
      <w:tc>
        <w:tcPr>
          <w:tcW w:w="1701" w:type="dxa"/>
        </w:tcPr>
        <w:p w14:paraId="53D7A2F0" w14:textId="77777777" w:rsidR="00441AA6" w:rsidRPr="0097385B" w:rsidRDefault="00441AA6"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Slovenija</w:t>
          </w:r>
        </w:p>
      </w:tc>
      <w:tc>
        <w:tcPr>
          <w:tcW w:w="3261" w:type="dxa"/>
        </w:tcPr>
        <w:p w14:paraId="1292A915" w14:textId="77777777" w:rsidR="00441AA6" w:rsidRPr="0097385B" w:rsidRDefault="00441AA6" w:rsidP="000C7CA8">
          <w:pPr>
            <w:spacing w:afterLines="20" w:after="48" w:line="22" w:lineRule="atLeast"/>
            <w:ind w:left="11" w:hanging="11"/>
            <w:rPr>
              <w:rFonts w:eastAsia="Arial" w:cs="Arial"/>
              <w:color w:val="A6A6A6"/>
            </w:rPr>
          </w:pPr>
          <w:r w:rsidRPr="0097385B">
            <w:rPr>
              <w:rFonts w:eastAsia="Arial" w:cs="Arial"/>
              <w:color w:val="A6A6A6"/>
              <w:sz w:val="16"/>
            </w:rPr>
            <w:t>www.slo-zeleznice.si</w:t>
          </w:r>
        </w:p>
      </w:tc>
    </w:tr>
  </w:tbl>
  <w:p w14:paraId="3D533F37" w14:textId="77777777" w:rsidR="00441AA6" w:rsidRDefault="00441AA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E0D2" w14:textId="5C289563" w:rsidR="00441AA6" w:rsidRPr="006C792E" w:rsidRDefault="00441AA6" w:rsidP="00146DC6">
    <w:pPr>
      <w:tabs>
        <w:tab w:val="left" w:pos="4544"/>
        <w:tab w:val="left" w:pos="4980"/>
      </w:tabs>
      <w:ind w:left="426" w:hanging="426"/>
      <w:rPr>
        <w:rFonts w:eastAsia="Arial" w:cs="Arial"/>
      </w:rPr>
    </w:pPr>
    <w:r w:rsidRPr="006C792E">
      <w:rPr>
        <w:rFonts w:eastAsia="Arial" w:cs="Arial"/>
        <w:noProof/>
      </w:rPr>
      <w:drawing>
        <wp:anchor distT="0" distB="0" distL="114300" distR="114300" simplePos="0" relativeHeight="251659264" behindDoc="1" locked="0" layoutInCell="1" allowOverlap="1" wp14:anchorId="515E8B6E" wp14:editId="57FA060A">
          <wp:simplePos x="0" y="0"/>
          <wp:positionH relativeFrom="column">
            <wp:posOffset>-380365</wp:posOffset>
          </wp:positionH>
          <wp:positionV relativeFrom="paragraph">
            <wp:posOffset>-46355</wp:posOffset>
          </wp:positionV>
          <wp:extent cx="1903400" cy="281305"/>
          <wp:effectExtent l="0" t="0" r="1905"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cs="Arial"/>
      </w:rPr>
      <w:tab/>
    </w:r>
    <w:r>
      <w:rPr>
        <w:rFonts w:eastAsia="Arial" w:cs="Arial"/>
      </w:rPr>
      <w:tab/>
    </w:r>
    <w:r>
      <w:rPr>
        <w:rFonts w:eastAsia="Arial" w:cs="Arial"/>
      </w:rPr>
      <w:tab/>
    </w:r>
  </w:p>
  <w:p w14:paraId="701CA2EA" w14:textId="77777777" w:rsidR="00441AA6" w:rsidRPr="006C792E" w:rsidRDefault="00441AA6" w:rsidP="000C7CA8">
    <w:pPr>
      <w:ind w:left="1"/>
      <w:rPr>
        <w:rFonts w:eastAsia="Arial" w:cs="Arial"/>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441AA6" w14:paraId="4CC8A4A0" w14:textId="77777777" w:rsidTr="00FD2025">
      <w:tc>
        <w:tcPr>
          <w:tcW w:w="4389" w:type="dxa"/>
        </w:tcPr>
        <w:p w14:paraId="15A2E7EB" w14:textId="77777777" w:rsidR="00441AA6" w:rsidRPr="0097385B" w:rsidRDefault="00441AA6" w:rsidP="000C7CA8">
          <w:pPr>
            <w:spacing w:afterLines="20" w:after="48" w:line="22" w:lineRule="atLeast"/>
            <w:ind w:left="11" w:hanging="11"/>
            <w:rPr>
              <w:rFonts w:eastAsia="Arial" w:cs="Arial"/>
              <w:color w:val="A6A6A6"/>
              <w:sz w:val="16"/>
              <w:szCs w:val="16"/>
            </w:rPr>
          </w:pPr>
        </w:p>
      </w:tc>
      <w:tc>
        <w:tcPr>
          <w:tcW w:w="1701" w:type="dxa"/>
        </w:tcPr>
        <w:p w14:paraId="25A7CE0E"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3198C4F4" w14:textId="77777777" w:rsidR="00441AA6" w:rsidRPr="0097385B" w:rsidRDefault="00441AA6" w:rsidP="000C7CA8">
          <w:pPr>
            <w:tabs>
              <w:tab w:val="right" w:pos="4044"/>
            </w:tabs>
            <w:spacing w:afterLines="20" w:after="48" w:line="22" w:lineRule="atLeast"/>
            <w:ind w:left="11" w:hanging="11"/>
            <w:rPr>
              <w:rFonts w:eastAsia="Arial" w:cs="Arial"/>
              <w:color w:val="A6A6A6"/>
              <w:sz w:val="16"/>
              <w:szCs w:val="16"/>
            </w:rPr>
          </w:pPr>
        </w:p>
      </w:tc>
    </w:tr>
  </w:tbl>
  <w:p w14:paraId="48605BC0" w14:textId="77777777" w:rsidR="00441AA6" w:rsidRPr="009D19D9" w:rsidRDefault="00441AA6" w:rsidP="009D19D9">
    <w:pPr>
      <w:pStyle w:val="Glava"/>
      <w:pBdr>
        <w:bottom w:val="single" w:sz="12" w:space="1" w:color="auto"/>
      </w:pBdr>
      <w:tabs>
        <w:tab w:val="left" w:pos="567"/>
      </w:tabs>
      <w:jc w:val="right"/>
      <w:rPr>
        <w:rFonts w:cs="Arial"/>
        <w:i/>
        <w:sz w:val="18"/>
        <w:szCs w:val="18"/>
      </w:rPr>
    </w:pPr>
    <w:r w:rsidRPr="009D19D9">
      <w:rPr>
        <w:rFonts w:cs="Arial"/>
        <w:i/>
        <w:sz w:val="18"/>
        <w:szCs w:val="18"/>
      </w:rPr>
      <w:t>Razpisna dokumentacija: Nakup 4 (štirih) novih električnih lokomotiv za potrebe SŽ-Potniški promet,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72A5B2C"/>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8634598"/>
    <w:multiLevelType w:val="hybridMultilevel"/>
    <w:tmpl w:val="474A55B6"/>
    <w:lvl w:ilvl="0" w:tplc="8782FEA2">
      <w:start w:val="5"/>
      <w:numFmt w:val="decimal"/>
      <w:lvlText w:val="%1."/>
      <w:lvlJc w:val="left"/>
      <w:pPr>
        <w:ind w:left="5606" w:hanging="360"/>
      </w:pPr>
      <w:rPr>
        <w:rFonts w:hint="default"/>
      </w:rPr>
    </w:lvl>
    <w:lvl w:ilvl="1" w:tplc="04240019" w:tentative="1">
      <w:start w:val="1"/>
      <w:numFmt w:val="lowerLetter"/>
      <w:lvlText w:val="%2."/>
      <w:lvlJc w:val="left"/>
      <w:pPr>
        <w:ind w:left="4166" w:hanging="360"/>
      </w:pPr>
    </w:lvl>
    <w:lvl w:ilvl="2" w:tplc="0424001B" w:tentative="1">
      <w:start w:val="1"/>
      <w:numFmt w:val="lowerRoman"/>
      <w:lvlText w:val="%3."/>
      <w:lvlJc w:val="right"/>
      <w:pPr>
        <w:ind w:left="4886" w:hanging="180"/>
      </w:pPr>
    </w:lvl>
    <w:lvl w:ilvl="3" w:tplc="0424000F" w:tentative="1">
      <w:start w:val="1"/>
      <w:numFmt w:val="decimal"/>
      <w:lvlText w:val="%4."/>
      <w:lvlJc w:val="left"/>
      <w:pPr>
        <w:ind w:left="5606" w:hanging="360"/>
      </w:pPr>
    </w:lvl>
    <w:lvl w:ilvl="4" w:tplc="04240019" w:tentative="1">
      <w:start w:val="1"/>
      <w:numFmt w:val="lowerLetter"/>
      <w:lvlText w:val="%5."/>
      <w:lvlJc w:val="left"/>
      <w:pPr>
        <w:ind w:left="6326" w:hanging="360"/>
      </w:pPr>
    </w:lvl>
    <w:lvl w:ilvl="5" w:tplc="0424001B" w:tentative="1">
      <w:start w:val="1"/>
      <w:numFmt w:val="lowerRoman"/>
      <w:lvlText w:val="%6."/>
      <w:lvlJc w:val="right"/>
      <w:pPr>
        <w:ind w:left="7046" w:hanging="180"/>
      </w:pPr>
    </w:lvl>
    <w:lvl w:ilvl="6" w:tplc="0424000F" w:tentative="1">
      <w:start w:val="1"/>
      <w:numFmt w:val="decimal"/>
      <w:lvlText w:val="%7."/>
      <w:lvlJc w:val="left"/>
      <w:pPr>
        <w:ind w:left="7766" w:hanging="360"/>
      </w:pPr>
    </w:lvl>
    <w:lvl w:ilvl="7" w:tplc="04240019" w:tentative="1">
      <w:start w:val="1"/>
      <w:numFmt w:val="lowerLetter"/>
      <w:lvlText w:val="%8."/>
      <w:lvlJc w:val="left"/>
      <w:pPr>
        <w:ind w:left="8486" w:hanging="360"/>
      </w:pPr>
    </w:lvl>
    <w:lvl w:ilvl="8" w:tplc="0424001B" w:tentative="1">
      <w:start w:val="1"/>
      <w:numFmt w:val="lowerRoman"/>
      <w:lvlText w:val="%9."/>
      <w:lvlJc w:val="right"/>
      <w:pPr>
        <w:ind w:left="9206"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FA760E4"/>
    <w:multiLevelType w:val="hybridMultilevel"/>
    <w:tmpl w:val="C4E2881A"/>
    <w:lvl w:ilvl="0" w:tplc="C92AE05A">
      <w:start w:val="7"/>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3"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6077A3"/>
    <w:multiLevelType w:val="hybridMultilevel"/>
    <w:tmpl w:val="D0F6034A"/>
    <w:lvl w:ilvl="0" w:tplc="129C690E">
      <w:start w:val="2"/>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6"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7"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3"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31C764D"/>
    <w:multiLevelType w:val="hybridMultilevel"/>
    <w:tmpl w:val="863AF99A"/>
    <w:lvl w:ilvl="0" w:tplc="25E4058A">
      <w:start w:val="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6"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7"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1"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3"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5"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6"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ACE16E8"/>
    <w:multiLevelType w:val="hybridMultilevel"/>
    <w:tmpl w:val="233E6FC8"/>
    <w:lvl w:ilvl="0" w:tplc="2F1220B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609823795">
    <w:abstractNumId w:val="54"/>
  </w:num>
  <w:num w:numId="2" w16cid:durableId="402220096">
    <w:abstractNumId w:val="1"/>
  </w:num>
  <w:num w:numId="3" w16cid:durableId="863981244">
    <w:abstractNumId w:val="0"/>
  </w:num>
  <w:num w:numId="4" w16cid:durableId="452477204">
    <w:abstractNumId w:val="3"/>
    <w:lvlOverride w:ilvl="0">
      <w:startOverride w:val="1"/>
      <w:lvl w:ilvl="0">
        <w:start w:val="1"/>
        <w:numFmt w:val="decimal"/>
        <w:pStyle w:val="123"/>
        <w:lvlText w:val="%1."/>
        <w:lvlJc w:val="left"/>
      </w:lvl>
    </w:lvlOverride>
  </w:num>
  <w:num w:numId="5" w16cid:durableId="1277373944">
    <w:abstractNumId w:val="63"/>
  </w:num>
  <w:num w:numId="6" w16cid:durableId="1853228856">
    <w:abstractNumId w:val="49"/>
  </w:num>
  <w:num w:numId="7" w16cid:durableId="1713309236">
    <w:abstractNumId w:val="56"/>
  </w:num>
  <w:num w:numId="8" w16cid:durableId="535120448">
    <w:abstractNumId w:val="16"/>
  </w:num>
  <w:num w:numId="9" w16cid:durableId="409272979">
    <w:abstractNumId w:val="17"/>
  </w:num>
  <w:num w:numId="10" w16cid:durableId="1310667174">
    <w:abstractNumId w:val="46"/>
  </w:num>
  <w:num w:numId="11" w16cid:durableId="115410302">
    <w:abstractNumId w:val="6"/>
  </w:num>
  <w:num w:numId="12" w16cid:durableId="1221482745">
    <w:abstractNumId w:val="25"/>
  </w:num>
  <w:num w:numId="13" w16cid:durableId="220560446">
    <w:abstractNumId w:val="5"/>
  </w:num>
  <w:num w:numId="14" w16cid:durableId="1994336102">
    <w:abstractNumId w:val="21"/>
  </w:num>
  <w:num w:numId="15" w16cid:durableId="1238705981">
    <w:abstractNumId w:val="7"/>
  </w:num>
  <w:num w:numId="16" w16cid:durableId="265356062">
    <w:abstractNumId w:val="60"/>
  </w:num>
  <w:num w:numId="17" w16cid:durableId="1900096801">
    <w:abstractNumId w:val="29"/>
  </w:num>
  <w:num w:numId="18" w16cid:durableId="1784767033">
    <w:abstractNumId w:val="30"/>
  </w:num>
  <w:num w:numId="19" w16cid:durableId="508838543">
    <w:abstractNumId w:val="62"/>
  </w:num>
  <w:num w:numId="20" w16cid:durableId="16392660">
    <w:abstractNumId w:val="32"/>
  </w:num>
  <w:num w:numId="21" w16cid:durableId="120418571">
    <w:abstractNumId w:val="15"/>
  </w:num>
  <w:num w:numId="22" w16cid:durableId="729887155">
    <w:abstractNumId w:val="57"/>
  </w:num>
  <w:num w:numId="23" w16cid:durableId="139925445">
    <w:abstractNumId w:val="24"/>
  </w:num>
  <w:num w:numId="24" w16cid:durableId="134146884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2718371">
    <w:abstractNumId w:val="61"/>
  </w:num>
  <w:num w:numId="26" w16cid:durableId="687756534">
    <w:abstractNumId w:val="4"/>
  </w:num>
  <w:num w:numId="27" w16cid:durableId="283196814">
    <w:abstractNumId w:val="53"/>
  </w:num>
  <w:num w:numId="28" w16cid:durableId="1642223968">
    <w:abstractNumId w:val="23"/>
  </w:num>
  <w:num w:numId="29" w16cid:durableId="1817336416">
    <w:abstractNumId w:val="9"/>
  </w:num>
  <w:num w:numId="30" w16cid:durableId="2082673008">
    <w:abstractNumId w:val="20"/>
  </w:num>
  <w:num w:numId="31" w16cid:durableId="1863276512">
    <w:abstractNumId w:val="10"/>
  </w:num>
  <w:num w:numId="32" w16cid:durableId="1438525263">
    <w:abstractNumId w:val="8"/>
  </w:num>
  <w:num w:numId="33" w16cid:durableId="455607075">
    <w:abstractNumId w:val="26"/>
  </w:num>
  <w:num w:numId="34" w16cid:durableId="242034095">
    <w:abstractNumId w:val="41"/>
  </w:num>
  <w:num w:numId="35" w16cid:durableId="610010541">
    <w:abstractNumId w:val="31"/>
  </w:num>
  <w:num w:numId="36" w16cid:durableId="641497801">
    <w:abstractNumId w:val="55"/>
  </w:num>
  <w:num w:numId="37" w16cid:durableId="233050468">
    <w:abstractNumId w:val="52"/>
  </w:num>
  <w:num w:numId="38" w16cid:durableId="2046366812">
    <w:abstractNumId w:val="40"/>
  </w:num>
  <w:num w:numId="39" w16cid:durableId="569576739">
    <w:abstractNumId w:val="39"/>
  </w:num>
  <w:num w:numId="40" w16cid:durableId="1047024182">
    <w:abstractNumId w:val="58"/>
  </w:num>
  <w:num w:numId="41" w16cid:durableId="773135933">
    <w:abstractNumId w:val="35"/>
  </w:num>
  <w:num w:numId="42" w16cid:durableId="1435250780">
    <w:abstractNumId w:val="48"/>
  </w:num>
  <w:num w:numId="43" w16cid:durableId="1055084587">
    <w:abstractNumId w:val="11"/>
  </w:num>
  <w:num w:numId="44" w16cid:durableId="435946659">
    <w:abstractNumId w:val="27"/>
  </w:num>
  <w:num w:numId="45" w16cid:durableId="1102454086">
    <w:abstractNumId w:val="43"/>
  </w:num>
  <w:num w:numId="46" w16cid:durableId="1862626732">
    <w:abstractNumId w:val="13"/>
  </w:num>
  <w:num w:numId="47" w16cid:durableId="1840580839">
    <w:abstractNumId w:val="38"/>
  </w:num>
  <w:num w:numId="48" w16cid:durableId="1101296433">
    <w:abstractNumId w:val="42"/>
  </w:num>
  <w:num w:numId="49" w16cid:durableId="451021665">
    <w:abstractNumId w:val="2"/>
    <w:lvlOverride w:ilvl="0">
      <w:lvl w:ilvl="0">
        <w:start w:val="9"/>
        <w:numFmt w:val="bullet"/>
        <w:lvlText w:val="-"/>
        <w:legacy w:legacy="1" w:legacySpace="0" w:legacyIndent="1080"/>
        <w:lvlJc w:val="left"/>
        <w:pPr>
          <w:ind w:left="2160" w:hanging="1080"/>
        </w:pPr>
      </w:lvl>
    </w:lvlOverride>
  </w:num>
  <w:num w:numId="50" w16cid:durableId="736976000">
    <w:abstractNumId w:val="45"/>
  </w:num>
  <w:num w:numId="51" w16cid:durableId="250361618">
    <w:abstractNumId w:val="19"/>
  </w:num>
  <w:num w:numId="52" w16cid:durableId="798038122">
    <w:abstractNumId w:val="50"/>
  </w:num>
  <w:num w:numId="53" w16cid:durableId="1238518460">
    <w:abstractNumId w:val="28"/>
  </w:num>
  <w:num w:numId="54" w16cid:durableId="343365252">
    <w:abstractNumId w:val="37"/>
  </w:num>
  <w:num w:numId="55" w16cid:durableId="939680866">
    <w:abstractNumId w:val="51"/>
  </w:num>
  <w:num w:numId="56" w16cid:durableId="1834642481">
    <w:abstractNumId w:val="18"/>
  </w:num>
  <w:num w:numId="57" w16cid:durableId="1299720008">
    <w:abstractNumId w:val="33"/>
  </w:num>
  <w:num w:numId="58" w16cid:durableId="1164204133">
    <w:abstractNumId w:val="47"/>
  </w:num>
  <w:num w:numId="59" w16cid:durableId="1220896262">
    <w:abstractNumId w:val="34"/>
  </w:num>
  <w:num w:numId="60" w16cid:durableId="2439250">
    <w:abstractNumId w:val="44"/>
  </w:num>
  <w:num w:numId="61" w16cid:durableId="1059789044">
    <w:abstractNumId w:val="14"/>
  </w:num>
  <w:num w:numId="62" w16cid:durableId="1210457546">
    <w:abstractNumId w:val="22"/>
  </w:num>
  <w:num w:numId="63" w16cid:durableId="1530216642">
    <w:abstractNumId w:val="12"/>
  </w:num>
  <w:num w:numId="64" w16cid:durableId="1175924038">
    <w:abstractNumId w:val="5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šič Mojca">
    <w15:presenceInfo w15:providerId="AD" w15:userId="S::mojca.tomsic@slo-zeleznice.si::2e3333ee-383c-4aac-8415-542df728a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1126"/>
    <w:rsid w:val="000013B0"/>
    <w:rsid w:val="00001594"/>
    <w:rsid w:val="00002114"/>
    <w:rsid w:val="000025AA"/>
    <w:rsid w:val="000026DF"/>
    <w:rsid w:val="00003280"/>
    <w:rsid w:val="00003C9F"/>
    <w:rsid w:val="00004850"/>
    <w:rsid w:val="00005577"/>
    <w:rsid w:val="000065A4"/>
    <w:rsid w:val="000069B2"/>
    <w:rsid w:val="00006EE9"/>
    <w:rsid w:val="00007AC6"/>
    <w:rsid w:val="000100AF"/>
    <w:rsid w:val="00010272"/>
    <w:rsid w:val="00010698"/>
    <w:rsid w:val="000108D4"/>
    <w:rsid w:val="00011245"/>
    <w:rsid w:val="00011602"/>
    <w:rsid w:val="000120BE"/>
    <w:rsid w:val="000120C4"/>
    <w:rsid w:val="000128BA"/>
    <w:rsid w:val="00012D92"/>
    <w:rsid w:val="00012F96"/>
    <w:rsid w:val="000131D3"/>
    <w:rsid w:val="00013B13"/>
    <w:rsid w:val="00013C3C"/>
    <w:rsid w:val="00013F49"/>
    <w:rsid w:val="00014194"/>
    <w:rsid w:val="000142C3"/>
    <w:rsid w:val="00015046"/>
    <w:rsid w:val="00015194"/>
    <w:rsid w:val="00015B3E"/>
    <w:rsid w:val="0001641B"/>
    <w:rsid w:val="000217B5"/>
    <w:rsid w:val="000228C9"/>
    <w:rsid w:val="00022E67"/>
    <w:rsid w:val="00022EA2"/>
    <w:rsid w:val="000233B3"/>
    <w:rsid w:val="00024757"/>
    <w:rsid w:val="0002503F"/>
    <w:rsid w:val="00025951"/>
    <w:rsid w:val="0002634E"/>
    <w:rsid w:val="000268DF"/>
    <w:rsid w:val="0002706C"/>
    <w:rsid w:val="000271E4"/>
    <w:rsid w:val="000278A6"/>
    <w:rsid w:val="00027E25"/>
    <w:rsid w:val="000316B8"/>
    <w:rsid w:val="00031747"/>
    <w:rsid w:val="00032569"/>
    <w:rsid w:val="000326A9"/>
    <w:rsid w:val="00032DC0"/>
    <w:rsid w:val="000335EE"/>
    <w:rsid w:val="00033638"/>
    <w:rsid w:val="0003383A"/>
    <w:rsid w:val="0003485F"/>
    <w:rsid w:val="000348A9"/>
    <w:rsid w:val="00035165"/>
    <w:rsid w:val="00035623"/>
    <w:rsid w:val="000359A5"/>
    <w:rsid w:val="0003636C"/>
    <w:rsid w:val="0003661D"/>
    <w:rsid w:val="0003793C"/>
    <w:rsid w:val="00037F64"/>
    <w:rsid w:val="000405B6"/>
    <w:rsid w:val="00041748"/>
    <w:rsid w:val="00041AB0"/>
    <w:rsid w:val="000425E5"/>
    <w:rsid w:val="0004265D"/>
    <w:rsid w:val="000430CD"/>
    <w:rsid w:val="000435BC"/>
    <w:rsid w:val="0004396B"/>
    <w:rsid w:val="000443C1"/>
    <w:rsid w:val="00044A16"/>
    <w:rsid w:val="00045948"/>
    <w:rsid w:val="00045D2A"/>
    <w:rsid w:val="00047606"/>
    <w:rsid w:val="000477CB"/>
    <w:rsid w:val="00047F32"/>
    <w:rsid w:val="0005051A"/>
    <w:rsid w:val="0005084D"/>
    <w:rsid w:val="0005120A"/>
    <w:rsid w:val="00052BBF"/>
    <w:rsid w:val="00052F0E"/>
    <w:rsid w:val="00052FDF"/>
    <w:rsid w:val="00053675"/>
    <w:rsid w:val="00054220"/>
    <w:rsid w:val="0005466F"/>
    <w:rsid w:val="00054806"/>
    <w:rsid w:val="00054822"/>
    <w:rsid w:val="00054C2D"/>
    <w:rsid w:val="00054E2D"/>
    <w:rsid w:val="000555E3"/>
    <w:rsid w:val="000557BB"/>
    <w:rsid w:val="00055ED3"/>
    <w:rsid w:val="00055F81"/>
    <w:rsid w:val="0005669A"/>
    <w:rsid w:val="00056D93"/>
    <w:rsid w:val="000572B6"/>
    <w:rsid w:val="0006084F"/>
    <w:rsid w:val="00060926"/>
    <w:rsid w:val="00060B0E"/>
    <w:rsid w:val="00061357"/>
    <w:rsid w:val="00061985"/>
    <w:rsid w:val="00061D27"/>
    <w:rsid w:val="00061EFA"/>
    <w:rsid w:val="00063160"/>
    <w:rsid w:val="00063F77"/>
    <w:rsid w:val="0006433F"/>
    <w:rsid w:val="000646E2"/>
    <w:rsid w:val="000650AC"/>
    <w:rsid w:val="00066191"/>
    <w:rsid w:val="000672FD"/>
    <w:rsid w:val="00067D80"/>
    <w:rsid w:val="000700EB"/>
    <w:rsid w:val="000705FE"/>
    <w:rsid w:val="000709D0"/>
    <w:rsid w:val="00070A9A"/>
    <w:rsid w:val="00072630"/>
    <w:rsid w:val="00073347"/>
    <w:rsid w:val="00073C84"/>
    <w:rsid w:val="00073FD3"/>
    <w:rsid w:val="000740E1"/>
    <w:rsid w:val="0007449A"/>
    <w:rsid w:val="0007453E"/>
    <w:rsid w:val="00074663"/>
    <w:rsid w:val="00075420"/>
    <w:rsid w:val="0007582B"/>
    <w:rsid w:val="00075AA3"/>
    <w:rsid w:val="00075FC7"/>
    <w:rsid w:val="00076353"/>
    <w:rsid w:val="0007683E"/>
    <w:rsid w:val="00076BE9"/>
    <w:rsid w:val="00077FF1"/>
    <w:rsid w:val="0008014F"/>
    <w:rsid w:val="000801E5"/>
    <w:rsid w:val="000805CF"/>
    <w:rsid w:val="000826C0"/>
    <w:rsid w:val="00082744"/>
    <w:rsid w:val="00082BC6"/>
    <w:rsid w:val="00082DB2"/>
    <w:rsid w:val="00082E72"/>
    <w:rsid w:val="00083268"/>
    <w:rsid w:val="000836C7"/>
    <w:rsid w:val="00083986"/>
    <w:rsid w:val="00084237"/>
    <w:rsid w:val="0008507A"/>
    <w:rsid w:val="00085287"/>
    <w:rsid w:val="00085667"/>
    <w:rsid w:val="00085E6A"/>
    <w:rsid w:val="00086B08"/>
    <w:rsid w:val="00086B1C"/>
    <w:rsid w:val="00086FDC"/>
    <w:rsid w:val="00087898"/>
    <w:rsid w:val="00087FE8"/>
    <w:rsid w:val="00090B45"/>
    <w:rsid w:val="00090CB4"/>
    <w:rsid w:val="00091B1B"/>
    <w:rsid w:val="00091D90"/>
    <w:rsid w:val="00091E46"/>
    <w:rsid w:val="0009269D"/>
    <w:rsid w:val="000929BB"/>
    <w:rsid w:val="0009304D"/>
    <w:rsid w:val="000932D6"/>
    <w:rsid w:val="00093A58"/>
    <w:rsid w:val="00093ACF"/>
    <w:rsid w:val="000947F9"/>
    <w:rsid w:val="00095115"/>
    <w:rsid w:val="00095784"/>
    <w:rsid w:val="000962B0"/>
    <w:rsid w:val="00096E7F"/>
    <w:rsid w:val="0009710B"/>
    <w:rsid w:val="00097148"/>
    <w:rsid w:val="000A131E"/>
    <w:rsid w:val="000A1659"/>
    <w:rsid w:val="000A1CFC"/>
    <w:rsid w:val="000A1EBC"/>
    <w:rsid w:val="000A228E"/>
    <w:rsid w:val="000A22C6"/>
    <w:rsid w:val="000A2D78"/>
    <w:rsid w:val="000A341D"/>
    <w:rsid w:val="000A4DE3"/>
    <w:rsid w:val="000A51B3"/>
    <w:rsid w:val="000A528B"/>
    <w:rsid w:val="000A5DEB"/>
    <w:rsid w:val="000A675F"/>
    <w:rsid w:val="000A69A9"/>
    <w:rsid w:val="000A7C32"/>
    <w:rsid w:val="000A7E53"/>
    <w:rsid w:val="000A7F56"/>
    <w:rsid w:val="000B029F"/>
    <w:rsid w:val="000B0370"/>
    <w:rsid w:val="000B0C6F"/>
    <w:rsid w:val="000B1788"/>
    <w:rsid w:val="000B1C25"/>
    <w:rsid w:val="000B1EC0"/>
    <w:rsid w:val="000B255A"/>
    <w:rsid w:val="000B295D"/>
    <w:rsid w:val="000B2F02"/>
    <w:rsid w:val="000B4108"/>
    <w:rsid w:val="000B4256"/>
    <w:rsid w:val="000B4CE4"/>
    <w:rsid w:val="000B50EA"/>
    <w:rsid w:val="000B6267"/>
    <w:rsid w:val="000B6423"/>
    <w:rsid w:val="000B6BDA"/>
    <w:rsid w:val="000B7FF4"/>
    <w:rsid w:val="000C0BBF"/>
    <w:rsid w:val="000C1239"/>
    <w:rsid w:val="000C1D3B"/>
    <w:rsid w:val="000C22E8"/>
    <w:rsid w:val="000C23C6"/>
    <w:rsid w:val="000C23D2"/>
    <w:rsid w:val="000C2923"/>
    <w:rsid w:val="000C304A"/>
    <w:rsid w:val="000C39AA"/>
    <w:rsid w:val="000C3B8B"/>
    <w:rsid w:val="000C3E9E"/>
    <w:rsid w:val="000C44FE"/>
    <w:rsid w:val="000C5216"/>
    <w:rsid w:val="000C54CC"/>
    <w:rsid w:val="000C5569"/>
    <w:rsid w:val="000C65C1"/>
    <w:rsid w:val="000C664D"/>
    <w:rsid w:val="000C6800"/>
    <w:rsid w:val="000C708E"/>
    <w:rsid w:val="000C71B1"/>
    <w:rsid w:val="000C7CA8"/>
    <w:rsid w:val="000C7DC6"/>
    <w:rsid w:val="000C7F79"/>
    <w:rsid w:val="000C7FB2"/>
    <w:rsid w:val="000D061F"/>
    <w:rsid w:val="000D06D1"/>
    <w:rsid w:val="000D0D2F"/>
    <w:rsid w:val="000D0DBB"/>
    <w:rsid w:val="000D0E75"/>
    <w:rsid w:val="000D0F62"/>
    <w:rsid w:val="000D1251"/>
    <w:rsid w:val="000D1C5D"/>
    <w:rsid w:val="000D25BC"/>
    <w:rsid w:val="000D27F3"/>
    <w:rsid w:val="000D3AEF"/>
    <w:rsid w:val="000D3B35"/>
    <w:rsid w:val="000D4235"/>
    <w:rsid w:val="000D5256"/>
    <w:rsid w:val="000D57E6"/>
    <w:rsid w:val="000D614E"/>
    <w:rsid w:val="000D6A59"/>
    <w:rsid w:val="000D7DA3"/>
    <w:rsid w:val="000E0180"/>
    <w:rsid w:val="000E019C"/>
    <w:rsid w:val="000E0A1C"/>
    <w:rsid w:val="000E0F69"/>
    <w:rsid w:val="000E18C1"/>
    <w:rsid w:val="000E2422"/>
    <w:rsid w:val="000E2835"/>
    <w:rsid w:val="000E2868"/>
    <w:rsid w:val="000E2E4D"/>
    <w:rsid w:val="000E321B"/>
    <w:rsid w:val="000E3D1C"/>
    <w:rsid w:val="000E3D3D"/>
    <w:rsid w:val="000E3DE2"/>
    <w:rsid w:val="000E548D"/>
    <w:rsid w:val="000E654C"/>
    <w:rsid w:val="000E6785"/>
    <w:rsid w:val="000E6BB4"/>
    <w:rsid w:val="000E71A7"/>
    <w:rsid w:val="000E722A"/>
    <w:rsid w:val="000F01F2"/>
    <w:rsid w:val="000F0FB0"/>
    <w:rsid w:val="000F10FE"/>
    <w:rsid w:val="000F13D4"/>
    <w:rsid w:val="000F1517"/>
    <w:rsid w:val="000F2686"/>
    <w:rsid w:val="000F2EA2"/>
    <w:rsid w:val="000F35CB"/>
    <w:rsid w:val="000F36C3"/>
    <w:rsid w:val="000F4D90"/>
    <w:rsid w:val="000F5BEC"/>
    <w:rsid w:val="000F5DEE"/>
    <w:rsid w:val="000F68F9"/>
    <w:rsid w:val="000F6BED"/>
    <w:rsid w:val="000F6EA0"/>
    <w:rsid w:val="000F723F"/>
    <w:rsid w:val="000F7FD2"/>
    <w:rsid w:val="001003C0"/>
    <w:rsid w:val="00100521"/>
    <w:rsid w:val="00100B6A"/>
    <w:rsid w:val="00101D4B"/>
    <w:rsid w:val="00102445"/>
    <w:rsid w:val="00102E09"/>
    <w:rsid w:val="00103AA4"/>
    <w:rsid w:val="001055D8"/>
    <w:rsid w:val="0010687D"/>
    <w:rsid w:val="00106B8B"/>
    <w:rsid w:val="00107C5D"/>
    <w:rsid w:val="00110772"/>
    <w:rsid w:val="0011098E"/>
    <w:rsid w:val="0011181F"/>
    <w:rsid w:val="00111B06"/>
    <w:rsid w:val="00111D82"/>
    <w:rsid w:val="00112059"/>
    <w:rsid w:val="00112365"/>
    <w:rsid w:val="00113C7F"/>
    <w:rsid w:val="00113FE8"/>
    <w:rsid w:val="001140D1"/>
    <w:rsid w:val="001142BF"/>
    <w:rsid w:val="001143CB"/>
    <w:rsid w:val="00114DC0"/>
    <w:rsid w:val="0011567D"/>
    <w:rsid w:val="00115AE5"/>
    <w:rsid w:val="00116227"/>
    <w:rsid w:val="00116CEE"/>
    <w:rsid w:val="001176C2"/>
    <w:rsid w:val="001177EB"/>
    <w:rsid w:val="001201ED"/>
    <w:rsid w:val="001203F8"/>
    <w:rsid w:val="00121249"/>
    <w:rsid w:val="001214D9"/>
    <w:rsid w:val="001215E9"/>
    <w:rsid w:val="0012196A"/>
    <w:rsid w:val="001219BB"/>
    <w:rsid w:val="001221AC"/>
    <w:rsid w:val="0012250C"/>
    <w:rsid w:val="00123752"/>
    <w:rsid w:val="0012377E"/>
    <w:rsid w:val="001248F4"/>
    <w:rsid w:val="001250C0"/>
    <w:rsid w:val="0012537D"/>
    <w:rsid w:val="00125467"/>
    <w:rsid w:val="00125EDC"/>
    <w:rsid w:val="001263EF"/>
    <w:rsid w:val="00126EE4"/>
    <w:rsid w:val="00127892"/>
    <w:rsid w:val="0013093E"/>
    <w:rsid w:val="00132C82"/>
    <w:rsid w:val="00132FB4"/>
    <w:rsid w:val="00133A4B"/>
    <w:rsid w:val="00133F23"/>
    <w:rsid w:val="00134589"/>
    <w:rsid w:val="0013539B"/>
    <w:rsid w:val="001368F5"/>
    <w:rsid w:val="00136DDE"/>
    <w:rsid w:val="0013712C"/>
    <w:rsid w:val="00137FD4"/>
    <w:rsid w:val="0014085D"/>
    <w:rsid w:val="00140944"/>
    <w:rsid w:val="0014114F"/>
    <w:rsid w:val="00141E15"/>
    <w:rsid w:val="00141ED9"/>
    <w:rsid w:val="00142A00"/>
    <w:rsid w:val="00142EA8"/>
    <w:rsid w:val="0014354B"/>
    <w:rsid w:val="001446B4"/>
    <w:rsid w:val="001456F5"/>
    <w:rsid w:val="00146187"/>
    <w:rsid w:val="00146905"/>
    <w:rsid w:val="00146A39"/>
    <w:rsid w:val="00146DC6"/>
    <w:rsid w:val="00146EA0"/>
    <w:rsid w:val="00147952"/>
    <w:rsid w:val="001508B3"/>
    <w:rsid w:val="00150C4D"/>
    <w:rsid w:val="00150CD5"/>
    <w:rsid w:val="00151C86"/>
    <w:rsid w:val="00152605"/>
    <w:rsid w:val="00152848"/>
    <w:rsid w:val="00152F93"/>
    <w:rsid w:val="00153410"/>
    <w:rsid w:val="00153FD2"/>
    <w:rsid w:val="00154649"/>
    <w:rsid w:val="00154B59"/>
    <w:rsid w:val="001556BE"/>
    <w:rsid w:val="00156BC3"/>
    <w:rsid w:val="00156C97"/>
    <w:rsid w:val="00156DA6"/>
    <w:rsid w:val="00160471"/>
    <w:rsid w:val="0016096C"/>
    <w:rsid w:val="00160B2C"/>
    <w:rsid w:val="00160C7A"/>
    <w:rsid w:val="00160C9E"/>
    <w:rsid w:val="001611DA"/>
    <w:rsid w:val="001612AE"/>
    <w:rsid w:val="0016172C"/>
    <w:rsid w:val="0016207E"/>
    <w:rsid w:val="00162718"/>
    <w:rsid w:val="00162FAD"/>
    <w:rsid w:val="001631BC"/>
    <w:rsid w:val="00163563"/>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F26"/>
    <w:rsid w:val="0017401A"/>
    <w:rsid w:val="00174E52"/>
    <w:rsid w:val="001758DB"/>
    <w:rsid w:val="00175BD9"/>
    <w:rsid w:val="00176DA4"/>
    <w:rsid w:val="00176DC0"/>
    <w:rsid w:val="00176E7E"/>
    <w:rsid w:val="0018021D"/>
    <w:rsid w:val="00180A17"/>
    <w:rsid w:val="00181448"/>
    <w:rsid w:val="0018150C"/>
    <w:rsid w:val="00181DD6"/>
    <w:rsid w:val="0018212A"/>
    <w:rsid w:val="00184104"/>
    <w:rsid w:val="001846C6"/>
    <w:rsid w:val="00184774"/>
    <w:rsid w:val="00184AE0"/>
    <w:rsid w:val="0018516F"/>
    <w:rsid w:val="001852A9"/>
    <w:rsid w:val="001852B1"/>
    <w:rsid w:val="00185B57"/>
    <w:rsid w:val="00185CB3"/>
    <w:rsid w:val="001906F0"/>
    <w:rsid w:val="00190E6C"/>
    <w:rsid w:val="0019105B"/>
    <w:rsid w:val="00191079"/>
    <w:rsid w:val="00191A23"/>
    <w:rsid w:val="00191CD1"/>
    <w:rsid w:val="001923CA"/>
    <w:rsid w:val="00192504"/>
    <w:rsid w:val="001929F5"/>
    <w:rsid w:val="00192F33"/>
    <w:rsid w:val="001931E9"/>
    <w:rsid w:val="00193F38"/>
    <w:rsid w:val="00194791"/>
    <w:rsid w:val="00194896"/>
    <w:rsid w:val="001949B0"/>
    <w:rsid w:val="00194E76"/>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2D1"/>
    <w:rsid w:val="001A3495"/>
    <w:rsid w:val="001A59CE"/>
    <w:rsid w:val="001A629E"/>
    <w:rsid w:val="001A67E4"/>
    <w:rsid w:val="001A6E77"/>
    <w:rsid w:val="001A70DA"/>
    <w:rsid w:val="001A73FD"/>
    <w:rsid w:val="001A7BAC"/>
    <w:rsid w:val="001A7E08"/>
    <w:rsid w:val="001A7E8F"/>
    <w:rsid w:val="001A7FC8"/>
    <w:rsid w:val="001B04C9"/>
    <w:rsid w:val="001B050C"/>
    <w:rsid w:val="001B0562"/>
    <w:rsid w:val="001B12FF"/>
    <w:rsid w:val="001B2F2B"/>
    <w:rsid w:val="001B3397"/>
    <w:rsid w:val="001B3464"/>
    <w:rsid w:val="001B4905"/>
    <w:rsid w:val="001B4C60"/>
    <w:rsid w:val="001B4DE3"/>
    <w:rsid w:val="001B7442"/>
    <w:rsid w:val="001C0C6D"/>
    <w:rsid w:val="001C19BC"/>
    <w:rsid w:val="001C269E"/>
    <w:rsid w:val="001C319F"/>
    <w:rsid w:val="001C4384"/>
    <w:rsid w:val="001C4A7D"/>
    <w:rsid w:val="001C543D"/>
    <w:rsid w:val="001C5A1E"/>
    <w:rsid w:val="001C5D3C"/>
    <w:rsid w:val="001C5E0D"/>
    <w:rsid w:val="001C6D62"/>
    <w:rsid w:val="001C7644"/>
    <w:rsid w:val="001C7AF6"/>
    <w:rsid w:val="001D00F6"/>
    <w:rsid w:val="001D0ED1"/>
    <w:rsid w:val="001D1970"/>
    <w:rsid w:val="001D2E9D"/>
    <w:rsid w:val="001D326E"/>
    <w:rsid w:val="001D3CA4"/>
    <w:rsid w:val="001D4E19"/>
    <w:rsid w:val="001D4F38"/>
    <w:rsid w:val="001D5081"/>
    <w:rsid w:val="001D5D9F"/>
    <w:rsid w:val="001E0197"/>
    <w:rsid w:val="001E0736"/>
    <w:rsid w:val="001E0A55"/>
    <w:rsid w:val="001E1225"/>
    <w:rsid w:val="001E1759"/>
    <w:rsid w:val="001E2465"/>
    <w:rsid w:val="001E25A3"/>
    <w:rsid w:val="001E2618"/>
    <w:rsid w:val="001E3610"/>
    <w:rsid w:val="001E43C4"/>
    <w:rsid w:val="001E5299"/>
    <w:rsid w:val="001E566C"/>
    <w:rsid w:val="001E5E35"/>
    <w:rsid w:val="001E6EE6"/>
    <w:rsid w:val="001E7037"/>
    <w:rsid w:val="001E718F"/>
    <w:rsid w:val="001E729F"/>
    <w:rsid w:val="001E7DE9"/>
    <w:rsid w:val="001E7E01"/>
    <w:rsid w:val="001F0491"/>
    <w:rsid w:val="001F07E8"/>
    <w:rsid w:val="001F142C"/>
    <w:rsid w:val="001F29B5"/>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840"/>
    <w:rsid w:val="002109E4"/>
    <w:rsid w:val="00210AC0"/>
    <w:rsid w:val="0021118E"/>
    <w:rsid w:val="0021130D"/>
    <w:rsid w:val="0021148F"/>
    <w:rsid w:val="00211648"/>
    <w:rsid w:val="0021198A"/>
    <w:rsid w:val="00211DE5"/>
    <w:rsid w:val="00213C15"/>
    <w:rsid w:val="00214298"/>
    <w:rsid w:val="00214D2A"/>
    <w:rsid w:val="00214E3C"/>
    <w:rsid w:val="00215858"/>
    <w:rsid w:val="00216159"/>
    <w:rsid w:val="0022087F"/>
    <w:rsid w:val="002209CC"/>
    <w:rsid w:val="00220A93"/>
    <w:rsid w:val="00221A82"/>
    <w:rsid w:val="00221D67"/>
    <w:rsid w:val="00222DAF"/>
    <w:rsid w:val="0022320C"/>
    <w:rsid w:val="002235EC"/>
    <w:rsid w:val="002240F0"/>
    <w:rsid w:val="00224334"/>
    <w:rsid w:val="00224CC0"/>
    <w:rsid w:val="002253A7"/>
    <w:rsid w:val="00225412"/>
    <w:rsid w:val="002256D6"/>
    <w:rsid w:val="002258DB"/>
    <w:rsid w:val="00225D06"/>
    <w:rsid w:val="00225D43"/>
    <w:rsid w:val="00226473"/>
    <w:rsid w:val="00226568"/>
    <w:rsid w:val="00227424"/>
    <w:rsid w:val="0022743F"/>
    <w:rsid w:val="00227E0E"/>
    <w:rsid w:val="002300DD"/>
    <w:rsid w:val="0023034C"/>
    <w:rsid w:val="00230666"/>
    <w:rsid w:val="00231A15"/>
    <w:rsid w:val="00232B71"/>
    <w:rsid w:val="00232DDB"/>
    <w:rsid w:val="002355B8"/>
    <w:rsid w:val="0023576B"/>
    <w:rsid w:val="00235780"/>
    <w:rsid w:val="00235C65"/>
    <w:rsid w:val="002363B3"/>
    <w:rsid w:val="002365C5"/>
    <w:rsid w:val="0023693A"/>
    <w:rsid w:val="002379C7"/>
    <w:rsid w:val="00237C3E"/>
    <w:rsid w:val="002402C6"/>
    <w:rsid w:val="00240C65"/>
    <w:rsid w:val="00240EB0"/>
    <w:rsid w:val="002417ED"/>
    <w:rsid w:val="002431D3"/>
    <w:rsid w:val="002433D8"/>
    <w:rsid w:val="002436DD"/>
    <w:rsid w:val="00244432"/>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4AB6"/>
    <w:rsid w:val="00265283"/>
    <w:rsid w:val="00265620"/>
    <w:rsid w:val="002659B0"/>
    <w:rsid w:val="00265A4A"/>
    <w:rsid w:val="00265DF0"/>
    <w:rsid w:val="002662D9"/>
    <w:rsid w:val="00266E3E"/>
    <w:rsid w:val="00267277"/>
    <w:rsid w:val="002678C8"/>
    <w:rsid w:val="0027018D"/>
    <w:rsid w:val="0027032D"/>
    <w:rsid w:val="002707C6"/>
    <w:rsid w:val="0027159B"/>
    <w:rsid w:val="002722B7"/>
    <w:rsid w:val="002723BA"/>
    <w:rsid w:val="002726DD"/>
    <w:rsid w:val="00272D04"/>
    <w:rsid w:val="00273709"/>
    <w:rsid w:val="002746A3"/>
    <w:rsid w:val="00275182"/>
    <w:rsid w:val="00275BB8"/>
    <w:rsid w:val="002760F4"/>
    <w:rsid w:val="002761BE"/>
    <w:rsid w:val="00277F09"/>
    <w:rsid w:val="00280116"/>
    <w:rsid w:val="00281939"/>
    <w:rsid w:val="002820AC"/>
    <w:rsid w:val="00284091"/>
    <w:rsid w:val="00284BF2"/>
    <w:rsid w:val="0028541D"/>
    <w:rsid w:val="00285AAC"/>
    <w:rsid w:val="00286295"/>
    <w:rsid w:val="0028703B"/>
    <w:rsid w:val="00287E66"/>
    <w:rsid w:val="002909C6"/>
    <w:rsid w:val="00290AD3"/>
    <w:rsid w:val="0029118C"/>
    <w:rsid w:val="0029137C"/>
    <w:rsid w:val="002917E5"/>
    <w:rsid w:val="00291953"/>
    <w:rsid w:val="00292306"/>
    <w:rsid w:val="00292A04"/>
    <w:rsid w:val="00292C54"/>
    <w:rsid w:val="00292F6D"/>
    <w:rsid w:val="00293739"/>
    <w:rsid w:val="002958D8"/>
    <w:rsid w:val="00295A48"/>
    <w:rsid w:val="002969EC"/>
    <w:rsid w:val="00296B9F"/>
    <w:rsid w:val="00296FC2"/>
    <w:rsid w:val="002A02FD"/>
    <w:rsid w:val="002A2B5A"/>
    <w:rsid w:val="002A3839"/>
    <w:rsid w:val="002A3E8C"/>
    <w:rsid w:val="002A416C"/>
    <w:rsid w:val="002A4D9B"/>
    <w:rsid w:val="002A735D"/>
    <w:rsid w:val="002A77D3"/>
    <w:rsid w:val="002A7EF5"/>
    <w:rsid w:val="002A7FBC"/>
    <w:rsid w:val="002B08C0"/>
    <w:rsid w:val="002B24C2"/>
    <w:rsid w:val="002B2BFE"/>
    <w:rsid w:val="002B2D3C"/>
    <w:rsid w:val="002B33BF"/>
    <w:rsid w:val="002B4A77"/>
    <w:rsid w:val="002B4C2C"/>
    <w:rsid w:val="002B5552"/>
    <w:rsid w:val="002B6F45"/>
    <w:rsid w:val="002C0464"/>
    <w:rsid w:val="002C0570"/>
    <w:rsid w:val="002C0BA8"/>
    <w:rsid w:val="002C0E6F"/>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18F"/>
    <w:rsid w:val="002D3211"/>
    <w:rsid w:val="002D37C6"/>
    <w:rsid w:val="002D3CFD"/>
    <w:rsid w:val="002D40A9"/>
    <w:rsid w:val="002D49ED"/>
    <w:rsid w:val="002D58C2"/>
    <w:rsid w:val="002D59DF"/>
    <w:rsid w:val="002D5FB4"/>
    <w:rsid w:val="002D6037"/>
    <w:rsid w:val="002D63BF"/>
    <w:rsid w:val="002D6914"/>
    <w:rsid w:val="002D7E1D"/>
    <w:rsid w:val="002D7EB2"/>
    <w:rsid w:val="002E1015"/>
    <w:rsid w:val="002E1B30"/>
    <w:rsid w:val="002E2BB9"/>
    <w:rsid w:val="002E2F54"/>
    <w:rsid w:val="002E3077"/>
    <w:rsid w:val="002E3437"/>
    <w:rsid w:val="002E48F2"/>
    <w:rsid w:val="002E496E"/>
    <w:rsid w:val="002E6A2B"/>
    <w:rsid w:val="002E6B44"/>
    <w:rsid w:val="002E6EC1"/>
    <w:rsid w:val="002E75C3"/>
    <w:rsid w:val="002E7C06"/>
    <w:rsid w:val="002F0571"/>
    <w:rsid w:val="002F1688"/>
    <w:rsid w:val="002F4794"/>
    <w:rsid w:val="002F4F4A"/>
    <w:rsid w:val="002F51A7"/>
    <w:rsid w:val="002F5C61"/>
    <w:rsid w:val="002F5DAB"/>
    <w:rsid w:val="002F72F5"/>
    <w:rsid w:val="002F76D0"/>
    <w:rsid w:val="002F7891"/>
    <w:rsid w:val="002F799A"/>
    <w:rsid w:val="002F7F32"/>
    <w:rsid w:val="0030022B"/>
    <w:rsid w:val="0030023F"/>
    <w:rsid w:val="00301B87"/>
    <w:rsid w:val="003022A3"/>
    <w:rsid w:val="00302B9D"/>
    <w:rsid w:val="00302E68"/>
    <w:rsid w:val="00303DC7"/>
    <w:rsid w:val="00304906"/>
    <w:rsid w:val="00304BF9"/>
    <w:rsid w:val="00304C05"/>
    <w:rsid w:val="00304DF9"/>
    <w:rsid w:val="0030500C"/>
    <w:rsid w:val="00305A21"/>
    <w:rsid w:val="00305F44"/>
    <w:rsid w:val="003061E9"/>
    <w:rsid w:val="00306E10"/>
    <w:rsid w:val="003106A6"/>
    <w:rsid w:val="00311818"/>
    <w:rsid w:val="003126C1"/>
    <w:rsid w:val="00312C9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7D6"/>
    <w:rsid w:val="0032280D"/>
    <w:rsid w:val="003248E1"/>
    <w:rsid w:val="00326695"/>
    <w:rsid w:val="003269BA"/>
    <w:rsid w:val="00326D7D"/>
    <w:rsid w:val="00327CB1"/>
    <w:rsid w:val="0033023A"/>
    <w:rsid w:val="00330986"/>
    <w:rsid w:val="00331C63"/>
    <w:rsid w:val="00331E7C"/>
    <w:rsid w:val="00332407"/>
    <w:rsid w:val="003329AA"/>
    <w:rsid w:val="00333639"/>
    <w:rsid w:val="00333C4B"/>
    <w:rsid w:val="003343D3"/>
    <w:rsid w:val="00334BC3"/>
    <w:rsid w:val="00335069"/>
    <w:rsid w:val="00336B99"/>
    <w:rsid w:val="00336E93"/>
    <w:rsid w:val="00337494"/>
    <w:rsid w:val="003377D1"/>
    <w:rsid w:val="00337C1A"/>
    <w:rsid w:val="0034046C"/>
    <w:rsid w:val="00340669"/>
    <w:rsid w:val="00340FEB"/>
    <w:rsid w:val="00341979"/>
    <w:rsid w:val="00343808"/>
    <w:rsid w:val="00343AF6"/>
    <w:rsid w:val="00344D14"/>
    <w:rsid w:val="00345917"/>
    <w:rsid w:val="00345B11"/>
    <w:rsid w:val="00346106"/>
    <w:rsid w:val="00346813"/>
    <w:rsid w:val="00347468"/>
    <w:rsid w:val="003478AD"/>
    <w:rsid w:val="003506B5"/>
    <w:rsid w:val="00350B36"/>
    <w:rsid w:val="00350DFC"/>
    <w:rsid w:val="003517B0"/>
    <w:rsid w:val="003520E7"/>
    <w:rsid w:val="0035239F"/>
    <w:rsid w:val="003525F3"/>
    <w:rsid w:val="00352628"/>
    <w:rsid w:val="00352D31"/>
    <w:rsid w:val="00353C0B"/>
    <w:rsid w:val="00354642"/>
    <w:rsid w:val="00354F79"/>
    <w:rsid w:val="003553EB"/>
    <w:rsid w:val="00355420"/>
    <w:rsid w:val="00355F73"/>
    <w:rsid w:val="003563AC"/>
    <w:rsid w:val="00356809"/>
    <w:rsid w:val="003575B8"/>
    <w:rsid w:val="00357A18"/>
    <w:rsid w:val="00360469"/>
    <w:rsid w:val="00361564"/>
    <w:rsid w:val="00361C90"/>
    <w:rsid w:val="00362891"/>
    <w:rsid w:val="0036357A"/>
    <w:rsid w:val="0036363F"/>
    <w:rsid w:val="00363732"/>
    <w:rsid w:val="003640CF"/>
    <w:rsid w:val="00365892"/>
    <w:rsid w:val="00367350"/>
    <w:rsid w:val="00367383"/>
    <w:rsid w:val="003711DC"/>
    <w:rsid w:val="00371A10"/>
    <w:rsid w:val="00371D94"/>
    <w:rsid w:val="00373FD1"/>
    <w:rsid w:val="00374CF5"/>
    <w:rsid w:val="00374F80"/>
    <w:rsid w:val="00374F87"/>
    <w:rsid w:val="003750C0"/>
    <w:rsid w:val="0037560F"/>
    <w:rsid w:val="003759F1"/>
    <w:rsid w:val="00375D06"/>
    <w:rsid w:val="00375E7E"/>
    <w:rsid w:val="00376FE6"/>
    <w:rsid w:val="00377E95"/>
    <w:rsid w:val="003803E4"/>
    <w:rsid w:val="00380C87"/>
    <w:rsid w:val="003818EA"/>
    <w:rsid w:val="00381B21"/>
    <w:rsid w:val="00381C14"/>
    <w:rsid w:val="00381C8B"/>
    <w:rsid w:val="003824BD"/>
    <w:rsid w:val="003828BB"/>
    <w:rsid w:val="00382FC5"/>
    <w:rsid w:val="003832AF"/>
    <w:rsid w:val="00383633"/>
    <w:rsid w:val="00383878"/>
    <w:rsid w:val="00383922"/>
    <w:rsid w:val="00384D03"/>
    <w:rsid w:val="003853D7"/>
    <w:rsid w:val="003854A4"/>
    <w:rsid w:val="003857F7"/>
    <w:rsid w:val="00385A4D"/>
    <w:rsid w:val="00385C4E"/>
    <w:rsid w:val="00385CBD"/>
    <w:rsid w:val="00387978"/>
    <w:rsid w:val="00387D41"/>
    <w:rsid w:val="00390198"/>
    <w:rsid w:val="00390D61"/>
    <w:rsid w:val="0039133B"/>
    <w:rsid w:val="00391867"/>
    <w:rsid w:val="00392531"/>
    <w:rsid w:val="00392876"/>
    <w:rsid w:val="003928C8"/>
    <w:rsid w:val="00392D0C"/>
    <w:rsid w:val="00393289"/>
    <w:rsid w:val="003944B1"/>
    <w:rsid w:val="003959C0"/>
    <w:rsid w:val="003960EC"/>
    <w:rsid w:val="0039625A"/>
    <w:rsid w:val="00397272"/>
    <w:rsid w:val="003A0928"/>
    <w:rsid w:val="003A09ED"/>
    <w:rsid w:val="003A0C88"/>
    <w:rsid w:val="003A0E5B"/>
    <w:rsid w:val="003A12F8"/>
    <w:rsid w:val="003A1ABF"/>
    <w:rsid w:val="003A25EA"/>
    <w:rsid w:val="003A295F"/>
    <w:rsid w:val="003A2EEB"/>
    <w:rsid w:val="003A33E8"/>
    <w:rsid w:val="003A371D"/>
    <w:rsid w:val="003A44E3"/>
    <w:rsid w:val="003A4E82"/>
    <w:rsid w:val="003A5097"/>
    <w:rsid w:val="003A5A04"/>
    <w:rsid w:val="003A6289"/>
    <w:rsid w:val="003A64BA"/>
    <w:rsid w:val="003A74D4"/>
    <w:rsid w:val="003A7C04"/>
    <w:rsid w:val="003B0922"/>
    <w:rsid w:val="003B0BF8"/>
    <w:rsid w:val="003B18A1"/>
    <w:rsid w:val="003B2650"/>
    <w:rsid w:val="003B3A4D"/>
    <w:rsid w:val="003B55D4"/>
    <w:rsid w:val="003B5B34"/>
    <w:rsid w:val="003B663D"/>
    <w:rsid w:val="003B6CAD"/>
    <w:rsid w:val="003B78B5"/>
    <w:rsid w:val="003C014C"/>
    <w:rsid w:val="003C01D5"/>
    <w:rsid w:val="003C0ACA"/>
    <w:rsid w:val="003C13A3"/>
    <w:rsid w:val="003C2368"/>
    <w:rsid w:val="003C4786"/>
    <w:rsid w:val="003C4B43"/>
    <w:rsid w:val="003C50F7"/>
    <w:rsid w:val="003C528A"/>
    <w:rsid w:val="003C5449"/>
    <w:rsid w:val="003C6203"/>
    <w:rsid w:val="003C6B8D"/>
    <w:rsid w:val="003C707D"/>
    <w:rsid w:val="003D0570"/>
    <w:rsid w:val="003D0F63"/>
    <w:rsid w:val="003D1218"/>
    <w:rsid w:val="003D125B"/>
    <w:rsid w:val="003D135F"/>
    <w:rsid w:val="003D18F9"/>
    <w:rsid w:val="003D2D83"/>
    <w:rsid w:val="003D3189"/>
    <w:rsid w:val="003D3650"/>
    <w:rsid w:val="003D56D8"/>
    <w:rsid w:val="003D598F"/>
    <w:rsid w:val="003D5F05"/>
    <w:rsid w:val="003E002C"/>
    <w:rsid w:val="003E029C"/>
    <w:rsid w:val="003E0C01"/>
    <w:rsid w:val="003E1C3E"/>
    <w:rsid w:val="003E1FD2"/>
    <w:rsid w:val="003E20C1"/>
    <w:rsid w:val="003E274D"/>
    <w:rsid w:val="003E33AB"/>
    <w:rsid w:val="003E3580"/>
    <w:rsid w:val="003E4B4D"/>
    <w:rsid w:val="003E4D4B"/>
    <w:rsid w:val="003E4F23"/>
    <w:rsid w:val="003E52D9"/>
    <w:rsid w:val="003E5585"/>
    <w:rsid w:val="003E5DF0"/>
    <w:rsid w:val="003E639D"/>
    <w:rsid w:val="003E63F9"/>
    <w:rsid w:val="003E6431"/>
    <w:rsid w:val="003E64C2"/>
    <w:rsid w:val="003E6504"/>
    <w:rsid w:val="003E70D6"/>
    <w:rsid w:val="003E7811"/>
    <w:rsid w:val="003E7AD6"/>
    <w:rsid w:val="003E7B83"/>
    <w:rsid w:val="003E7C4E"/>
    <w:rsid w:val="003F0387"/>
    <w:rsid w:val="003F0481"/>
    <w:rsid w:val="003F0CAA"/>
    <w:rsid w:val="003F29FD"/>
    <w:rsid w:val="003F4274"/>
    <w:rsid w:val="003F52D5"/>
    <w:rsid w:val="003F549A"/>
    <w:rsid w:val="003F5994"/>
    <w:rsid w:val="003F5C29"/>
    <w:rsid w:val="003F6196"/>
    <w:rsid w:val="003F6487"/>
    <w:rsid w:val="003F64CE"/>
    <w:rsid w:val="003F7172"/>
    <w:rsid w:val="003F7CFD"/>
    <w:rsid w:val="00400043"/>
    <w:rsid w:val="004005B1"/>
    <w:rsid w:val="00400606"/>
    <w:rsid w:val="00400CEC"/>
    <w:rsid w:val="004015EB"/>
    <w:rsid w:val="00401AB2"/>
    <w:rsid w:val="00402E6F"/>
    <w:rsid w:val="004048D0"/>
    <w:rsid w:val="00404C77"/>
    <w:rsid w:val="00404D00"/>
    <w:rsid w:val="00404FF4"/>
    <w:rsid w:val="004053F7"/>
    <w:rsid w:val="00406522"/>
    <w:rsid w:val="00407463"/>
    <w:rsid w:val="00407AD1"/>
    <w:rsid w:val="00407D31"/>
    <w:rsid w:val="004109C3"/>
    <w:rsid w:val="00410A5C"/>
    <w:rsid w:val="0041189D"/>
    <w:rsid w:val="00411F4B"/>
    <w:rsid w:val="0041230B"/>
    <w:rsid w:val="00412548"/>
    <w:rsid w:val="00412F9E"/>
    <w:rsid w:val="0041324D"/>
    <w:rsid w:val="00413D88"/>
    <w:rsid w:val="0041482A"/>
    <w:rsid w:val="0041538E"/>
    <w:rsid w:val="004157E5"/>
    <w:rsid w:val="00415D4E"/>
    <w:rsid w:val="00416454"/>
    <w:rsid w:val="00416B09"/>
    <w:rsid w:val="00417BE5"/>
    <w:rsid w:val="00420400"/>
    <w:rsid w:val="004209DA"/>
    <w:rsid w:val="00420F1D"/>
    <w:rsid w:val="00420F5C"/>
    <w:rsid w:val="004210A0"/>
    <w:rsid w:val="00422B3C"/>
    <w:rsid w:val="00422B41"/>
    <w:rsid w:val="004230A8"/>
    <w:rsid w:val="004231F0"/>
    <w:rsid w:val="00423718"/>
    <w:rsid w:val="00423969"/>
    <w:rsid w:val="00424EB2"/>
    <w:rsid w:val="0042516B"/>
    <w:rsid w:val="004252FA"/>
    <w:rsid w:val="004255A8"/>
    <w:rsid w:val="004263C3"/>
    <w:rsid w:val="00427960"/>
    <w:rsid w:val="00427D48"/>
    <w:rsid w:val="00427FA3"/>
    <w:rsid w:val="004302BE"/>
    <w:rsid w:val="0043050C"/>
    <w:rsid w:val="00430B3A"/>
    <w:rsid w:val="00430F63"/>
    <w:rsid w:val="00431159"/>
    <w:rsid w:val="004311E3"/>
    <w:rsid w:val="00431644"/>
    <w:rsid w:val="00431DB7"/>
    <w:rsid w:val="004334AD"/>
    <w:rsid w:val="0043361E"/>
    <w:rsid w:val="00433CF9"/>
    <w:rsid w:val="00434090"/>
    <w:rsid w:val="004344DF"/>
    <w:rsid w:val="00434BC0"/>
    <w:rsid w:val="00434F83"/>
    <w:rsid w:val="0043606D"/>
    <w:rsid w:val="00436433"/>
    <w:rsid w:val="00436CB0"/>
    <w:rsid w:val="00437A64"/>
    <w:rsid w:val="0044018B"/>
    <w:rsid w:val="00440C5E"/>
    <w:rsid w:val="004419C4"/>
    <w:rsid w:val="00441AA6"/>
    <w:rsid w:val="00441E98"/>
    <w:rsid w:val="0044207C"/>
    <w:rsid w:val="00442143"/>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4FA"/>
    <w:rsid w:val="00453A6C"/>
    <w:rsid w:val="00453FA6"/>
    <w:rsid w:val="0045417E"/>
    <w:rsid w:val="0045495A"/>
    <w:rsid w:val="0045497D"/>
    <w:rsid w:val="004552D3"/>
    <w:rsid w:val="0045557E"/>
    <w:rsid w:val="004556D8"/>
    <w:rsid w:val="0045603C"/>
    <w:rsid w:val="00456069"/>
    <w:rsid w:val="00456AE6"/>
    <w:rsid w:val="00456C4A"/>
    <w:rsid w:val="00456FC5"/>
    <w:rsid w:val="00456FF7"/>
    <w:rsid w:val="00457AF5"/>
    <w:rsid w:val="0046155A"/>
    <w:rsid w:val="00462CE9"/>
    <w:rsid w:val="00463467"/>
    <w:rsid w:val="00463A52"/>
    <w:rsid w:val="0046454B"/>
    <w:rsid w:val="00464A11"/>
    <w:rsid w:val="00464A36"/>
    <w:rsid w:val="00464A9E"/>
    <w:rsid w:val="00465AEF"/>
    <w:rsid w:val="004660F9"/>
    <w:rsid w:val="0046730B"/>
    <w:rsid w:val="00467760"/>
    <w:rsid w:val="00467ED2"/>
    <w:rsid w:val="00467EEC"/>
    <w:rsid w:val="00470831"/>
    <w:rsid w:val="00471330"/>
    <w:rsid w:val="00471DF6"/>
    <w:rsid w:val="00472F78"/>
    <w:rsid w:val="00473398"/>
    <w:rsid w:val="00475325"/>
    <w:rsid w:val="004764A1"/>
    <w:rsid w:val="004806C4"/>
    <w:rsid w:val="0048074D"/>
    <w:rsid w:val="0048088E"/>
    <w:rsid w:val="00481A7F"/>
    <w:rsid w:val="0048202F"/>
    <w:rsid w:val="00483751"/>
    <w:rsid w:val="00483F77"/>
    <w:rsid w:val="00484222"/>
    <w:rsid w:val="0048429F"/>
    <w:rsid w:val="004847EC"/>
    <w:rsid w:val="00484E23"/>
    <w:rsid w:val="00484F27"/>
    <w:rsid w:val="00484F44"/>
    <w:rsid w:val="0048581F"/>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CB5"/>
    <w:rsid w:val="004A3E48"/>
    <w:rsid w:val="004A470B"/>
    <w:rsid w:val="004A4A10"/>
    <w:rsid w:val="004A4E53"/>
    <w:rsid w:val="004A571C"/>
    <w:rsid w:val="004A5886"/>
    <w:rsid w:val="004A6343"/>
    <w:rsid w:val="004A708B"/>
    <w:rsid w:val="004A7220"/>
    <w:rsid w:val="004B002A"/>
    <w:rsid w:val="004B0755"/>
    <w:rsid w:val="004B1C91"/>
    <w:rsid w:val="004B1F73"/>
    <w:rsid w:val="004B25DB"/>
    <w:rsid w:val="004B26A5"/>
    <w:rsid w:val="004B2C2C"/>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B7DCA"/>
    <w:rsid w:val="004C0A6B"/>
    <w:rsid w:val="004C0F92"/>
    <w:rsid w:val="004C169A"/>
    <w:rsid w:val="004C1FA5"/>
    <w:rsid w:val="004C20FB"/>
    <w:rsid w:val="004C3AFE"/>
    <w:rsid w:val="004C400A"/>
    <w:rsid w:val="004C4198"/>
    <w:rsid w:val="004C47B7"/>
    <w:rsid w:val="004C4F2E"/>
    <w:rsid w:val="004C54B2"/>
    <w:rsid w:val="004C5BED"/>
    <w:rsid w:val="004C6A49"/>
    <w:rsid w:val="004C7551"/>
    <w:rsid w:val="004D0FEC"/>
    <w:rsid w:val="004D1533"/>
    <w:rsid w:val="004D15B6"/>
    <w:rsid w:val="004D19C6"/>
    <w:rsid w:val="004D2231"/>
    <w:rsid w:val="004D28DB"/>
    <w:rsid w:val="004D2ADE"/>
    <w:rsid w:val="004D3087"/>
    <w:rsid w:val="004D3C6D"/>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428"/>
    <w:rsid w:val="004E4A6E"/>
    <w:rsid w:val="004E4FB5"/>
    <w:rsid w:val="004E5B93"/>
    <w:rsid w:val="004E5D8C"/>
    <w:rsid w:val="004E5F9A"/>
    <w:rsid w:val="004E69AA"/>
    <w:rsid w:val="004E6ABD"/>
    <w:rsid w:val="004E7400"/>
    <w:rsid w:val="004E7A12"/>
    <w:rsid w:val="004F0F78"/>
    <w:rsid w:val="004F1132"/>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0E65"/>
    <w:rsid w:val="00500FEA"/>
    <w:rsid w:val="0050145F"/>
    <w:rsid w:val="0050182B"/>
    <w:rsid w:val="00501AB1"/>
    <w:rsid w:val="00502528"/>
    <w:rsid w:val="0050286C"/>
    <w:rsid w:val="00502D3F"/>
    <w:rsid w:val="00502FE9"/>
    <w:rsid w:val="00503049"/>
    <w:rsid w:val="00503EF3"/>
    <w:rsid w:val="0050425A"/>
    <w:rsid w:val="0050655B"/>
    <w:rsid w:val="00506761"/>
    <w:rsid w:val="005068B3"/>
    <w:rsid w:val="005070F0"/>
    <w:rsid w:val="005078DD"/>
    <w:rsid w:val="00507ECE"/>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684"/>
    <w:rsid w:val="0053205B"/>
    <w:rsid w:val="005326FE"/>
    <w:rsid w:val="00532700"/>
    <w:rsid w:val="00532D1B"/>
    <w:rsid w:val="00532FFE"/>
    <w:rsid w:val="0053417D"/>
    <w:rsid w:val="00534672"/>
    <w:rsid w:val="005371B4"/>
    <w:rsid w:val="00537567"/>
    <w:rsid w:val="00537C0F"/>
    <w:rsid w:val="005411BB"/>
    <w:rsid w:val="00541A87"/>
    <w:rsid w:val="00541A92"/>
    <w:rsid w:val="00542761"/>
    <w:rsid w:val="00542C3E"/>
    <w:rsid w:val="005436C4"/>
    <w:rsid w:val="00543A65"/>
    <w:rsid w:val="00543C74"/>
    <w:rsid w:val="00543E57"/>
    <w:rsid w:val="00544049"/>
    <w:rsid w:val="00544067"/>
    <w:rsid w:val="005441C2"/>
    <w:rsid w:val="0054431D"/>
    <w:rsid w:val="0054513F"/>
    <w:rsid w:val="005451A9"/>
    <w:rsid w:val="0054648F"/>
    <w:rsid w:val="00546839"/>
    <w:rsid w:val="00546EC0"/>
    <w:rsid w:val="0054791C"/>
    <w:rsid w:val="00550897"/>
    <w:rsid w:val="0055099D"/>
    <w:rsid w:val="00550A0B"/>
    <w:rsid w:val="00550BAA"/>
    <w:rsid w:val="00552063"/>
    <w:rsid w:val="00553613"/>
    <w:rsid w:val="005544B0"/>
    <w:rsid w:val="0055496D"/>
    <w:rsid w:val="00554CCC"/>
    <w:rsid w:val="005555AE"/>
    <w:rsid w:val="005555EB"/>
    <w:rsid w:val="0055584B"/>
    <w:rsid w:val="00557091"/>
    <w:rsid w:val="00557295"/>
    <w:rsid w:val="005602DB"/>
    <w:rsid w:val="00560587"/>
    <w:rsid w:val="0056077B"/>
    <w:rsid w:val="0056200A"/>
    <w:rsid w:val="0056225E"/>
    <w:rsid w:val="0056230A"/>
    <w:rsid w:val="00563333"/>
    <w:rsid w:val="0056345D"/>
    <w:rsid w:val="005647D8"/>
    <w:rsid w:val="005647F8"/>
    <w:rsid w:val="00564D61"/>
    <w:rsid w:val="00564FB2"/>
    <w:rsid w:val="00566FFA"/>
    <w:rsid w:val="00567F65"/>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EE"/>
    <w:rsid w:val="0059227E"/>
    <w:rsid w:val="00592875"/>
    <w:rsid w:val="00593061"/>
    <w:rsid w:val="00593B01"/>
    <w:rsid w:val="00594481"/>
    <w:rsid w:val="005948B1"/>
    <w:rsid w:val="00594BF4"/>
    <w:rsid w:val="00595FF5"/>
    <w:rsid w:val="005960AF"/>
    <w:rsid w:val="00596625"/>
    <w:rsid w:val="005978E5"/>
    <w:rsid w:val="005A3526"/>
    <w:rsid w:val="005A4A80"/>
    <w:rsid w:val="005A4E3A"/>
    <w:rsid w:val="005A5B4B"/>
    <w:rsid w:val="005A68D8"/>
    <w:rsid w:val="005A6D32"/>
    <w:rsid w:val="005A725B"/>
    <w:rsid w:val="005A7C38"/>
    <w:rsid w:val="005B09A0"/>
    <w:rsid w:val="005B0CA1"/>
    <w:rsid w:val="005B1574"/>
    <w:rsid w:val="005B168E"/>
    <w:rsid w:val="005B2A79"/>
    <w:rsid w:val="005B420B"/>
    <w:rsid w:val="005B46A2"/>
    <w:rsid w:val="005B4749"/>
    <w:rsid w:val="005B4BBE"/>
    <w:rsid w:val="005B5B1D"/>
    <w:rsid w:val="005B5BBC"/>
    <w:rsid w:val="005B5D63"/>
    <w:rsid w:val="005B63A5"/>
    <w:rsid w:val="005B65F7"/>
    <w:rsid w:val="005B728F"/>
    <w:rsid w:val="005B7DFB"/>
    <w:rsid w:val="005B7F24"/>
    <w:rsid w:val="005B7F58"/>
    <w:rsid w:val="005C0461"/>
    <w:rsid w:val="005C087E"/>
    <w:rsid w:val="005C0B45"/>
    <w:rsid w:val="005C1062"/>
    <w:rsid w:val="005C2E59"/>
    <w:rsid w:val="005C3AB3"/>
    <w:rsid w:val="005C422C"/>
    <w:rsid w:val="005C4C16"/>
    <w:rsid w:val="005C53C1"/>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35BA"/>
    <w:rsid w:val="005D389D"/>
    <w:rsid w:val="005D3C70"/>
    <w:rsid w:val="005D4677"/>
    <w:rsid w:val="005D4867"/>
    <w:rsid w:val="005D4BF5"/>
    <w:rsid w:val="005D530D"/>
    <w:rsid w:val="005D5C49"/>
    <w:rsid w:val="005D5CC6"/>
    <w:rsid w:val="005D5F21"/>
    <w:rsid w:val="005D6067"/>
    <w:rsid w:val="005D64E2"/>
    <w:rsid w:val="005D660A"/>
    <w:rsid w:val="005D6F18"/>
    <w:rsid w:val="005D7C3E"/>
    <w:rsid w:val="005E02B9"/>
    <w:rsid w:val="005E0431"/>
    <w:rsid w:val="005E04A0"/>
    <w:rsid w:val="005E08DD"/>
    <w:rsid w:val="005E0E36"/>
    <w:rsid w:val="005E19CA"/>
    <w:rsid w:val="005E1D66"/>
    <w:rsid w:val="005E2211"/>
    <w:rsid w:val="005E293E"/>
    <w:rsid w:val="005E3467"/>
    <w:rsid w:val="005E34CD"/>
    <w:rsid w:val="005E3CB6"/>
    <w:rsid w:val="005E4A5C"/>
    <w:rsid w:val="005E51BD"/>
    <w:rsid w:val="005E6FE1"/>
    <w:rsid w:val="005E7C3A"/>
    <w:rsid w:val="005E7FFD"/>
    <w:rsid w:val="005F2111"/>
    <w:rsid w:val="005F343B"/>
    <w:rsid w:val="005F37EC"/>
    <w:rsid w:val="005F4FE4"/>
    <w:rsid w:val="005F55B1"/>
    <w:rsid w:val="005F589C"/>
    <w:rsid w:val="005F5947"/>
    <w:rsid w:val="005F5B1A"/>
    <w:rsid w:val="005F5C50"/>
    <w:rsid w:val="005F63DE"/>
    <w:rsid w:val="005F6477"/>
    <w:rsid w:val="005F6FAE"/>
    <w:rsid w:val="005F7DE9"/>
    <w:rsid w:val="006002F9"/>
    <w:rsid w:val="0060101E"/>
    <w:rsid w:val="00601516"/>
    <w:rsid w:val="00601C9B"/>
    <w:rsid w:val="0060299B"/>
    <w:rsid w:val="006035E3"/>
    <w:rsid w:val="00603EDE"/>
    <w:rsid w:val="00604D23"/>
    <w:rsid w:val="006057F6"/>
    <w:rsid w:val="00605DA8"/>
    <w:rsid w:val="00605F46"/>
    <w:rsid w:val="00605FCB"/>
    <w:rsid w:val="00606028"/>
    <w:rsid w:val="006063E2"/>
    <w:rsid w:val="00606864"/>
    <w:rsid w:val="00606CBC"/>
    <w:rsid w:val="00606FA7"/>
    <w:rsid w:val="00607620"/>
    <w:rsid w:val="00610EDC"/>
    <w:rsid w:val="00610EF5"/>
    <w:rsid w:val="00611635"/>
    <w:rsid w:val="00612374"/>
    <w:rsid w:val="00612B45"/>
    <w:rsid w:val="0061314A"/>
    <w:rsid w:val="006135F1"/>
    <w:rsid w:val="00613846"/>
    <w:rsid w:val="006145D4"/>
    <w:rsid w:val="006157B8"/>
    <w:rsid w:val="00615D0C"/>
    <w:rsid w:val="00616003"/>
    <w:rsid w:val="006161CC"/>
    <w:rsid w:val="006167E8"/>
    <w:rsid w:val="00616885"/>
    <w:rsid w:val="006175B1"/>
    <w:rsid w:val="00617BFD"/>
    <w:rsid w:val="00617CC6"/>
    <w:rsid w:val="00620B45"/>
    <w:rsid w:val="0062197B"/>
    <w:rsid w:val="00621B96"/>
    <w:rsid w:val="00621EEB"/>
    <w:rsid w:val="0062222A"/>
    <w:rsid w:val="006223FE"/>
    <w:rsid w:val="006224FB"/>
    <w:rsid w:val="00622580"/>
    <w:rsid w:val="00622A65"/>
    <w:rsid w:val="006238FE"/>
    <w:rsid w:val="00623B86"/>
    <w:rsid w:val="00623C1D"/>
    <w:rsid w:val="00623DC2"/>
    <w:rsid w:val="006247CF"/>
    <w:rsid w:val="0062483E"/>
    <w:rsid w:val="0062521E"/>
    <w:rsid w:val="00625522"/>
    <w:rsid w:val="006257A4"/>
    <w:rsid w:val="006259C9"/>
    <w:rsid w:val="00625B1D"/>
    <w:rsid w:val="00625C85"/>
    <w:rsid w:val="00626AB5"/>
    <w:rsid w:val="006275BE"/>
    <w:rsid w:val="006309C4"/>
    <w:rsid w:val="00630CFA"/>
    <w:rsid w:val="006313A7"/>
    <w:rsid w:val="006316A2"/>
    <w:rsid w:val="006318A6"/>
    <w:rsid w:val="00632BA3"/>
    <w:rsid w:val="00633197"/>
    <w:rsid w:val="006336AF"/>
    <w:rsid w:val="00633964"/>
    <w:rsid w:val="00633B36"/>
    <w:rsid w:val="00633E2F"/>
    <w:rsid w:val="00634175"/>
    <w:rsid w:val="00634651"/>
    <w:rsid w:val="00634BA3"/>
    <w:rsid w:val="00634FC5"/>
    <w:rsid w:val="00635742"/>
    <w:rsid w:val="00637E0A"/>
    <w:rsid w:val="00640474"/>
    <w:rsid w:val="00642203"/>
    <w:rsid w:val="00643038"/>
    <w:rsid w:val="006433B7"/>
    <w:rsid w:val="00643B92"/>
    <w:rsid w:val="00643C54"/>
    <w:rsid w:val="00644260"/>
    <w:rsid w:val="00644575"/>
    <w:rsid w:val="00644AA6"/>
    <w:rsid w:val="00646067"/>
    <w:rsid w:val="0064612B"/>
    <w:rsid w:val="00646776"/>
    <w:rsid w:val="00646832"/>
    <w:rsid w:val="00646C70"/>
    <w:rsid w:val="00646CBC"/>
    <w:rsid w:val="0064719A"/>
    <w:rsid w:val="006472A3"/>
    <w:rsid w:val="00647E3E"/>
    <w:rsid w:val="006520F3"/>
    <w:rsid w:val="006528A3"/>
    <w:rsid w:val="00652FD6"/>
    <w:rsid w:val="00653183"/>
    <w:rsid w:val="00653C19"/>
    <w:rsid w:val="00653C51"/>
    <w:rsid w:val="00653CFD"/>
    <w:rsid w:val="00654C68"/>
    <w:rsid w:val="00655DA2"/>
    <w:rsid w:val="00655E25"/>
    <w:rsid w:val="006560C9"/>
    <w:rsid w:val="00656786"/>
    <w:rsid w:val="00656B7C"/>
    <w:rsid w:val="00656CA7"/>
    <w:rsid w:val="00656D63"/>
    <w:rsid w:val="006570F4"/>
    <w:rsid w:val="00657AA2"/>
    <w:rsid w:val="00657AE2"/>
    <w:rsid w:val="00660AFC"/>
    <w:rsid w:val="0066166E"/>
    <w:rsid w:val="00661939"/>
    <w:rsid w:val="00661E15"/>
    <w:rsid w:val="00661E93"/>
    <w:rsid w:val="006623F9"/>
    <w:rsid w:val="0066303F"/>
    <w:rsid w:val="00663065"/>
    <w:rsid w:val="00663882"/>
    <w:rsid w:val="0066443F"/>
    <w:rsid w:val="006652A6"/>
    <w:rsid w:val="00665453"/>
    <w:rsid w:val="00665762"/>
    <w:rsid w:val="0066578B"/>
    <w:rsid w:val="00665A9E"/>
    <w:rsid w:val="00665DAF"/>
    <w:rsid w:val="00665EDF"/>
    <w:rsid w:val="006667F8"/>
    <w:rsid w:val="006671A0"/>
    <w:rsid w:val="006673E9"/>
    <w:rsid w:val="00671DB7"/>
    <w:rsid w:val="00672557"/>
    <w:rsid w:val="006733F9"/>
    <w:rsid w:val="00673E6F"/>
    <w:rsid w:val="00674056"/>
    <w:rsid w:val="00674ABD"/>
    <w:rsid w:val="00676F95"/>
    <w:rsid w:val="00677D77"/>
    <w:rsid w:val="006809AA"/>
    <w:rsid w:val="006818A7"/>
    <w:rsid w:val="006821B6"/>
    <w:rsid w:val="00682A75"/>
    <w:rsid w:val="00682DE1"/>
    <w:rsid w:val="00683084"/>
    <w:rsid w:val="0068312C"/>
    <w:rsid w:val="006835B4"/>
    <w:rsid w:val="00683BB0"/>
    <w:rsid w:val="00683C76"/>
    <w:rsid w:val="00683D33"/>
    <w:rsid w:val="0068496F"/>
    <w:rsid w:val="00684F4D"/>
    <w:rsid w:val="006851F6"/>
    <w:rsid w:val="006854C9"/>
    <w:rsid w:val="00685682"/>
    <w:rsid w:val="00686D34"/>
    <w:rsid w:val="006871D4"/>
    <w:rsid w:val="00691DF0"/>
    <w:rsid w:val="00692F9E"/>
    <w:rsid w:val="00693057"/>
    <w:rsid w:val="00693380"/>
    <w:rsid w:val="006945AE"/>
    <w:rsid w:val="006947D6"/>
    <w:rsid w:val="006948F5"/>
    <w:rsid w:val="00694EE1"/>
    <w:rsid w:val="0069520F"/>
    <w:rsid w:val="00696A20"/>
    <w:rsid w:val="0069722F"/>
    <w:rsid w:val="006972FB"/>
    <w:rsid w:val="006A06B8"/>
    <w:rsid w:val="006A167B"/>
    <w:rsid w:val="006A1740"/>
    <w:rsid w:val="006A1C0F"/>
    <w:rsid w:val="006A2148"/>
    <w:rsid w:val="006A3170"/>
    <w:rsid w:val="006A3986"/>
    <w:rsid w:val="006A3B98"/>
    <w:rsid w:val="006A4E94"/>
    <w:rsid w:val="006A504D"/>
    <w:rsid w:val="006A508F"/>
    <w:rsid w:val="006A5477"/>
    <w:rsid w:val="006A57F2"/>
    <w:rsid w:val="006A5838"/>
    <w:rsid w:val="006A5B09"/>
    <w:rsid w:val="006A5FA8"/>
    <w:rsid w:val="006A6E48"/>
    <w:rsid w:val="006A6EE6"/>
    <w:rsid w:val="006A6F9C"/>
    <w:rsid w:val="006A76AC"/>
    <w:rsid w:val="006B0E1F"/>
    <w:rsid w:val="006B10F2"/>
    <w:rsid w:val="006B18BF"/>
    <w:rsid w:val="006B1E50"/>
    <w:rsid w:val="006B1E86"/>
    <w:rsid w:val="006B2523"/>
    <w:rsid w:val="006B3A97"/>
    <w:rsid w:val="006B3CAC"/>
    <w:rsid w:val="006B4077"/>
    <w:rsid w:val="006B4246"/>
    <w:rsid w:val="006B4BEC"/>
    <w:rsid w:val="006B6895"/>
    <w:rsid w:val="006B7C8C"/>
    <w:rsid w:val="006B7E68"/>
    <w:rsid w:val="006B7FFB"/>
    <w:rsid w:val="006C08AC"/>
    <w:rsid w:val="006C0F53"/>
    <w:rsid w:val="006C225C"/>
    <w:rsid w:val="006C24A3"/>
    <w:rsid w:val="006C2566"/>
    <w:rsid w:val="006C2595"/>
    <w:rsid w:val="006C2613"/>
    <w:rsid w:val="006C3302"/>
    <w:rsid w:val="006C3978"/>
    <w:rsid w:val="006C41A4"/>
    <w:rsid w:val="006C4B87"/>
    <w:rsid w:val="006C6885"/>
    <w:rsid w:val="006C750A"/>
    <w:rsid w:val="006C75B9"/>
    <w:rsid w:val="006C7709"/>
    <w:rsid w:val="006C7722"/>
    <w:rsid w:val="006D0090"/>
    <w:rsid w:val="006D0D8F"/>
    <w:rsid w:val="006D139D"/>
    <w:rsid w:val="006D2BC7"/>
    <w:rsid w:val="006D2D63"/>
    <w:rsid w:val="006D318A"/>
    <w:rsid w:val="006D362D"/>
    <w:rsid w:val="006D3693"/>
    <w:rsid w:val="006D3C20"/>
    <w:rsid w:val="006D41BF"/>
    <w:rsid w:val="006D466F"/>
    <w:rsid w:val="006D4813"/>
    <w:rsid w:val="006D5081"/>
    <w:rsid w:val="006D5C62"/>
    <w:rsid w:val="006D5C7C"/>
    <w:rsid w:val="006D5F33"/>
    <w:rsid w:val="006D65BE"/>
    <w:rsid w:val="006D6834"/>
    <w:rsid w:val="006D7F71"/>
    <w:rsid w:val="006E01D8"/>
    <w:rsid w:val="006E0664"/>
    <w:rsid w:val="006E09FF"/>
    <w:rsid w:val="006E113C"/>
    <w:rsid w:val="006E120D"/>
    <w:rsid w:val="006E14E7"/>
    <w:rsid w:val="006E1766"/>
    <w:rsid w:val="006E23B7"/>
    <w:rsid w:val="006E3D8B"/>
    <w:rsid w:val="006E4C0B"/>
    <w:rsid w:val="006E5113"/>
    <w:rsid w:val="006E52FE"/>
    <w:rsid w:val="006E5444"/>
    <w:rsid w:val="006E642D"/>
    <w:rsid w:val="006E6ACD"/>
    <w:rsid w:val="006E70EE"/>
    <w:rsid w:val="006E78DC"/>
    <w:rsid w:val="006E7A26"/>
    <w:rsid w:val="006E7CF9"/>
    <w:rsid w:val="006F018C"/>
    <w:rsid w:val="006F1966"/>
    <w:rsid w:val="006F1AB0"/>
    <w:rsid w:val="006F1D1D"/>
    <w:rsid w:val="006F2667"/>
    <w:rsid w:val="006F31F8"/>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DD"/>
    <w:rsid w:val="007014F3"/>
    <w:rsid w:val="00702D25"/>
    <w:rsid w:val="00702EC0"/>
    <w:rsid w:val="00703577"/>
    <w:rsid w:val="00704CD8"/>
    <w:rsid w:val="007053E4"/>
    <w:rsid w:val="0070555C"/>
    <w:rsid w:val="00705C94"/>
    <w:rsid w:val="00705ED9"/>
    <w:rsid w:val="00705EDF"/>
    <w:rsid w:val="00706553"/>
    <w:rsid w:val="007071E6"/>
    <w:rsid w:val="00707827"/>
    <w:rsid w:val="007100C3"/>
    <w:rsid w:val="00710385"/>
    <w:rsid w:val="00710C0B"/>
    <w:rsid w:val="00711641"/>
    <w:rsid w:val="00711CBF"/>
    <w:rsid w:val="00711F82"/>
    <w:rsid w:val="007127C5"/>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4867"/>
    <w:rsid w:val="007254A8"/>
    <w:rsid w:val="00725FC8"/>
    <w:rsid w:val="007260D3"/>
    <w:rsid w:val="007260F6"/>
    <w:rsid w:val="007264FE"/>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F10"/>
    <w:rsid w:val="00737069"/>
    <w:rsid w:val="007375F6"/>
    <w:rsid w:val="007377C5"/>
    <w:rsid w:val="00737950"/>
    <w:rsid w:val="00737FFA"/>
    <w:rsid w:val="007404CB"/>
    <w:rsid w:val="007406BA"/>
    <w:rsid w:val="00740B0F"/>
    <w:rsid w:val="00740DA6"/>
    <w:rsid w:val="007414D6"/>
    <w:rsid w:val="00742966"/>
    <w:rsid w:val="007429FA"/>
    <w:rsid w:val="00742EF8"/>
    <w:rsid w:val="00743733"/>
    <w:rsid w:val="0074443A"/>
    <w:rsid w:val="00745529"/>
    <w:rsid w:val="00745DAC"/>
    <w:rsid w:val="007461A5"/>
    <w:rsid w:val="0074630B"/>
    <w:rsid w:val="0074664F"/>
    <w:rsid w:val="0074683D"/>
    <w:rsid w:val="007472E1"/>
    <w:rsid w:val="007479C0"/>
    <w:rsid w:val="00747CC0"/>
    <w:rsid w:val="00750135"/>
    <w:rsid w:val="007504E6"/>
    <w:rsid w:val="00751C6E"/>
    <w:rsid w:val="00751F90"/>
    <w:rsid w:val="00752B8A"/>
    <w:rsid w:val="007533B8"/>
    <w:rsid w:val="00753E17"/>
    <w:rsid w:val="00754487"/>
    <w:rsid w:val="00754D65"/>
    <w:rsid w:val="0075560E"/>
    <w:rsid w:val="00756DF1"/>
    <w:rsid w:val="00761B43"/>
    <w:rsid w:val="00761E86"/>
    <w:rsid w:val="007626F4"/>
    <w:rsid w:val="007627F6"/>
    <w:rsid w:val="00762CC7"/>
    <w:rsid w:val="0076363F"/>
    <w:rsid w:val="007636A5"/>
    <w:rsid w:val="00763A10"/>
    <w:rsid w:val="00763C63"/>
    <w:rsid w:val="00763CE5"/>
    <w:rsid w:val="00763D44"/>
    <w:rsid w:val="00763E8D"/>
    <w:rsid w:val="007643DB"/>
    <w:rsid w:val="007648E6"/>
    <w:rsid w:val="007654B7"/>
    <w:rsid w:val="00765803"/>
    <w:rsid w:val="00765C10"/>
    <w:rsid w:val="007677C6"/>
    <w:rsid w:val="007678ED"/>
    <w:rsid w:val="0077002A"/>
    <w:rsid w:val="007700C4"/>
    <w:rsid w:val="00770517"/>
    <w:rsid w:val="007705D4"/>
    <w:rsid w:val="00770C4A"/>
    <w:rsid w:val="007712EA"/>
    <w:rsid w:val="00771355"/>
    <w:rsid w:val="007715A0"/>
    <w:rsid w:val="00772D13"/>
    <w:rsid w:val="00773439"/>
    <w:rsid w:val="00773986"/>
    <w:rsid w:val="00774A49"/>
    <w:rsid w:val="00775364"/>
    <w:rsid w:val="00776CC4"/>
    <w:rsid w:val="00776E09"/>
    <w:rsid w:val="00777D9E"/>
    <w:rsid w:val="00777ECB"/>
    <w:rsid w:val="007802C6"/>
    <w:rsid w:val="00780FC6"/>
    <w:rsid w:val="0078204B"/>
    <w:rsid w:val="00782326"/>
    <w:rsid w:val="00782A43"/>
    <w:rsid w:val="00782BAB"/>
    <w:rsid w:val="0078360C"/>
    <w:rsid w:val="00783ADF"/>
    <w:rsid w:val="00783D5B"/>
    <w:rsid w:val="00783F00"/>
    <w:rsid w:val="0078570C"/>
    <w:rsid w:val="0078653A"/>
    <w:rsid w:val="007865DC"/>
    <w:rsid w:val="00786677"/>
    <w:rsid w:val="007868A8"/>
    <w:rsid w:val="00787B09"/>
    <w:rsid w:val="00790203"/>
    <w:rsid w:val="007906A8"/>
    <w:rsid w:val="00790E04"/>
    <w:rsid w:val="00790E69"/>
    <w:rsid w:val="007915D0"/>
    <w:rsid w:val="00791DE6"/>
    <w:rsid w:val="007924C2"/>
    <w:rsid w:val="00794316"/>
    <w:rsid w:val="0079491F"/>
    <w:rsid w:val="00794F0C"/>
    <w:rsid w:val="00795D78"/>
    <w:rsid w:val="00795ED3"/>
    <w:rsid w:val="00797C2E"/>
    <w:rsid w:val="007A17BB"/>
    <w:rsid w:val="007A1B01"/>
    <w:rsid w:val="007A21FE"/>
    <w:rsid w:val="007A27C1"/>
    <w:rsid w:val="007A2A85"/>
    <w:rsid w:val="007A2EF1"/>
    <w:rsid w:val="007A2FDC"/>
    <w:rsid w:val="007A3626"/>
    <w:rsid w:val="007A3643"/>
    <w:rsid w:val="007A39FD"/>
    <w:rsid w:val="007A422C"/>
    <w:rsid w:val="007A44E2"/>
    <w:rsid w:val="007A4EDE"/>
    <w:rsid w:val="007A50FE"/>
    <w:rsid w:val="007A5883"/>
    <w:rsid w:val="007A5D31"/>
    <w:rsid w:val="007A5E74"/>
    <w:rsid w:val="007A65B7"/>
    <w:rsid w:val="007A6646"/>
    <w:rsid w:val="007A6828"/>
    <w:rsid w:val="007A7351"/>
    <w:rsid w:val="007A7635"/>
    <w:rsid w:val="007B0270"/>
    <w:rsid w:val="007B1B5A"/>
    <w:rsid w:val="007B1CDA"/>
    <w:rsid w:val="007B24BA"/>
    <w:rsid w:val="007B26C8"/>
    <w:rsid w:val="007B34DC"/>
    <w:rsid w:val="007B352D"/>
    <w:rsid w:val="007B394E"/>
    <w:rsid w:val="007B3B38"/>
    <w:rsid w:val="007B4816"/>
    <w:rsid w:val="007B5AD9"/>
    <w:rsid w:val="007B682E"/>
    <w:rsid w:val="007B7378"/>
    <w:rsid w:val="007B7D2C"/>
    <w:rsid w:val="007C1F77"/>
    <w:rsid w:val="007C2180"/>
    <w:rsid w:val="007C24A3"/>
    <w:rsid w:val="007C2ACE"/>
    <w:rsid w:val="007C3622"/>
    <w:rsid w:val="007C3CD1"/>
    <w:rsid w:val="007C4A03"/>
    <w:rsid w:val="007C4BE2"/>
    <w:rsid w:val="007C7369"/>
    <w:rsid w:val="007C7423"/>
    <w:rsid w:val="007C760D"/>
    <w:rsid w:val="007D025D"/>
    <w:rsid w:val="007D0469"/>
    <w:rsid w:val="007D0C56"/>
    <w:rsid w:val="007D1431"/>
    <w:rsid w:val="007D28F5"/>
    <w:rsid w:val="007D40F8"/>
    <w:rsid w:val="007D40FC"/>
    <w:rsid w:val="007D4428"/>
    <w:rsid w:val="007D4509"/>
    <w:rsid w:val="007D4E61"/>
    <w:rsid w:val="007D5B83"/>
    <w:rsid w:val="007D6112"/>
    <w:rsid w:val="007D7055"/>
    <w:rsid w:val="007E0373"/>
    <w:rsid w:val="007E05A0"/>
    <w:rsid w:val="007E0DEC"/>
    <w:rsid w:val="007E0EB3"/>
    <w:rsid w:val="007E17B7"/>
    <w:rsid w:val="007E20F2"/>
    <w:rsid w:val="007E2D63"/>
    <w:rsid w:val="007E2EFD"/>
    <w:rsid w:val="007E3425"/>
    <w:rsid w:val="007E3573"/>
    <w:rsid w:val="007E3DCD"/>
    <w:rsid w:val="007E4FBA"/>
    <w:rsid w:val="007E5136"/>
    <w:rsid w:val="007E624B"/>
    <w:rsid w:val="007E7042"/>
    <w:rsid w:val="007E7451"/>
    <w:rsid w:val="007E7893"/>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F5E"/>
    <w:rsid w:val="0080400F"/>
    <w:rsid w:val="00804049"/>
    <w:rsid w:val="00805040"/>
    <w:rsid w:val="0080541B"/>
    <w:rsid w:val="0080599F"/>
    <w:rsid w:val="00805AC3"/>
    <w:rsid w:val="0080658A"/>
    <w:rsid w:val="0080701B"/>
    <w:rsid w:val="0080750B"/>
    <w:rsid w:val="00807780"/>
    <w:rsid w:val="0081024C"/>
    <w:rsid w:val="008114AC"/>
    <w:rsid w:val="00812265"/>
    <w:rsid w:val="00812C91"/>
    <w:rsid w:val="00812FCC"/>
    <w:rsid w:val="008146A6"/>
    <w:rsid w:val="00815FE5"/>
    <w:rsid w:val="008160F2"/>
    <w:rsid w:val="00816A51"/>
    <w:rsid w:val="00816AFF"/>
    <w:rsid w:val="00816B14"/>
    <w:rsid w:val="00817ACC"/>
    <w:rsid w:val="008204DA"/>
    <w:rsid w:val="00820CDF"/>
    <w:rsid w:val="00821DC9"/>
    <w:rsid w:val="00821E0F"/>
    <w:rsid w:val="008223BD"/>
    <w:rsid w:val="00822407"/>
    <w:rsid w:val="00822D4B"/>
    <w:rsid w:val="00823C2A"/>
    <w:rsid w:val="008247E2"/>
    <w:rsid w:val="00824894"/>
    <w:rsid w:val="008249AE"/>
    <w:rsid w:val="008250BF"/>
    <w:rsid w:val="0082522D"/>
    <w:rsid w:val="0082550E"/>
    <w:rsid w:val="0082656E"/>
    <w:rsid w:val="00830806"/>
    <w:rsid w:val="008312A9"/>
    <w:rsid w:val="00831744"/>
    <w:rsid w:val="00831C66"/>
    <w:rsid w:val="008326F0"/>
    <w:rsid w:val="00832B0C"/>
    <w:rsid w:val="0083341C"/>
    <w:rsid w:val="008334C4"/>
    <w:rsid w:val="00833FBB"/>
    <w:rsid w:val="00834583"/>
    <w:rsid w:val="008355B0"/>
    <w:rsid w:val="00836742"/>
    <w:rsid w:val="008374F9"/>
    <w:rsid w:val="0084052F"/>
    <w:rsid w:val="00840E75"/>
    <w:rsid w:val="0084109F"/>
    <w:rsid w:val="00842D73"/>
    <w:rsid w:val="00842E33"/>
    <w:rsid w:val="00843747"/>
    <w:rsid w:val="0084533D"/>
    <w:rsid w:val="0084549B"/>
    <w:rsid w:val="00845C24"/>
    <w:rsid w:val="00846097"/>
    <w:rsid w:val="00846293"/>
    <w:rsid w:val="008464B7"/>
    <w:rsid w:val="0084678C"/>
    <w:rsid w:val="00847226"/>
    <w:rsid w:val="00847C55"/>
    <w:rsid w:val="00847E95"/>
    <w:rsid w:val="008506AE"/>
    <w:rsid w:val="00851865"/>
    <w:rsid w:val="00851E41"/>
    <w:rsid w:val="0085215C"/>
    <w:rsid w:val="00852E68"/>
    <w:rsid w:val="00853AA9"/>
    <w:rsid w:val="008542DE"/>
    <w:rsid w:val="00854B6F"/>
    <w:rsid w:val="00854FCC"/>
    <w:rsid w:val="00855EFA"/>
    <w:rsid w:val="00856DB9"/>
    <w:rsid w:val="00857034"/>
    <w:rsid w:val="00860BEF"/>
    <w:rsid w:val="00860D95"/>
    <w:rsid w:val="00861432"/>
    <w:rsid w:val="008614D7"/>
    <w:rsid w:val="00861940"/>
    <w:rsid w:val="00861A1B"/>
    <w:rsid w:val="00861B19"/>
    <w:rsid w:val="00861E38"/>
    <w:rsid w:val="00861E50"/>
    <w:rsid w:val="00861E72"/>
    <w:rsid w:val="00862817"/>
    <w:rsid w:val="00863439"/>
    <w:rsid w:val="008636A5"/>
    <w:rsid w:val="00863BA4"/>
    <w:rsid w:val="008640F7"/>
    <w:rsid w:val="0086435C"/>
    <w:rsid w:val="0086500E"/>
    <w:rsid w:val="00865813"/>
    <w:rsid w:val="00865C10"/>
    <w:rsid w:val="00866262"/>
    <w:rsid w:val="00866BA4"/>
    <w:rsid w:val="0086763C"/>
    <w:rsid w:val="00867C73"/>
    <w:rsid w:val="00870182"/>
    <w:rsid w:val="00870BA7"/>
    <w:rsid w:val="008718E4"/>
    <w:rsid w:val="00871B0E"/>
    <w:rsid w:val="00871DB4"/>
    <w:rsid w:val="00871DEE"/>
    <w:rsid w:val="008728EA"/>
    <w:rsid w:val="00872C84"/>
    <w:rsid w:val="00872CC4"/>
    <w:rsid w:val="00873A3D"/>
    <w:rsid w:val="00873DF7"/>
    <w:rsid w:val="008740DE"/>
    <w:rsid w:val="008742C6"/>
    <w:rsid w:val="00874ADC"/>
    <w:rsid w:val="00875352"/>
    <w:rsid w:val="008757CF"/>
    <w:rsid w:val="00876225"/>
    <w:rsid w:val="00876469"/>
    <w:rsid w:val="008774E6"/>
    <w:rsid w:val="0087775F"/>
    <w:rsid w:val="008777AE"/>
    <w:rsid w:val="00877982"/>
    <w:rsid w:val="00880461"/>
    <w:rsid w:val="00881052"/>
    <w:rsid w:val="0088113E"/>
    <w:rsid w:val="008812A0"/>
    <w:rsid w:val="00881C05"/>
    <w:rsid w:val="00882A46"/>
    <w:rsid w:val="00882C1C"/>
    <w:rsid w:val="0088324C"/>
    <w:rsid w:val="00883303"/>
    <w:rsid w:val="00883B67"/>
    <w:rsid w:val="008841A7"/>
    <w:rsid w:val="00884316"/>
    <w:rsid w:val="00884B35"/>
    <w:rsid w:val="00885ADE"/>
    <w:rsid w:val="00885CEC"/>
    <w:rsid w:val="00886409"/>
    <w:rsid w:val="008866C8"/>
    <w:rsid w:val="008867D7"/>
    <w:rsid w:val="00886B5F"/>
    <w:rsid w:val="00886CF8"/>
    <w:rsid w:val="0089053B"/>
    <w:rsid w:val="00890664"/>
    <w:rsid w:val="00890845"/>
    <w:rsid w:val="00891EC3"/>
    <w:rsid w:val="0089252E"/>
    <w:rsid w:val="008931BA"/>
    <w:rsid w:val="008933BC"/>
    <w:rsid w:val="008938AC"/>
    <w:rsid w:val="00893B49"/>
    <w:rsid w:val="00894C83"/>
    <w:rsid w:val="00895C43"/>
    <w:rsid w:val="00896B05"/>
    <w:rsid w:val="00896FE8"/>
    <w:rsid w:val="0089758B"/>
    <w:rsid w:val="008A0A7D"/>
    <w:rsid w:val="008A0C03"/>
    <w:rsid w:val="008A0D09"/>
    <w:rsid w:val="008A2523"/>
    <w:rsid w:val="008A2544"/>
    <w:rsid w:val="008A28EC"/>
    <w:rsid w:val="008A29FB"/>
    <w:rsid w:val="008A2B5D"/>
    <w:rsid w:val="008A2B76"/>
    <w:rsid w:val="008A40DA"/>
    <w:rsid w:val="008A52CB"/>
    <w:rsid w:val="008A6C9E"/>
    <w:rsid w:val="008A73B0"/>
    <w:rsid w:val="008A7781"/>
    <w:rsid w:val="008B023C"/>
    <w:rsid w:val="008B0660"/>
    <w:rsid w:val="008B0E34"/>
    <w:rsid w:val="008B16FC"/>
    <w:rsid w:val="008B1B0A"/>
    <w:rsid w:val="008B2180"/>
    <w:rsid w:val="008B21AD"/>
    <w:rsid w:val="008B34C2"/>
    <w:rsid w:val="008B3730"/>
    <w:rsid w:val="008B3EC0"/>
    <w:rsid w:val="008B43C3"/>
    <w:rsid w:val="008B4923"/>
    <w:rsid w:val="008B4D8F"/>
    <w:rsid w:val="008B62F0"/>
    <w:rsid w:val="008B6730"/>
    <w:rsid w:val="008B78E7"/>
    <w:rsid w:val="008C071E"/>
    <w:rsid w:val="008C0733"/>
    <w:rsid w:val="008C335E"/>
    <w:rsid w:val="008C40C5"/>
    <w:rsid w:val="008C47DF"/>
    <w:rsid w:val="008C5286"/>
    <w:rsid w:val="008C603C"/>
    <w:rsid w:val="008C6676"/>
    <w:rsid w:val="008C6932"/>
    <w:rsid w:val="008C79F0"/>
    <w:rsid w:val="008D1593"/>
    <w:rsid w:val="008D1A72"/>
    <w:rsid w:val="008D248A"/>
    <w:rsid w:val="008D3B37"/>
    <w:rsid w:val="008D3C8A"/>
    <w:rsid w:val="008D5B06"/>
    <w:rsid w:val="008D5CFD"/>
    <w:rsid w:val="008D65E6"/>
    <w:rsid w:val="008D72A6"/>
    <w:rsid w:val="008D73CE"/>
    <w:rsid w:val="008D757F"/>
    <w:rsid w:val="008D77F3"/>
    <w:rsid w:val="008D7B48"/>
    <w:rsid w:val="008E0449"/>
    <w:rsid w:val="008E04BE"/>
    <w:rsid w:val="008E07F9"/>
    <w:rsid w:val="008E139A"/>
    <w:rsid w:val="008E14D7"/>
    <w:rsid w:val="008E1D84"/>
    <w:rsid w:val="008E25C6"/>
    <w:rsid w:val="008E26F7"/>
    <w:rsid w:val="008E27AB"/>
    <w:rsid w:val="008E28A0"/>
    <w:rsid w:val="008E2B33"/>
    <w:rsid w:val="008E303C"/>
    <w:rsid w:val="008E35A8"/>
    <w:rsid w:val="008E3A3D"/>
    <w:rsid w:val="008E4389"/>
    <w:rsid w:val="008E53CB"/>
    <w:rsid w:val="008E5700"/>
    <w:rsid w:val="008E5B56"/>
    <w:rsid w:val="008E68F3"/>
    <w:rsid w:val="008F0675"/>
    <w:rsid w:val="008F071E"/>
    <w:rsid w:val="008F0877"/>
    <w:rsid w:val="008F0DB4"/>
    <w:rsid w:val="008F1177"/>
    <w:rsid w:val="008F17C2"/>
    <w:rsid w:val="008F1BF4"/>
    <w:rsid w:val="008F2B6C"/>
    <w:rsid w:val="008F4BAA"/>
    <w:rsid w:val="008F5DE1"/>
    <w:rsid w:val="008F67F9"/>
    <w:rsid w:val="008F70DE"/>
    <w:rsid w:val="008F76EE"/>
    <w:rsid w:val="008F798E"/>
    <w:rsid w:val="008F7B0F"/>
    <w:rsid w:val="0090071B"/>
    <w:rsid w:val="00901070"/>
    <w:rsid w:val="00901561"/>
    <w:rsid w:val="009019F4"/>
    <w:rsid w:val="00901DA0"/>
    <w:rsid w:val="0090216B"/>
    <w:rsid w:val="00902E0B"/>
    <w:rsid w:val="00903221"/>
    <w:rsid w:val="00904538"/>
    <w:rsid w:val="009047A1"/>
    <w:rsid w:val="00904B07"/>
    <w:rsid w:val="00905CB9"/>
    <w:rsid w:val="00906194"/>
    <w:rsid w:val="00906F1F"/>
    <w:rsid w:val="00910C30"/>
    <w:rsid w:val="00911F58"/>
    <w:rsid w:val="00914258"/>
    <w:rsid w:val="009155AE"/>
    <w:rsid w:val="009156D7"/>
    <w:rsid w:val="00915D31"/>
    <w:rsid w:val="00915FA8"/>
    <w:rsid w:val="0091608E"/>
    <w:rsid w:val="009164D9"/>
    <w:rsid w:val="009165D2"/>
    <w:rsid w:val="009176B5"/>
    <w:rsid w:val="00921343"/>
    <w:rsid w:val="009217DE"/>
    <w:rsid w:val="009222CE"/>
    <w:rsid w:val="0092249E"/>
    <w:rsid w:val="00922F1E"/>
    <w:rsid w:val="009236D2"/>
    <w:rsid w:val="00923C19"/>
    <w:rsid w:val="00924074"/>
    <w:rsid w:val="00924159"/>
    <w:rsid w:val="00924260"/>
    <w:rsid w:val="00924616"/>
    <w:rsid w:val="009261C8"/>
    <w:rsid w:val="009264B8"/>
    <w:rsid w:val="00926674"/>
    <w:rsid w:val="00926C1B"/>
    <w:rsid w:val="00927739"/>
    <w:rsid w:val="00927F53"/>
    <w:rsid w:val="009300C5"/>
    <w:rsid w:val="00930D34"/>
    <w:rsid w:val="00930F6C"/>
    <w:rsid w:val="00933FFD"/>
    <w:rsid w:val="00934090"/>
    <w:rsid w:val="0093624B"/>
    <w:rsid w:val="0093630A"/>
    <w:rsid w:val="009365F4"/>
    <w:rsid w:val="00936A4A"/>
    <w:rsid w:val="00936CAD"/>
    <w:rsid w:val="0093727E"/>
    <w:rsid w:val="009376FC"/>
    <w:rsid w:val="00937802"/>
    <w:rsid w:val="009378F2"/>
    <w:rsid w:val="0094057F"/>
    <w:rsid w:val="0094084B"/>
    <w:rsid w:val="00940AAC"/>
    <w:rsid w:val="00940BF3"/>
    <w:rsid w:val="00941A28"/>
    <w:rsid w:val="00942033"/>
    <w:rsid w:val="009432F0"/>
    <w:rsid w:val="00943F18"/>
    <w:rsid w:val="00943F6B"/>
    <w:rsid w:val="00944385"/>
    <w:rsid w:val="00944523"/>
    <w:rsid w:val="0094528E"/>
    <w:rsid w:val="009453F6"/>
    <w:rsid w:val="0094558A"/>
    <w:rsid w:val="00946506"/>
    <w:rsid w:val="009477A7"/>
    <w:rsid w:val="00947C95"/>
    <w:rsid w:val="0095066E"/>
    <w:rsid w:val="0095073F"/>
    <w:rsid w:val="00950FED"/>
    <w:rsid w:val="009512C4"/>
    <w:rsid w:val="009515F6"/>
    <w:rsid w:val="00952994"/>
    <w:rsid w:val="00952AB1"/>
    <w:rsid w:val="00952D14"/>
    <w:rsid w:val="009537DE"/>
    <w:rsid w:val="009538EC"/>
    <w:rsid w:val="0095390A"/>
    <w:rsid w:val="009542B8"/>
    <w:rsid w:val="009549F5"/>
    <w:rsid w:val="00954BBF"/>
    <w:rsid w:val="00954E6B"/>
    <w:rsid w:val="00954E74"/>
    <w:rsid w:val="00955008"/>
    <w:rsid w:val="00955801"/>
    <w:rsid w:val="0095593B"/>
    <w:rsid w:val="00955DAE"/>
    <w:rsid w:val="00955ECE"/>
    <w:rsid w:val="00956432"/>
    <w:rsid w:val="009567A3"/>
    <w:rsid w:val="00957EA3"/>
    <w:rsid w:val="009604A0"/>
    <w:rsid w:val="00960571"/>
    <w:rsid w:val="009607FD"/>
    <w:rsid w:val="00960AE4"/>
    <w:rsid w:val="009612BA"/>
    <w:rsid w:val="0096191D"/>
    <w:rsid w:val="009619ED"/>
    <w:rsid w:val="0096249D"/>
    <w:rsid w:val="00962DE8"/>
    <w:rsid w:val="00963C3F"/>
    <w:rsid w:val="00963EB2"/>
    <w:rsid w:val="00964381"/>
    <w:rsid w:val="0096489D"/>
    <w:rsid w:val="009664CF"/>
    <w:rsid w:val="00967654"/>
    <w:rsid w:val="00967AC4"/>
    <w:rsid w:val="00970563"/>
    <w:rsid w:val="00970AB6"/>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6AB"/>
    <w:rsid w:val="00984882"/>
    <w:rsid w:val="00984BD3"/>
    <w:rsid w:val="00984C98"/>
    <w:rsid w:val="009851BA"/>
    <w:rsid w:val="009851DB"/>
    <w:rsid w:val="00986BA6"/>
    <w:rsid w:val="00986F45"/>
    <w:rsid w:val="00990C18"/>
    <w:rsid w:val="0099123E"/>
    <w:rsid w:val="0099125C"/>
    <w:rsid w:val="009918A0"/>
    <w:rsid w:val="00991E37"/>
    <w:rsid w:val="00992C4F"/>
    <w:rsid w:val="00993A9B"/>
    <w:rsid w:val="00993B44"/>
    <w:rsid w:val="00993EE6"/>
    <w:rsid w:val="00994456"/>
    <w:rsid w:val="009957A3"/>
    <w:rsid w:val="00995F38"/>
    <w:rsid w:val="00996A82"/>
    <w:rsid w:val="00996BBD"/>
    <w:rsid w:val="00996F8E"/>
    <w:rsid w:val="009970DB"/>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F"/>
    <w:rsid w:val="009B18CB"/>
    <w:rsid w:val="009B233B"/>
    <w:rsid w:val="009B2C06"/>
    <w:rsid w:val="009B2C0C"/>
    <w:rsid w:val="009B35D4"/>
    <w:rsid w:val="009B3A35"/>
    <w:rsid w:val="009B45FA"/>
    <w:rsid w:val="009B463E"/>
    <w:rsid w:val="009B49CF"/>
    <w:rsid w:val="009B6544"/>
    <w:rsid w:val="009B76AF"/>
    <w:rsid w:val="009B7787"/>
    <w:rsid w:val="009B7C72"/>
    <w:rsid w:val="009B7CB4"/>
    <w:rsid w:val="009C01A3"/>
    <w:rsid w:val="009C05B3"/>
    <w:rsid w:val="009C0A4F"/>
    <w:rsid w:val="009C120D"/>
    <w:rsid w:val="009C1F23"/>
    <w:rsid w:val="009C257E"/>
    <w:rsid w:val="009C30F0"/>
    <w:rsid w:val="009C343B"/>
    <w:rsid w:val="009C454F"/>
    <w:rsid w:val="009C4745"/>
    <w:rsid w:val="009C54B9"/>
    <w:rsid w:val="009C5775"/>
    <w:rsid w:val="009C60FE"/>
    <w:rsid w:val="009C62E7"/>
    <w:rsid w:val="009C683B"/>
    <w:rsid w:val="009C7294"/>
    <w:rsid w:val="009C7B1B"/>
    <w:rsid w:val="009D0A6E"/>
    <w:rsid w:val="009D0ECB"/>
    <w:rsid w:val="009D12D7"/>
    <w:rsid w:val="009D19D9"/>
    <w:rsid w:val="009D1AEC"/>
    <w:rsid w:val="009D1D86"/>
    <w:rsid w:val="009D2475"/>
    <w:rsid w:val="009D281D"/>
    <w:rsid w:val="009D2A00"/>
    <w:rsid w:val="009D2A2D"/>
    <w:rsid w:val="009D336A"/>
    <w:rsid w:val="009D3702"/>
    <w:rsid w:val="009D5A5E"/>
    <w:rsid w:val="009D5FA1"/>
    <w:rsid w:val="009D668A"/>
    <w:rsid w:val="009D7307"/>
    <w:rsid w:val="009E0215"/>
    <w:rsid w:val="009E0814"/>
    <w:rsid w:val="009E0B7A"/>
    <w:rsid w:val="009E0DF4"/>
    <w:rsid w:val="009E1139"/>
    <w:rsid w:val="009E11AB"/>
    <w:rsid w:val="009E1A2F"/>
    <w:rsid w:val="009E3611"/>
    <w:rsid w:val="009E433A"/>
    <w:rsid w:val="009E4AD6"/>
    <w:rsid w:val="009E537E"/>
    <w:rsid w:val="009E57EC"/>
    <w:rsid w:val="009E5A54"/>
    <w:rsid w:val="009E5C30"/>
    <w:rsid w:val="009E5F20"/>
    <w:rsid w:val="009E60B6"/>
    <w:rsid w:val="009E623E"/>
    <w:rsid w:val="009E626E"/>
    <w:rsid w:val="009E6428"/>
    <w:rsid w:val="009E6DCC"/>
    <w:rsid w:val="009E7677"/>
    <w:rsid w:val="009E7B89"/>
    <w:rsid w:val="009F0B7A"/>
    <w:rsid w:val="009F10CC"/>
    <w:rsid w:val="009F16EF"/>
    <w:rsid w:val="009F3144"/>
    <w:rsid w:val="009F3164"/>
    <w:rsid w:val="009F3B43"/>
    <w:rsid w:val="009F3F8C"/>
    <w:rsid w:val="009F415F"/>
    <w:rsid w:val="009F4B47"/>
    <w:rsid w:val="009F578F"/>
    <w:rsid w:val="009F5FDD"/>
    <w:rsid w:val="009F6537"/>
    <w:rsid w:val="009F6562"/>
    <w:rsid w:val="009F6D05"/>
    <w:rsid w:val="009F7AF9"/>
    <w:rsid w:val="00A005C4"/>
    <w:rsid w:val="00A013CF"/>
    <w:rsid w:val="00A0247E"/>
    <w:rsid w:val="00A0429A"/>
    <w:rsid w:val="00A0597B"/>
    <w:rsid w:val="00A05DB2"/>
    <w:rsid w:val="00A0643B"/>
    <w:rsid w:val="00A07166"/>
    <w:rsid w:val="00A07D60"/>
    <w:rsid w:val="00A107DD"/>
    <w:rsid w:val="00A10CDA"/>
    <w:rsid w:val="00A10E59"/>
    <w:rsid w:val="00A115FA"/>
    <w:rsid w:val="00A11F7E"/>
    <w:rsid w:val="00A1270C"/>
    <w:rsid w:val="00A12930"/>
    <w:rsid w:val="00A129C5"/>
    <w:rsid w:val="00A12AA1"/>
    <w:rsid w:val="00A135D9"/>
    <w:rsid w:val="00A143A5"/>
    <w:rsid w:val="00A14FB0"/>
    <w:rsid w:val="00A1544E"/>
    <w:rsid w:val="00A154C4"/>
    <w:rsid w:val="00A15863"/>
    <w:rsid w:val="00A1642E"/>
    <w:rsid w:val="00A16505"/>
    <w:rsid w:val="00A1677E"/>
    <w:rsid w:val="00A202BA"/>
    <w:rsid w:val="00A206F6"/>
    <w:rsid w:val="00A208EE"/>
    <w:rsid w:val="00A20E38"/>
    <w:rsid w:val="00A21843"/>
    <w:rsid w:val="00A21889"/>
    <w:rsid w:val="00A21A4F"/>
    <w:rsid w:val="00A21AE7"/>
    <w:rsid w:val="00A23AF6"/>
    <w:rsid w:val="00A23DA6"/>
    <w:rsid w:val="00A258AF"/>
    <w:rsid w:val="00A25C44"/>
    <w:rsid w:val="00A25C5D"/>
    <w:rsid w:val="00A25CA7"/>
    <w:rsid w:val="00A25D3F"/>
    <w:rsid w:val="00A26701"/>
    <w:rsid w:val="00A26732"/>
    <w:rsid w:val="00A26EC8"/>
    <w:rsid w:val="00A27703"/>
    <w:rsid w:val="00A30C0D"/>
    <w:rsid w:val="00A31475"/>
    <w:rsid w:val="00A3258A"/>
    <w:rsid w:val="00A33292"/>
    <w:rsid w:val="00A34196"/>
    <w:rsid w:val="00A34396"/>
    <w:rsid w:val="00A343DE"/>
    <w:rsid w:val="00A350D1"/>
    <w:rsid w:val="00A367B0"/>
    <w:rsid w:val="00A36DC7"/>
    <w:rsid w:val="00A37BD0"/>
    <w:rsid w:val="00A404D8"/>
    <w:rsid w:val="00A41736"/>
    <w:rsid w:val="00A41DED"/>
    <w:rsid w:val="00A436E9"/>
    <w:rsid w:val="00A4465F"/>
    <w:rsid w:val="00A449EB"/>
    <w:rsid w:val="00A44AEC"/>
    <w:rsid w:val="00A45850"/>
    <w:rsid w:val="00A45E18"/>
    <w:rsid w:val="00A46BD4"/>
    <w:rsid w:val="00A47439"/>
    <w:rsid w:val="00A475EF"/>
    <w:rsid w:val="00A4787A"/>
    <w:rsid w:val="00A47E47"/>
    <w:rsid w:val="00A5037D"/>
    <w:rsid w:val="00A508B4"/>
    <w:rsid w:val="00A5101B"/>
    <w:rsid w:val="00A51156"/>
    <w:rsid w:val="00A523A1"/>
    <w:rsid w:val="00A52980"/>
    <w:rsid w:val="00A54262"/>
    <w:rsid w:val="00A544CE"/>
    <w:rsid w:val="00A5496B"/>
    <w:rsid w:val="00A54A71"/>
    <w:rsid w:val="00A554B6"/>
    <w:rsid w:val="00A559DD"/>
    <w:rsid w:val="00A5627C"/>
    <w:rsid w:val="00A567C4"/>
    <w:rsid w:val="00A56F51"/>
    <w:rsid w:val="00A60097"/>
    <w:rsid w:val="00A6032C"/>
    <w:rsid w:val="00A60352"/>
    <w:rsid w:val="00A61C7F"/>
    <w:rsid w:val="00A61EAE"/>
    <w:rsid w:val="00A620C2"/>
    <w:rsid w:val="00A62653"/>
    <w:rsid w:val="00A626A7"/>
    <w:rsid w:val="00A62B57"/>
    <w:rsid w:val="00A62D87"/>
    <w:rsid w:val="00A62EAE"/>
    <w:rsid w:val="00A6324D"/>
    <w:rsid w:val="00A63282"/>
    <w:rsid w:val="00A64367"/>
    <w:rsid w:val="00A64B43"/>
    <w:rsid w:val="00A64E32"/>
    <w:rsid w:val="00A65232"/>
    <w:rsid w:val="00A654CB"/>
    <w:rsid w:val="00A6605D"/>
    <w:rsid w:val="00A66624"/>
    <w:rsid w:val="00A666AF"/>
    <w:rsid w:val="00A67453"/>
    <w:rsid w:val="00A67D4D"/>
    <w:rsid w:val="00A67E31"/>
    <w:rsid w:val="00A700EC"/>
    <w:rsid w:val="00A7079C"/>
    <w:rsid w:val="00A7156D"/>
    <w:rsid w:val="00A71655"/>
    <w:rsid w:val="00A7239E"/>
    <w:rsid w:val="00A72855"/>
    <w:rsid w:val="00A72918"/>
    <w:rsid w:val="00A72CDD"/>
    <w:rsid w:val="00A73548"/>
    <w:rsid w:val="00A73F0A"/>
    <w:rsid w:val="00A74FC9"/>
    <w:rsid w:val="00A75DE2"/>
    <w:rsid w:val="00A76474"/>
    <w:rsid w:val="00A76CED"/>
    <w:rsid w:val="00A7735F"/>
    <w:rsid w:val="00A811EA"/>
    <w:rsid w:val="00A820C2"/>
    <w:rsid w:val="00A830F1"/>
    <w:rsid w:val="00A8376B"/>
    <w:rsid w:val="00A842B8"/>
    <w:rsid w:val="00A84857"/>
    <w:rsid w:val="00A84A8C"/>
    <w:rsid w:val="00A84EFE"/>
    <w:rsid w:val="00A856CA"/>
    <w:rsid w:val="00A861D1"/>
    <w:rsid w:val="00A86326"/>
    <w:rsid w:val="00A86799"/>
    <w:rsid w:val="00A86817"/>
    <w:rsid w:val="00A8756C"/>
    <w:rsid w:val="00A877A8"/>
    <w:rsid w:val="00A900D3"/>
    <w:rsid w:val="00A90F75"/>
    <w:rsid w:val="00A91293"/>
    <w:rsid w:val="00A926EC"/>
    <w:rsid w:val="00A93A4B"/>
    <w:rsid w:val="00A93FAD"/>
    <w:rsid w:val="00A93FEE"/>
    <w:rsid w:val="00A9472A"/>
    <w:rsid w:val="00A94BE7"/>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64DF"/>
    <w:rsid w:val="00AA661C"/>
    <w:rsid w:val="00AA6C74"/>
    <w:rsid w:val="00AA7ACE"/>
    <w:rsid w:val="00AB0161"/>
    <w:rsid w:val="00AB0540"/>
    <w:rsid w:val="00AB09E4"/>
    <w:rsid w:val="00AB1884"/>
    <w:rsid w:val="00AB25C4"/>
    <w:rsid w:val="00AB25FD"/>
    <w:rsid w:val="00AB2897"/>
    <w:rsid w:val="00AB2D4C"/>
    <w:rsid w:val="00AB3A67"/>
    <w:rsid w:val="00AB443E"/>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A3F"/>
    <w:rsid w:val="00AD69DC"/>
    <w:rsid w:val="00AD6FFD"/>
    <w:rsid w:val="00AD705E"/>
    <w:rsid w:val="00AD7261"/>
    <w:rsid w:val="00AD7279"/>
    <w:rsid w:val="00AD7440"/>
    <w:rsid w:val="00AD75B5"/>
    <w:rsid w:val="00AD7963"/>
    <w:rsid w:val="00AD7BCC"/>
    <w:rsid w:val="00AD7E95"/>
    <w:rsid w:val="00AD7F86"/>
    <w:rsid w:val="00AE0173"/>
    <w:rsid w:val="00AE0F29"/>
    <w:rsid w:val="00AE1562"/>
    <w:rsid w:val="00AE15C4"/>
    <w:rsid w:val="00AE16BB"/>
    <w:rsid w:val="00AE1A0C"/>
    <w:rsid w:val="00AE2412"/>
    <w:rsid w:val="00AE35CA"/>
    <w:rsid w:val="00AE3E02"/>
    <w:rsid w:val="00AE3E51"/>
    <w:rsid w:val="00AE4691"/>
    <w:rsid w:val="00AE4B55"/>
    <w:rsid w:val="00AE4FE4"/>
    <w:rsid w:val="00AE5C7F"/>
    <w:rsid w:val="00AE6B8A"/>
    <w:rsid w:val="00AE6D4D"/>
    <w:rsid w:val="00AE7CDA"/>
    <w:rsid w:val="00AF0956"/>
    <w:rsid w:val="00AF0AF4"/>
    <w:rsid w:val="00AF2A03"/>
    <w:rsid w:val="00AF348D"/>
    <w:rsid w:val="00AF3968"/>
    <w:rsid w:val="00AF4160"/>
    <w:rsid w:val="00AF470E"/>
    <w:rsid w:val="00AF5B6B"/>
    <w:rsid w:val="00AF5BC1"/>
    <w:rsid w:val="00AF5E30"/>
    <w:rsid w:val="00AF6211"/>
    <w:rsid w:val="00AF64B5"/>
    <w:rsid w:val="00AF657B"/>
    <w:rsid w:val="00AF6F41"/>
    <w:rsid w:val="00AF7525"/>
    <w:rsid w:val="00B0016A"/>
    <w:rsid w:val="00B00B9E"/>
    <w:rsid w:val="00B00E14"/>
    <w:rsid w:val="00B01365"/>
    <w:rsid w:val="00B01F62"/>
    <w:rsid w:val="00B02073"/>
    <w:rsid w:val="00B026C6"/>
    <w:rsid w:val="00B030C4"/>
    <w:rsid w:val="00B0335C"/>
    <w:rsid w:val="00B036A8"/>
    <w:rsid w:val="00B0629D"/>
    <w:rsid w:val="00B06406"/>
    <w:rsid w:val="00B06AD3"/>
    <w:rsid w:val="00B06C6A"/>
    <w:rsid w:val="00B0761D"/>
    <w:rsid w:val="00B10919"/>
    <w:rsid w:val="00B10AC7"/>
    <w:rsid w:val="00B11157"/>
    <w:rsid w:val="00B118EC"/>
    <w:rsid w:val="00B11E4C"/>
    <w:rsid w:val="00B1252F"/>
    <w:rsid w:val="00B1271A"/>
    <w:rsid w:val="00B12A98"/>
    <w:rsid w:val="00B13A52"/>
    <w:rsid w:val="00B142B9"/>
    <w:rsid w:val="00B14979"/>
    <w:rsid w:val="00B14D2D"/>
    <w:rsid w:val="00B1519E"/>
    <w:rsid w:val="00B158FD"/>
    <w:rsid w:val="00B15CC1"/>
    <w:rsid w:val="00B1612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34C4"/>
    <w:rsid w:val="00B342AC"/>
    <w:rsid w:val="00B34480"/>
    <w:rsid w:val="00B34DFD"/>
    <w:rsid w:val="00B35201"/>
    <w:rsid w:val="00B3645F"/>
    <w:rsid w:val="00B3682C"/>
    <w:rsid w:val="00B37433"/>
    <w:rsid w:val="00B3747E"/>
    <w:rsid w:val="00B379EA"/>
    <w:rsid w:val="00B37B94"/>
    <w:rsid w:val="00B37D41"/>
    <w:rsid w:val="00B41F5C"/>
    <w:rsid w:val="00B44C8A"/>
    <w:rsid w:val="00B45515"/>
    <w:rsid w:val="00B45634"/>
    <w:rsid w:val="00B45E9D"/>
    <w:rsid w:val="00B465B2"/>
    <w:rsid w:val="00B467CD"/>
    <w:rsid w:val="00B46CA6"/>
    <w:rsid w:val="00B46CAD"/>
    <w:rsid w:val="00B47556"/>
    <w:rsid w:val="00B476CA"/>
    <w:rsid w:val="00B47EDD"/>
    <w:rsid w:val="00B47F4C"/>
    <w:rsid w:val="00B51D6F"/>
    <w:rsid w:val="00B52242"/>
    <w:rsid w:val="00B53BD4"/>
    <w:rsid w:val="00B5455E"/>
    <w:rsid w:val="00B56F19"/>
    <w:rsid w:val="00B56F3B"/>
    <w:rsid w:val="00B57642"/>
    <w:rsid w:val="00B61741"/>
    <w:rsid w:val="00B623D2"/>
    <w:rsid w:val="00B629BF"/>
    <w:rsid w:val="00B62CBC"/>
    <w:rsid w:val="00B63AD3"/>
    <w:rsid w:val="00B63C5B"/>
    <w:rsid w:val="00B6410E"/>
    <w:rsid w:val="00B650AF"/>
    <w:rsid w:val="00B675E7"/>
    <w:rsid w:val="00B707C2"/>
    <w:rsid w:val="00B707EA"/>
    <w:rsid w:val="00B70C98"/>
    <w:rsid w:val="00B71C00"/>
    <w:rsid w:val="00B71E94"/>
    <w:rsid w:val="00B721F2"/>
    <w:rsid w:val="00B7259F"/>
    <w:rsid w:val="00B72741"/>
    <w:rsid w:val="00B72836"/>
    <w:rsid w:val="00B73147"/>
    <w:rsid w:val="00B73B3B"/>
    <w:rsid w:val="00B73D50"/>
    <w:rsid w:val="00B74C77"/>
    <w:rsid w:val="00B76717"/>
    <w:rsid w:val="00B76811"/>
    <w:rsid w:val="00B77114"/>
    <w:rsid w:val="00B7738A"/>
    <w:rsid w:val="00B77F4F"/>
    <w:rsid w:val="00B801D8"/>
    <w:rsid w:val="00B80745"/>
    <w:rsid w:val="00B80CAD"/>
    <w:rsid w:val="00B81062"/>
    <w:rsid w:val="00B8261F"/>
    <w:rsid w:val="00B8268E"/>
    <w:rsid w:val="00B82785"/>
    <w:rsid w:val="00B82E2C"/>
    <w:rsid w:val="00B84293"/>
    <w:rsid w:val="00B853E4"/>
    <w:rsid w:val="00B8542F"/>
    <w:rsid w:val="00B85778"/>
    <w:rsid w:val="00B85DFE"/>
    <w:rsid w:val="00B86968"/>
    <w:rsid w:val="00B86ED4"/>
    <w:rsid w:val="00B879FC"/>
    <w:rsid w:val="00B87A85"/>
    <w:rsid w:val="00B907A9"/>
    <w:rsid w:val="00B90ACF"/>
    <w:rsid w:val="00B91B9F"/>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701"/>
    <w:rsid w:val="00BA37C2"/>
    <w:rsid w:val="00BA3D3D"/>
    <w:rsid w:val="00BA4374"/>
    <w:rsid w:val="00BA43AC"/>
    <w:rsid w:val="00BA43BB"/>
    <w:rsid w:val="00BA509D"/>
    <w:rsid w:val="00BA50A7"/>
    <w:rsid w:val="00BA5302"/>
    <w:rsid w:val="00BA57E6"/>
    <w:rsid w:val="00BA5902"/>
    <w:rsid w:val="00BA5A6F"/>
    <w:rsid w:val="00BA5D93"/>
    <w:rsid w:val="00BA5E58"/>
    <w:rsid w:val="00BB01AF"/>
    <w:rsid w:val="00BB08C3"/>
    <w:rsid w:val="00BB1117"/>
    <w:rsid w:val="00BB12DA"/>
    <w:rsid w:val="00BB12F1"/>
    <w:rsid w:val="00BB26E4"/>
    <w:rsid w:val="00BB2725"/>
    <w:rsid w:val="00BB3AB3"/>
    <w:rsid w:val="00BB5964"/>
    <w:rsid w:val="00BB6D1A"/>
    <w:rsid w:val="00BB7643"/>
    <w:rsid w:val="00BB7AA0"/>
    <w:rsid w:val="00BC027B"/>
    <w:rsid w:val="00BC0A7C"/>
    <w:rsid w:val="00BC0E9B"/>
    <w:rsid w:val="00BC186D"/>
    <w:rsid w:val="00BC1AB5"/>
    <w:rsid w:val="00BC1F05"/>
    <w:rsid w:val="00BC20C2"/>
    <w:rsid w:val="00BC2108"/>
    <w:rsid w:val="00BC349E"/>
    <w:rsid w:val="00BC36FC"/>
    <w:rsid w:val="00BC4201"/>
    <w:rsid w:val="00BC444C"/>
    <w:rsid w:val="00BC4540"/>
    <w:rsid w:val="00BC4E2B"/>
    <w:rsid w:val="00BC505E"/>
    <w:rsid w:val="00BC5297"/>
    <w:rsid w:val="00BC5C49"/>
    <w:rsid w:val="00BC60EC"/>
    <w:rsid w:val="00BC69CD"/>
    <w:rsid w:val="00BC7C0C"/>
    <w:rsid w:val="00BD02EE"/>
    <w:rsid w:val="00BD04ED"/>
    <w:rsid w:val="00BD051F"/>
    <w:rsid w:val="00BD0EB6"/>
    <w:rsid w:val="00BD1C90"/>
    <w:rsid w:val="00BD1F47"/>
    <w:rsid w:val="00BD2836"/>
    <w:rsid w:val="00BD32E6"/>
    <w:rsid w:val="00BD45CA"/>
    <w:rsid w:val="00BD5A22"/>
    <w:rsid w:val="00BD5B90"/>
    <w:rsid w:val="00BD60FA"/>
    <w:rsid w:val="00BD6656"/>
    <w:rsid w:val="00BE0BB4"/>
    <w:rsid w:val="00BE193B"/>
    <w:rsid w:val="00BE1C3F"/>
    <w:rsid w:val="00BE2C69"/>
    <w:rsid w:val="00BE2D31"/>
    <w:rsid w:val="00BE2FF7"/>
    <w:rsid w:val="00BE353E"/>
    <w:rsid w:val="00BE3A98"/>
    <w:rsid w:val="00BE4029"/>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47FF"/>
    <w:rsid w:val="00BF5031"/>
    <w:rsid w:val="00BF5B91"/>
    <w:rsid w:val="00BF6E01"/>
    <w:rsid w:val="00BF6EFF"/>
    <w:rsid w:val="00BF7AD1"/>
    <w:rsid w:val="00C00612"/>
    <w:rsid w:val="00C006EB"/>
    <w:rsid w:val="00C00FCA"/>
    <w:rsid w:val="00C01846"/>
    <w:rsid w:val="00C01B8D"/>
    <w:rsid w:val="00C01F67"/>
    <w:rsid w:val="00C02440"/>
    <w:rsid w:val="00C0285B"/>
    <w:rsid w:val="00C03210"/>
    <w:rsid w:val="00C03CD3"/>
    <w:rsid w:val="00C03E43"/>
    <w:rsid w:val="00C041CA"/>
    <w:rsid w:val="00C043F4"/>
    <w:rsid w:val="00C045B4"/>
    <w:rsid w:val="00C0466F"/>
    <w:rsid w:val="00C04997"/>
    <w:rsid w:val="00C04F31"/>
    <w:rsid w:val="00C055BE"/>
    <w:rsid w:val="00C0577E"/>
    <w:rsid w:val="00C0593D"/>
    <w:rsid w:val="00C06AEB"/>
    <w:rsid w:val="00C07BC4"/>
    <w:rsid w:val="00C10069"/>
    <w:rsid w:val="00C10AE5"/>
    <w:rsid w:val="00C128A1"/>
    <w:rsid w:val="00C12C95"/>
    <w:rsid w:val="00C13FF1"/>
    <w:rsid w:val="00C14626"/>
    <w:rsid w:val="00C1476B"/>
    <w:rsid w:val="00C14A96"/>
    <w:rsid w:val="00C152C0"/>
    <w:rsid w:val="00C1659E"/>
    <w:rsid w:val="00C16C0A"/>
    <w:rsid w:val="00C170F4"/>
    <w:rsid w:val="00C1710B"/>
    <w:rsid w:val="00C17E59"/>
    <w:rsid w:val="00C20319"/>
    <w:rsid w:val="00C203B1"/>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1DA"/>
    <w:rsid w:val="00C3050D"/>
    <w:rsid w:val="00C309A3"/>
    <w:rsid w:val="00C312E5"/>
    <w:rsid w:val="00C314D7"/>
    <w:rsid w:val="00C31AE2"/>
    <w:rsid w:val="00C31D02"/>
    <w:rsid w:val="00C3212C"/>
    <w:rsid w:val="00C3279C"/>
    <w:rsid w:val="00C32A1D"/>
    <w:rsid w:val="00C330D8"/>
    <w:rsid w:val="00C332CD"/>
    <w:rsid w:val="00C3349F"/>
    <w:rsid w:val="00C3411A"/>
    <w:rsid w:val="00C343B4"/>
    <w:rsid w:val="00C35478"/>
    <w:rsid w:val="00C354EA"/>
    <w:rsid w:val="00C357D4"/>
    <w:rsid w:val="00C370E8"/>
    <w:rsid w:val="00C372C9"/>
    <w:rsid w:val="00C3745F"/>
    <w:rsid w:val="00C401B9"/>
    <w:rsid w:val="00C40E6D"/>
    <w:rsid w:val="00C41189"/>
    <w:rsid w:val="00C41351"/>
    <w:rsid w:val="00C42140"/>
    <w:rsid w:val="00C425E5"/>
    <w:rsid w:val="00C433F0"/>
    <w:rsid w:val="00C43A3F"/>
    <w:rsid w:val="00C43ABB"/>
    <w:rsid w:val="00C44362"/>
    <w:rsid w:val="00C4482F"/>
    <w:rsid w:val="00C46267"/>
    <w:rsid w:val="00C4669F"/>
    <w:rsid w:val="00C47476"/>
    <w:rsid w:val="00C478F5"/>
    <w:rsid w:val="00C518A6"/>
    <w:rsid w:val="00C51DEC"/>
    <w:rsid w:val="00C53335"/>
    <w:rsid w:val="00C5382A"/>
    <w:rsid w:val="00C53C48"/>
    <w:rsid w:val="00C53C62"/>
    <w:rsid w:val="00C53E25"/>
    <w:rsid w:val="00C53F1C"/>
    <w:rsid w:val="00C54B6D"/>
    <w:rsid w:val="00C554AB"/>
    <w:rsid w:val="00C56427"/>
    <w:rsid w:val="00C56ABB"/>
    <w:rsid w:val="00C5747C"/>
    <w:rsid w:val="00C61953"/>
    <w:rsid w:val="00C623C1"/>
    <w:rsid w:val="00C625A2"/>
    <w:rsid w:val="00C62F7C"/>
    <w:rsid w:val="00C631FC"/>
    <w:rsid w:val="00C63291"/>
    <w:rsid w:val="00C6377A"/>
    <w:rsid w:val="00C6390D"/>
    <w:rsid w:val="00C6605F"/>
    <w:rsid w:val="00C67008"/>
    <w:rsid w:val="00C708A2"/>
    <w:rsid w:val="00C70F48"/>
    <w:rsid w:val="00C714D3"/>
    <w:rsid w:val="00C716B1"/>
    <w:rsid w:val="00C7189D"/>
    <w:rsid w:val="00C71D06"/>
    <w:rsid w:val="00C720A0"/>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C48"/>
    <w:rsid w:val="00C82FBC"/>
    <w:rsid w:val="00C832F7"/>
    <w:rsid w:val="00C83328"/>
    <w:rsid w:val="00C8350E"/>
    <w:rsid w:val="00C837D0"/>
    <w:rsid w:val="00C83BA8"/>
    <w:rsid w:val="00C8454F"/>
    <w:rsid w:val="00C84969"/>
    <w:rsid w:val="00C84ED2"/>
    <w:rsid w:val="00C85410"/>
    <w:rsid w:val="00C85554"/>
    <w:rsid w:val="00C85BE8"/>
    <w:rsid w:val="00C868BB"/>
    <w:rsid w:val="00C873BE"/>
    <w:rsid w:val="00C904E1"/>
    <w:rsid w:val="00C91889"/>
    <w:rsid w:val="00C929E2"/>
    <w:rsid w:val="00C93259"/>
    <w:rsid w:val="00C93FBA"/>
    <w:rsid w:val="00C9528E"/>
    <w:rsid w:val="00C95CF5"/>
    <w:rsid w:val="00C96E9F"/>
    <w:rsid w:val="00C97255"/>
    <w:rsid w:val="00C973E0"/>
    <w:rsid w:val="00C975D1"/>
    <w:rsid w:val="00C978A3"/>
    <w:rsid w:val="00C97D34"/>
    <w:rsid w:val="00CA029B"/>
    <w:rsid w:val="00CA0B65"/>
    <w:rsid w:val="00CA2512"/>
    <w:rsid w:val="00CA279F"/>
    <w:rsid w:val="00CA2C09"/>
    <w:rsid w:val="00CA315F"/>
    <w:rsid w:val="00CA357D"/>
    <w:rsid w:val="00CA362D"/>
    <w:rsid w:val="00CA3B5F"/>
    <w:rsid w:val="00CA4DD4"/>
    <w:rsid w:val="00CA4F82"/>
    <w:rsid w:val="00CA59FC"/>
    <w:rsid w:val="00CA5CB4"/>
    <w:rsid w:val="00CA68BA"/>
    <w:rsid w:val="00CA7EDB"/>
    <w:rsid w:val="00CB05E9"/>
    <w:rsid w:val="00CB0669"/>
    <w:rsid w:val="00CB0C7A"/>
    <w:rsid w:val="00CB15B7"/>
    <w:rsid w:val="00CB1FC7"/>
    <w:rsid w:val="00CB2019"/>
    <w:rsid w:val="00CB21BF"/>
    <w:rsid w:val="00CB2672"/>
    <w:rsid w:val="00CB396E"/>
    <w:rsid w:val="00CB4BFB"/>
    <w:rsid w:val="00CB59A6"/>
    <w:rsid w:val="00CB5A01"/>
    <w:rsid w:val="00CB601A"/>
    <w:rsid w:val="00CB71EC"/>
    <w:rsid w:val="00CB72AC"/>
    <w:rsid w:val="00CB7926"/>
    <w:rsid w:val="00CB7B78"/>
    <w:rsid w:val="00CC0E8B"/>
    <w:rsid w:val="00CC13CA"/>
    <w:rsid w:val="00CC1855"/>
    <w:rsid w:val="00CC2211"/>
    <w:rsid w:val="00CC2921"/>
    <w:rsid w:val="00CC2B63"/>
    <w:rsid w:val="00CC38C3"/>
    <w:rsid w:val="00CC4D01"/>
    <w:rsid w:val="00CC5794"/>
    <w:rsid w:val="00CC66A8"/>
    <w:rsid w:val="00CC69F3"/>
    <w:rsid w:val="00CC709A"/>
    <w:rsid w:val="00CD023B"/>
    <w:rsid w:val="00CD041A"/>
    <w:rsid w:val="00CD05C3"/>
    <w:rsid w:val="00CD0DD1"/>
    <w:rsid w:val="00CD134C"/>
    <w:rsid w:val="00CD16BC"/>
    <w:rsid w:val="00CD18BB"/>
    <w:rsid w:val="00CD1E9A"/>
    <w:rsid w:val="00CD1EE0"/>
    <w:rsid w:val="00CD200C"/>
    <w:rsid w:val="00CD2029"/>
    <w:rsid w:val="00CD324A"/>
    <w:rsid w:val="00CD37DF"/>
    <w:rsid w:val="00CD3CF0"/>
    <w:rsid w:val="00CD488F"/>
    <w:rsid w:val="00CD4919"/>
    <w:rsid w:val="00CD56C6"/>
    <w:rsid w:val="00CD7122"/>
    <w:rsid w:val="00CD76B9"/>
    <w:rsid w:val="00CD7BAC"/>
    <w:rsid w:val="00CE033A"/>
    <w:rsid w:val="00CE05AF"/>
    <w:rsid w:val="00CE0D43"/>
    <w:rsid w:val="00CE2E69"/>
    <w:rsid w:val="00CE35F3"/>
    <w:rsid w:val="00CE3D95"/>
    <w:rsid w:val="00CE43F8"/>
    <w:rsid w:val="00CE4554"/>
    <w:rsid w:val="00CE45EE"/>
    <w:rsid w:val="00CE52C4"/>
    <w:rsid w:val="00CE57A7"/>
    <w:rsid w:val="00CE594E"/>
    <w:rsid w:val="00CE5D90"/>
    <w:rsid w:val="00CF093E"/>
    <w:rsid w:val="00CF0A95"/>
    <w:rsid w:val="00CF1C2E"/>
    <w:rsid w:val="00CF2C20"/>
    <w:rsid w:val="00CF3867"/>
    <w:rsid w:val="00CF3C81"/>
    <w:rsid w:val="00CF3DBB"/>
    <w:rsid w:val="00CF4234"/>
    <w:rsid w:val="00CF424D"/>
    <w:rsid w:val="00CF452B"/>
    <w:rsid w:val="00CF48FF"/>
    <w:rsid w:val="00CF5DD1"/>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596D"/>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75F"/>
    <w:rsid w:val="00D16D5C"/>
    <w:rsid w:val="00D1705B"/>
    <w:rsid w:val="00D1721E"/>
    <w:rsid w:val="00D179A0"/>
    <w:rsid w:val="00D17DDE"/>
    <w:rsid w:val="00D21B3D"/>
    <w:rsid w:val="00D226FF"/>
    <w:rsid w:val="00D2393E"/>
    <w:rsid w:val="00D2531F"/>
    <w:rsid w:val="00D260CC"/>
    <w:rsid w:val="00D2758B"/>
    <w:rsid w:val="00D2772B"/>
    <w:rsid w:val="00D30778"/>
    <w:rsid w:val="00D30EEB"/>
    <w:rsid w:val="00D31416"/>
    <w:rsid w:val="00D314FC"/>
    <w:rsid w:val="00D31AE9"/>
    <w:rsid w:val="00D32377"/>
    <w:rsid w:val="00D32653"/>
    <w:rsid w:val="00D32838"/>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3A1C"/>
    <w:rsid w:val="00D546AE"/>
    <w:rsid w:val="00D54BD3"/>
    <w:rsid w:val="00D555E3"/>
    <w:rsid w:val="00D5591B"/>
    <w:rsid w:val="00D55AE0"/>
    <w:rsid w:val="00D579F9"/>
    <w:rsid w:val="00D57A2B"/>
    <w:rsid w:val="00D6033C"/>
    <w:rsid w:val="00D61855"/>
    <w:rsid w:val="00D61D57"/>
    <w:rsid w:val="00D6349C"/>
    <w:rsid w:val="00D634FC"/>
    <w:rsid w:val="00D6394A"/>
    <w:rsid w:val="00D64118"/>
    <w:rsid w:val="00D6420B"/>
    <w:rsid w:val="00D6473A"/>
    <w:rsid w:val="00D6494D"/>
    <w:rsid w:val="00D64E51"/>
    <w:rsid w:val="00D65720"/>
    <w:rsid w:val="00D66535"/>
    <w:rsid w:val="00D66ECF"/>
    <w:rsid w:val="00D67CC8"/>
    <w:rsid w:val="00D706DA"/>
    <w:rsid w:val="00D71949"/>
    <w:rsid w:val="00D73448"/>
    <w:rsid w:val="00D73A90"/>
    <w:rsid w:val="00D73E93"/>
    <w:rsid w:val="00D73F3D"/>
    <w:rsid w:val="00D748AD"/>
    <w:rsid w:val="00D74C52"/>
    <w:rsid w:val="00D750E4"/>
    <w:rsid w:val="00D7571E"/>
    <w:rsid w:val="00D75E41"/>
    <w:rsid w:val="00D75F41"/>
    <w:rsid w:val="00D77A0E"/>
    <w:rsid w:val="00D77B5A"/>
    <w:rsid w:val="00D804A8"/>
    <w:rsid w:val="00D80FE6"/>
    <w:rsid w:val="00D819C1"/>
    <w:rsid w:val="00D82076"/>
    <w:rsid w:val="00D84E55"/>
    <w:rsid w:val="00D85E42"/>
    <w:rsid w:val="00D8621A"/>
    <w:rsid w:val="00D86562"/>
    <w:rsid w:val="00D865A3"/>
    <w:rsid w:val="00D876C9"/>
    <w:rsid w:val="00D87FB2"/>
    <w:rsid w:val="00D903AE"/>
    <w:rsid w:val="00D90D0F"/>
    <w:rsid w:val="00D90D9D"/>
    <w:rsid w:val="00D9140E"/>
    <w:rsid w:val="00D920DB"/>
    <w:rsid w:val="00D92D15"/>
    <w:rsid w:val="00D92E2E"/>
    <w:rsid w:val="00D9327A"/>
    <w:rsid w:val="00D94A00"/>
    <w:rsid w:val="00D94D21"/>
    <w:rsid w:val="00D94EE2"/>
    <w:rsid w:val="00D95904"/>
    <w:rsid w:val="00D95AA9"/>
    <w:rsid w:val="00D960FD"/>
    <w:rsid w:val="00D96356"/>
    <w:rsid w:val="00D96BC4"/>
    <w:rsid w:val="00D97912"/>
    <w:rsid w:val="00D97ED3"/>
    <w:rsid w:val="00DA022C"/>
    <w:rsid w:val="00DA06D7"/>
    <w:rsid w:val="00DA08F5"/>
    <w:rsid w:val="00DA1044"/>
    <w:rsid w:val="00DA22CF"/>
    <w:rsid w:val="00DA2679"/>
    <w:rsid w:val="00DA27C7"/>
    <w:rsid w:val="00DA3116"/>
    <w:rsid w:val="00DA3D2A"/>
    <w:rsid w:val="00DA4491"/>
    <w:rsid w:val="00DA4696"/>
    <w:rsid w:val="00DA481F"/>
    <w:rsid w:val="00DA4B08"/>
    <w:rsid w:val="00DA4BF8"/>
    <w:rsid w:val="00DA4F44"/>
    <w:rsid w:val="00DA50D0"/>
    <w:rsid w:val="00DA5337"/>
    <w:rsid w:val="00DA5463"/>
    <w:rsid w:val="00DA5587"/>
    <w:rsid w:val="00DA6873"/>
    <w:rsid w:val="00DA6F57"/>
    <w:rsid w:val="00DA74A5"/>
    <w:rsid w:val="00DA796C"/>
    <w:rsid w:val="00DA7B93"/>
    <w:rsid w:val="00DB0203"/>
    <w:rsid w:val="00DB08F7"/>
    <w:rsid w:val="00DB1246"/>
    <w:rsid w:val="00DB1500"/>
    <w:rsid w:val="00DB3479"/>
    <w:rsid w:val="00DB357E"/>
    <w:rsid w:val="00DB36A1"/>
    <w:rsid w:val="00DB4127"/>
    <w:rsid w:val="00DB41F4"/>
    <w:rsid w:val="00DB4202"/>
    <w:rsid w:val="00DB439E"/>
    <w:rsid w:val="00DB4906"/>
    <w:rsid w:val="00DB5B88"/>
    <w:rsid w:val="00DB6449"/>
    <w:rsid w:val="00DB6CAE"/>
    <w:rsid w:val="00DB6E3E"/>
    <w:rsid w:val="00DB6E4E"/>
    <w:rsid w:val="00DB6F04"/>
    <w:rsid w:val="00DB729C"/>
    <w:rsid w:val="00DB73BA"/>
    <w:rsid w:val="00DC0245"/>
    <w:rsid w:val="00DC0B4C"/>
    <w:rsid w:val="00DC0CF1"/>
    <w:rsid w:val="00DC1D9F"/>
    <w:rsid w:val="00DC2228"/>
    <w:rsid w:val="00DC24FC"/>
    <w:rsid w:val="00DC2AF7"/>
    <w:rsid w:val="00DC2C64"/>
    <w:rsid w:val="00DC3358"/>
    <w:rsid w:val="00DC33DE"/>
    <w:rsid w:val="00DC3F68"/>
    <w:rsid w:val="00DC460D"/>
    <w:rsid w:val="00DC4CC2"/>
    <w:rsid w:val="00DC606F"/>
    <w:rsid w:val="00DC6156"/>
    <w:rsid w:val="00DC6395"/>
    <w:rsid w:val="00DC6475"/>
    <w:rsid w:val="00DC6691"/>
    <w:rsid w:val="00DC6C00"/>
    <w:rsid w:val="00DC6F28"/>
    <w:rsid w:val="00DC73A7"/>
    <w:rsid w:val="00DC7467"/>
    <w:rsid w:val="00DD1504"/>
    <w:rsid w:val="00DD301C"/>
    <w:rsid w:val="00DD3756"/>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5AC9"/>
    <w:rsid w:val="00DE6554"/>
    <w:rsid w:val="00DE6622"/>
    <w:rsid w:val="00DE6BCD"/>
    <w:rsid w:val="00DE708D"/>
    <w:rsid w:val="00DE75C6"/>
    <w:rsid w:val="00DE7F85"/>
    <w:rsid w:val="00DF0164"/>
    <w:rsid w:val="00DF09E6"/>
    <w:rsid w:val="00DF10C1"/>
    <w:rsid w:val="00DF2028"/>
    <w:rsid w:val="00DF27CF"/>
    <w:rsid w:val="00DF2CB6"/>
    <w:rsid w:val="00DF34FF"/>
    <w:rsid w:val="00DF35F5"/>
    <w:rsid w:val="00DF3936"/>
    <w:rsid w:val="00DF39CC"/>
    <w:rsid w:val="00DF44AE"/>
    <w:rsid w:val="00DF4C32"/>
    <w:rsid w:val="00DF4F94"/>
    <w:rsid w:val="00DF4FC8"/>
    <w:rsid w:val="00DF51C6"/>
    <w:rsid w:val="00DF522C"/>
    <w:rsid w:val="00DF57AE"/>
    <w:rsid w:val="00DF582A"/>
    <w:rsid w:val="00DF64DA"/>
    <w:rsid w:val="00DF6C47"/>
    <w:rsid w:val="00DF7101"/>
    <w:rsid w:val="00DF7689"/>
    <w:rsid w:val="00DF7A7F"/>
    <w:rsid w:val="00E00522"/>
    <w:rsid w:val="00E00AA6"/>
    <w:rsid w:val="00E010EA"/>
    <w:rsid w:val="00E0125F"/>
    <w:rsid w:val="00E01737"/>
    <w:rsid w:val="00E017F5"/>
    <w:rsid w:val="00E01B11"/>
    <w:rsid w:val="00E02242"/>
    <w:rsid w:val="00E024E0"/>
    <w:rsid w:val="00E02841"/>
    <w:rsid w:val="00E039E4"/>
    <w:rsid w:val="00E03B62"/>
    <w:rsid w:val="00E03B74"/>
    <w:rsid w:val="00E044F0"/>
    <w:rsid w:val="00E046AC"/>
    <w:rsid w:val="00E050D2"/>
    <w:rsid w:val="00E0514C"/>
    <w:rsid w:val="00E05164"/>
    <w:rsid w:val="00E05648"/>
    <w:rsid w:val="00E0576B"/>
    <w:rsid w:val="00E062A0"/>
    <w:rsid w:val="00E06663"/>
    <w:rsid w:val="00E06AFF"/>
    <w:rsid w:val="00E06DDB"/>
    <w:rsid w:val="00E06E3F"/>
    <w:rsid w:val="00E071A5"/>
    <w:rsid w:val="00E101BD"/>
    <w:rsid w:val="00E10B35"/>
    <w:rsid w:val="00E11493"/>
    <w:rsid w:val="00E11E53"/>
    <w:rsid w:val="00E12147"/>
    <w:rsid w:val="00E12730"/>
    <w:rsid w:val="00E1284F"/>
    <w:rsid w:val="00E12A6D"/>
    <w:rsid w:val="00E134CB"/>
    <w:rsid w:val="00E14B07"/>
    <w:rsid w:val="00E1539E"/>
    <w:rsid w:val="00E153BE"/>
    <w:rsid w:val="00E1573D"/>
    <w:rsid w:val="00E157DA"/>
    <w:rsid w:val="00E15FFF"/>
    <w:rsid w:val="00E16145"/>
    <w:rsid w:val="00E167F6"/>
    <w:rsid w:val="00E16818"/>
    <w:rsid w:val="00E16F90"/>
    <w:rsid w:val="00E171FF"/>
    <w:rsid w:val="00E177EE"/>
    <w:rsid w:val="00E21DAC"/>
    <w:rsid w:val="00E21F71"/>
    <w:rsid w:val="00E21FBA"/>
    <w:rsid w:val="00E22666"/>
    <w:rsid w:val="00E23657"/>
    <w:rsid w:val="00E23DD3"/>
    <w:rsid w:val="00E24E9F"/>
    <w:rsid w:val="00E254D3"/>
    <w:rsid w:val="00E2685D"/>
    <w:rsid w:val="00E26934"/>
    <w:rsid w:val="00E26ABD"/>
    <w:rsid w:val="00E31131"/>
    <w:rsid w:val="00E31472"/>
    <w:rsid w:val="00E31EA6"/>
    <w:rsid w:val="00E323E1"/>
    <w:rsid w:val="00E33120"/>
    <w:rsid w:val="00E331C6"/>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35D"/>
    <w:rsid w:val="00E45EC9"/>
    <w:rsid w:val="00E46ADC"/>
    <w:rsid w:val="00E5013E"/>
    <w:rsid w:val="00E5110E"/>
    <w:rsid w:val="00E515A9"/>
    <w:rsid w:val="00E525D0"/>
    <w:rsid w:val="00E542CC"/>
    <w:rsid w:val="00E549D0"/>
    <w:rsid w:val="00E54A0B"/>
    <w:rsid w:val="00E557FC"/>
    <w:rsid w:val="00E55880"/>
    <w:rsid w:val="00E55F54"/>
    <w:rsid w:val="00E56713"/>
    <w:rsid w:val="00E5710C"/>
    <w:rsid w:val="00E571CA"/>
    <w:rsid w:val="00E60A60"/>
    <w:rsid w:val="00E620EC"/>
    <w:rsid w:val="00E664E0"/>
    <w:rsid w:val="00E66EE1"/>
    <w:rsid w:val="00E67E14"/>
    <w:rsid w:val="00E7040E"/>
    <w:rsid w:val="00E70703"/>
    <w:rsid w:val="00E70754"/>
    <w:rsid w:val="00E70905"/>
    <w:rsid w:val="00E71A06"/>
    <w:rsid w:val="00E71BBC"/>
    <w:rsid w:val="00E71FE5"/>
    <w:rsid w:val="00E7294B"/>
    <w:rsid w:val="00E73386"/>
    <w:rsid w:val="00E733B1"/>
    <w:rsid w:val="00E733CC"/>
    <w:rsid w:val="00E73601"/>
    <w:rsid w:val="00E737C7"/>
    <w:rsid w:val="00E73B1D"/>
    <w:rsid w:val="00E7400A"/>
    <w:rsid w:val="00E74152"/>
    <w:rsid w:val="00E741C4"/>
    <w:rsid w:val="00E747CB"/>
    <w:rsid w:val="00E74AA0"/>
    <w:rsid w:val="00E764D3"/>
    <w:rsid w:val="00E76CC2"/>
    <w:rsid w:val="00E77054"/>
    <w:rsid w:val="00E77588"/>
    <w:rsid w:val="00E77D13"/>
    <w:rsid w:val="00E77E00"/>
    <w:rsid w:val="00E77FD4"/>
    <w:rsid w:val="00E803D0"/>
    <w:rsid w:val="00E806AB"/>
    <w:rsid w:val="00E808C9"/>
    <w:rsid w:val="00E80965"/>
    <w:rsid w:val="00E809BB"/>
    <w:rsid w:val="00E80F09"/>
    <w:rsid w:val="00E814C6"/>
    <w:rsid w:val="00E81F3D"/>
    <w:rsid w:val="00E82ABE"/>
    <w:rsid w:val="00E82CCA"/>
    <w:rsid w:val="00E84635"/>
    <w:rsid w:val="00E84899"/>
    <w:rsid w:val="00E84C0B"/>
    <w:rsid w:val="00E84EB6"/>
    <w:rsid w:val="00E85D92"/>
    <w:rsid w:val="00E85FCF"/>
    <w:rsid w:val="00E86188"/>
    <w:rsid w:val="00E867EF"/>
    <w:rsid w:val="00E868F1"/>
    <w:rsid w:val="00E86DFF"/>
    <w:rsid w:val="00E87D8C"/>
    <w:rsid w:val="00E87EBE"/>
    <w:rsid w:val="00E9025F"/>
    <w:rsid w:val="00E91548"/>
    <w:rsid w:val="00E91908"/>
    <w:rsid w:val="00E91C05"/>
    <w:rsid w:val="00E93062"/>
    <w:rsid w:val="00E931C0"/>
    <w:rsid w:val="00E934B1"/>
    <w:rsid w:val="00E937F0"/>
    <w:rsid w:val="00E94392"/>
    <w:rsid w:val="00E949B1"/>
    <w:rsid w:val="00E94C0E"/>
    <w:rsid w:val="00E966F0"/>
    <w:rsid w:val="00E96AE2"/>
    <w:rsid w:val="00E97DF0"/>
    <w:rsid w:val="00EA082F"/>
    <w:rsid w:val="00EA08A0"/>
    <w:rsid w:val="00EA148A"/>
    <w:rsid w:val="00EA1DDB"/>
    <w:rsid w:val="00EA25EF"/>
    <w:rsid w:val="00EA2695"/>
    <w:rsid w:val="00EA32E8"/>
    <w:rsid w:val="00EA35C3"/>
    <w:rsid w:val="00EA3655"/>
    <w:rsid w:val="00EA3853"/>
    <w:rsid w:val="00EA3C4D"/>
    <w:rsid w:val="00EA4748"/>
    <w:rsid w:val="00EA605A"/>
    <w:rsid w:val="00EA642F"/>
    <w:rsid w:val="00EA670A"/>
    <w:rsid w:val="00EA7960"/>
    <w:rsid w:val="00EB1256"/>
    <w:rsid w:val="00EB1D1E"/>
    <w:rsid w:val="00EB1E08"/>
    <w:rsid w:val="00EB1F1B"/>
    <w:rsid w:val="00EB2A14"/>
    <w:rsid w:val="00EB2DFD"/>
    <w:rsid w:val="00EB3A17"/>
    <w:rsid w:val="00EB3B7F"/>
    <w:rsid w:val="00EB4AB3"/>
    <w:rsid w:val="00EB4F16"/>
    <w:rsid w:val="00EB5418"/>
    <w:rsid w:val="00EB57CD"/>
    <w:rsid w:val="00EB58E3"/>
    <w:rsid w:val="00EB651C"/>
    <w:rsid w:val="00EB6B9A"/>
    <w:rsid w:val="00EB747E"/>
    <w:rsid w:val="00EB7790"/>
    <w:rsid w:val="00EB7E83"/>
    <w:rsid w:val="00EC06BE"/>
    <w:rsid w:val="00EC07AB"/>
    <w:rsid w:val="00EC0A93"/>
    <w:rsid w:val="00EC0E95"/>
    <w:rsid w:val="00EC0EE4"/>
    <w:rsid w:val="00EC1148"/>
    <w:rsid w:val="00EC180E"/>
    <w:rsid w:val="00EC1860"/>
    <w:rsid w:val="00EC3017"/>
    <w:rsid w:val="00EC3A67"/>
    <w:rsid w:val="00EC3AC3"/>
    <w:rsid w:val="00EC3FEA"/>
    <w:rsid w:val="00EC43B0"/>
    <w:rsid w:val="00EC456A"/>
    <w:rsid w:val="00EC464C"/>
    <w:rsid w:val="00EC48E7"/>
    <w:rsid w:val="00EC600B"/>
    <w:rsid w:val="00EC6F18"/>
    <w:rsid w:val="00EC6FEB"/>
    <w:rsid w:val="00EC7292"/>
    <w:rsid w:val="00EC7687"/>
    <w:rsid w:val="00EC7B87"/>
    <w:rsid w:val="00ED0389"/>
    <w:rsid w:val="00ED0D7C"/>
    <w:rsid w:val="00ED10A9"/>
    <w:rsid w:val="00ED1137"/>
    <w:rsid w:val="00ED1239"/>
    <w:rsid w:val="00ED1D45"/>
    <w:rsid w:val="00ED295D"/>
    <w:rsid w:val="00ED2988"/>
    <w:rsid w:val="00ED2E97"/>
    <w:rsid w:val="00ED2EF9"/>
    <w:rsid w:val="00ED3C10"/>
    <w:rsid w:val="00ED3D1D"/>
    <w:rsid w:val="00ED4434"/>
    <w:rsid w:val="00ED534E"/>
    <w:rsid w:val="00ED595E"/>
    <w:rsid w:val="00ED6764"/>
    <w:rsid w:val="00ED6AF7"/>
    <w:rsid w:val="00ED74AB"/>
    <w:rsid w:val="00ED7EBB"/>
    <w:rsid w:val="00EE04DE"/>
    <w:rsid w:val="00EE0928"/>
    <w:rsid w:val="00EE168C"/>
    <w:rsid w:val="00EE1AF3"/>
    <w:rsid w:val="00EE2665"/>
    <w:rsid w:val="00EE2757"/>
    <w:rsid w:val="00EE386C"/>
    <w:rsid w:val="00EE398B"/>
    <w:rsid w:val="00EE3BD0"/>
    <w:rsid w:val="00EE3E04"/>
    <w:rsid w:val="00EE3EE0"/>
    <w:rsid w:val="00EE4019"/>
    <w:rsid w:val="00EE53DD"/>
    <w:rsid w:val="00EE5D81"/>
    <w:rsid w:val="00EE5DEC"/>
    <w:rsid w:val="00EE744A"/>
    <w:rsid w:val="00EE7CC1"/>
    <w:rsid w:val="00EF0246"/>
    <w:rsid w:val="00EF043A"/>
    <w:rsid w:val="00EF0F03"/>
    <w:rsid w:val="00EF1167"/>
    <w:rsid w:val="00EF1831"/>
    <w:rsid w:val="00EF2E0F"/>
    <w:rsid w:val="00EF37B8"/>
    <w:rsid w:val="00EF3D33"/>
    <w:rsid w:val="00EF476B"/>
    <w:rsid w:val="00EF4854"/>
    <w:rsid w:val="00EF48BC"/>
    <w:rsid w:val="00EF4DA4"/>
    <w:rsid w:val="00EF50F2"/>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743"/>
    <w:rsid w:val="00F07EF1"/>
    <w:rsid w:val="00F10D93"/>
    <w:rsid w:val="00F1237A"/>
    <w:rsid w:val="00F125CF"/>
    <w:rsid w:val="00F126CD"/>
    <w:rsid w:val="00F1347C"/>
    <w:rsid w:val="00F13A63"/>
    <w:rsid w:val="00F13CE0"/>
    <w:rsid w:val="00F14457"/>
    <w:rsid w:val="00F14BCD"/>
    <w:rsid w:val="00F1563C"/>
    <w:rsid w:val="00F15911"/>
    <w:rsid w:val="00F15961"/>
    <w:rsid w:val="00F15D36"/>
    <w:rsid w:val="00F165E4"/>
    <w:rsid w:val="00F16C67"/>
    <w:rsid w:val="00F171FB"/>
    <w:rsid w:val="00F17652"/>
    <w:rsid w:val="00F206F9"/>
    <w:rsid w:val="00F20836"/>
    <w:rsid w:val="00F20FF3"/>
    <w:rsid w:val="00F21103"/>
    <w:rsid w:val="00F211F6"/>
    <w:rsid w:val="00F227B3"/>
    <w:rsid w:val="00F236A3"/>
    <w:rsid w:val="00F24A4A"/>
    <w:rsid w:val="00F25D5D"/>
    <w:rsid w:val="00F264C1"/>
    <w:rsid w:val="00F27F61"/>
    <w:rsid w:val="00F30FE2"/>
    <w:rsid w:val="00F3171A"/>
    <w:rsid w:val="00F31B63"/>
    <w:rsid w:val="00F32630"/>
    <w:rsid w:val="00F32957"/>
    <w:rsid w:val="00F32B63"/>
    <w:rsid w:val="00F334F2"/>
    <w:rsid w:val="00F34C9F"/>
    <w:rsid w:val="00F353C1"/>
    <w:rsid w:val="00F354C8"/>
    <w:rsid w:val="00F36649"/>
    <w:rsid w:val="00F367BA"/>
    <w:rsid w:val="00F36C29"/>
    <w:rsid w:val="00F36F5C"/>
    <w:rsid w:val="00F3745E"/>
    <w:rsid w:val="00F379AC"/>
    <w:rsid w:val="00F4012E"/>
    <w:rsid w:val="00F4069D"/>
    <w:rsid w:val="00F40C9D"/>
    <w:rsid w:val="00F41064"/>
    <w:rsid w:val="00F411D7"/>
    <w:rsid w:val="00F411E5"/>
    <w:rsid w:val="00F415B9"/>
    <w:rsid w:val="00F419FD"/>
    <w:rsid w:val="00F41B42"/>
    <w:rsid w:val="00F42DB1"/>
    <w:rsid w:val="00F42ED6"/>
    <w:rsid w:val="00F43B9C"/>
    <w:rsid w:val="00F43DC2"/>
    <w:rsid w:val="00F4408D"/>
    <w:rsid w:val="00F442D9"/>
    <w:rsid w:val="00F44304"/>
    <w:rsid w:val="00F4432F"/>
    <w:rsid w:val="00F45A49"/>
    <w:rsid w:val="00F461F1"/>
    <w:rsid w:val="00F46A5F"/>
    <w:rsid w:val="00F46E89"/>
    <w:rsid w:val="00F47093"/>
    <w:rsid w:val="00F475EE"/>
    <w:rsid w:val="00F50045"/>
    <w:rsid w:val="00F5048C"/>
    <w:rsid w:val="00F50B18"/>
    <w:rsid w:val="00F50F73"/>
    <w:rsid w:val="00F5102A"/>
    <w:rsid w:val="00F5174A"/>
    <w:rsid w:val="00F51ABA"/>
    <w:rsid w:val="00F525B6"/>
    <w:rsid w:val="00F53B0F"/>
    <w:rsid w:val="00F53CAB"/>
    <w:rsid w:val="00F555E0"/>
    <w:rsid w:val="00F557E8"/>
    <w:rsid w:val="00F5697F"/>
    <w:rsid w:val="00F572DC"/>
    <w:rsid w:val="00F573C0"/>
    <w:rsid w:val="00F57760"/>
    <w:rsid w:val="00F57F29"/>
    <w:rsid w:val="00F60031"/>
    <w:rsid w:val="00F605A3"/>
    <w:rsid w:val="00F619AA"/>
    <w:rsid w:val="00F61E9B"/>
    <w:rsid w:val="00F64B67"/>
    <w:rsid w:val="00F6509F"/>
    <w:rsid w:val="00F65B7C"/>
    <w:rsid w:val="00F65B98"/>
    <w:rsid w:val="00F65C66"/>
    <w:rsid w:val="00F65E53"/>
    <w:rsid w:val="00F6618A"/>
    <w:rsid w:val="00F66390"/>
    <w:rsid w:val="00F67402"/>
    <w:rsid w:val="00F7099D"/>
    <w:rsid w:val="00F70C91"/>
    <w:rsid w:val="00F7111A"/>
    <w:rsid w:val="00F72136"/>
    <w:rsid w:val="00F7244A"/>
    <w:rsid w:val="00F72F7B"/>
    <w:rsid w:val="00F7373C"/>
    <w:rsid w:val="00F7382D"/>
    <w:rsid w:val="00F740CA"/>
    <w:rsid w:val="00F7445D"/>
    <w:rsid w:val="00F7617C"/>
    <w:rsid w:val="00F76ECE"/>
    <w:rsid w:val="00F80C0A"/>
    <w:rsid w:val="00F812A5"/>
    <w:rsid w:val="00F81779"/>
    <w:rsid w:val="00F81D80"/>
    <w:rsid w:val="00F81F1D"/>
    <w:rsid w:val="00F83532"/>
    <w:rsid w:val="00F84760"/>
    <w:rsid w:val="00F84F96"/>
    <w:rsid w:val="00F861EE"/>
    <w:rsid w:val="00F864CC"/>
    <w:rsid w:val="00F8668B"/>
    <w:rsid w:val="00F86B54"/>
    <w:rsid w:val="00F875A2"/>
    <w:rsid w:val="00F9036F"/>
    <w:rsid w:val="00F90D83"/>
    <w:rsid w:val="00F914E2"/>
    <w:rsid w:val="00F91F4C"/>
    <w:rsid w:val="00F91FB7"/>
    <w:rsid w:val="00F921FD"/>
    <w:rsid w:val="00F9354A"/>
    <w:rsid w:val="00F93EEE"/>
    <w:rsid w:val="00F942D4"/>
    <w:rsid w:val="00F952FE"/>
    <w:rsid w:val="00F95901"/>
    <w:rsid w:val="00F95A67"/>
    <w:rsid w:val="00F95FC5"/>
    <w:rsid w:val="00F96696"/>
    <w:rsid w:val="00F9705A"/>
    <w:rsid w:val="00F9753C"/>
    <w:rsid w:val="00F97B43"/>
    <w:rsid w:val="00F97D6E"/>
    <w:rsid w:val="00FA0B2C"/>
    <w:rsid w:val="00FA0F70"/>
    <w:rsid w:val="00FA14B1"/>
    <w:rsid w:val="00FA171C"/>
    <w:rsid w:val="00FA17FD"/>
    <w:rsid w:val="00FA1C24"/>
    <w:rsid w:val="00FA216A"/>
    <w:rsid w:val="00FA2BF4"/>
    <w:rsid w:val="00FA3DF9"/>
    <w:rsid w:val="00FA48B9"/>
    <w:rsid w:val="00FA4F6C"/>
    <w:rsid w:val="00FA58AF"/>
    <w:rsid w:val="00FB0284"/>
    <w:rsid w:val="00FB1771"/>
    <w:rsid w:val="00FB17B9"/>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AAC"/>
    <w:rsid w:val="00FC4B69"/>
    <w:rsid w:val="00FC4E22"/>
    <w:rsid w:val="00FC628F"/>
    <w:rsid w:val="00FC63ED"/>
    <w:rsid w:val="00FC6476"/>
    <w:rsid w:val="00FC6CB5"/>
    <w:rsid w:val="00FC778B"/>
    <w:rsid w:val="00FC798A"/>
    <w:rsid w:val="00FD0787"/>
    <w:rsid w:val="00FD0ABA"/>
    <w:rsid w:val="00FD1115"/>
    <w:rsid w:val="00FD1565"/>
    <w:rsid w:val="00FD1A09"/>
    <w:rsid w:val="00FD2025"/>
    <w:rsid w:val="00FD22DC"/>
    <w:rsid w:val="00FD23E7"/>
    <w:rsid w:val="00FD2F2E"/>
    <w:rsid w:val="00FD3763"/>
    <w:rsid w:val="00FD3996"/>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1E23"/>
    <w:rsid w:val="00FE2FE1"/>
    <w:rsid w:val="00FE3589"/>
    <w:rsid w:val="00FE36E2"/>
    <w:rsid w:val="00FE3B00"/>
    <w:rsid w:val="00FE476D"/>
    <w:rsid w:val="00FE4D85"/>
    <w:rsid w:val="00FE4E9C"/>
    <w:rsid w:val="00FE53EB"/>
    <w:rsid w:val="00FE5773"/>
    <w:rsid w:val="00FE5BD5"/>
    <w:rsid w:val="00FE60F7"/>
    <w:rsid w:val="00FE6353"/>
    <w:rsid w:val="00FE637C"/>
    <w:rsid w:val="00FE7B9E"/>
    <w:rsid w:val="00FF0721"/>
    <w:rsid w:val="00FF07F4"/>
    <w:rsid w:val="00FF1AC3"/>
    <w:rsid w:val="00FF22D3"/>
    <w:rsid w:val="00FF364B"/>
    <w:rsid w:val="00FF37EE"/>
    <w:rsid w:val="00FF3A65"/>
    <w:rsid w:val="00FF3DFE"/>
    <w:rsid w:val="00FF50BA"/>
    <w:rsid w:val="00FF60CD"/>
    <w:rsid w:val="00FF6CB4"/>
    <w:rsid w:val="00FF6FAE"/>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1A88E"/>
  <w15:docId w15:val="{29CDFCC3-904E-40E9-89FC-1577840E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3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47580088">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11502170">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44437334">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560095041">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20234185">
      <w:bodyDiv w:val="1"/>
      <w:marLeft w:val="0"/>
      <w:marRight w:val="0"/>
      <w:marTop w:val="0"/>
      <w:marBottom w:val="0"/>
      <w:divBdr>
        <w:top w:val="none" w:sz="0" w:space="0" w:color="auto"/>
        <w:left w:val="none" w:sz="0" w:space="0" w:color="auto"/>
        <w:bottom w:val="none" w:sz="0" w:space="0" w:color="auto"/>
        <w:right w:val="none" w:sz="0" w:space="0" w:color="auto"/>
      </w:divBdr>
    </w:div>
    <w:div w:id="2075473067">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hyperlink" Target="http://www.uradni-list.si/1/objava.jsp?sop=2011-01-3056" TargetMode="External"/><Relationship Id="rId21" Type="http://schemas.openxmlformats.org/officeDocument/2006/relationships/hyperlink" Target="https://ejn.gov.si/ponudba/pages/aktualno/aktualno_jnc_podrobno.xhtml?zadevaId=54765" TargetMode="External"/><Relationship Id="rId34" Type="http://schemas.openxmlformats.org/officeDocument/2006/relationships/footer" Target="footer6.xml"/><Relationship Id="rId42" Type="http://schemas.openxmlformats.org/officeDocument/2006/relationships/hyperlink" Target="http://www.uradni-list.si/1/objava.jsp?sop=2023-01-0301" TargetMode="External"/><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http://www.uradni-list.si/1/objava.jsp?sop=2020-01-276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www.uradni-list.si/1/objava.jsp?sop=2020-01-2765" TargetMode="Externa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openxmlformats.org/officeDocument/2006/relationships/hyperlink" Target="https://www.portalerevizija.si/" TargetMode="External"/><Relationship Id="rId37"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40" Type="http://schemas.openxmlformats.org/officeDocument/2006/relationships/hyperlink" Target="http://www.uradni-list.si/1/objava.jsp?sop=2020-01-2765" TargetMode="External"/><Relationship Id="rId45" Type="http://schemas.openxmlformats.org/officeDocument/2006/relationships/hyperlink" Target="https://ejn.gov.si/espd/" TargetMode="External"/><Relationship Id="rId53" Type="http://schemas.openxmlformats.org/officeDocument/2006/relationships/hyperlink" Target="https://ec.europa.eu/eurostat/databrowser/view/sts_inpp_m/default/table?lang=en"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 TargetMode="External"/><Relationship Id="rId27" Type="http://schemas.openxmlformats.org/officeDocument/2006/relationships/hyperlink" Target="https://ejn.gov.si/eJN2" TargetMode="External"/><Relationship Id="rId30" Type="http://schemas.openxmlformats.org/officeDocument/2006/relationships/hyperlink" Target="http://www.uradni-list.si/1/objava.jsp?sop=2022-01-0014" TargetMode="External"/><Relationship Id="rId35" Type="http://schemas.openxmlformats.org/officeDocument/2006/relationships/footer" Target="footer7.xml"/><Relationship Id="rId43" Type="http://schemas.openxmlformats.org/officeDocument/2006/relationships/hyperlink" Target="https://ejn.gov.si/eJN" TargetMode="External"/><Relationship Id="rId48"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56" Type="http://schemas.openxmlformats.org/officeDocument/2006/relationships/hyperlink" Target="http://www.uradni-list.si/1/objava.jsp?sop=2022-01-0014" TargetMode="External"/><Relationship Id="rId8" Type="http://schemas.openxmlformats.org/officeDocument/2006/relationships/hyperlink" Target="http://www.enarocanje.si" TargetMode="External"/><Relationship Id="rId51"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yperlink" Target="https://ejn.gov.si/eJN2" TargetMode="External"/><Relationship Id="rId33" Type="http://schemas.openxmlformats.org/officeDocument/2006/relationships/hyperlink" Target="https://ejn.gov.si/sistem/pravno-varstvo.html" TargetMode="External"/><Relationship Id="rId38" Type="http://schemas.openxmlformats.org/officeDocument/2006/relationships/hyperlink" Target="https://ec.europa.eu/eurostat/databrowser/view/sts_inpp_m/default/table?lang=en" TargetMode="External"/><Relationship Id="rId46" Type="http://schemas.openxmlformats.org/officeDocument/2006/relationships/hyperlink" Target="https://ejn.gov.si/sistem/usmeritve-in-navodila/navodila-in-obrazci.html" TargetMode="External"/><Relationship Id="rId59" Type="http://schemas.microsoft.com/office/2011/relationships/people" Target="people.xml"/><Relationship Id="rId20" Type="http://schemas.openxmlformats.org/officeDocument/2006/relationships/hyperlink" Target="https://ejn.gov.si/mojejn" TargetMode="External"/><Relationship Id="rId41" Type="http://schemas.openxmlformats.org/officeDocument/2006/relationships/hyperlink" Target="http://www.uradni-list.si/1/objava.jsp?sop=2022-01-0014" TargetMode="External"/><Relationship Id="rId54"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49"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57" Type="http://schemas.openxmlformats.org/officeDocument/2006/relationships/hyperlink" Target="http://www.uradni-list.si/1/objava.jsp?sop=2023-01-0301" TargetMode="External"/><Relationship Id="rId10" Type="http://schemas.openxmlformats.org/officeDocument/2006/relationships/header" Target="header2.xml"/><Relationship Id="rId31" Type="http://schemas.openxmlformats.org/officeDocument/2006/relationships/hyperlink" Target="http://www.uradni-list.si/1/objava.jsp?sop=2023-01-0301" TargetMode="External"/><Relationship Id="rId44" Type="http://schemas.openxmlformats.org/officeDocument/2006/relationships/footer" Target="footer8.xml"/><Relationship Id="rId52"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6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F18E8-656B-4B47-91EA-4113757D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31336</Words>
  <Characters>178621</Characters>
  <Application>Microsoft Office Word</Application>
  <DocSecurity>0</DocSecurity>
  <Lines>1488</Lines>
  <Paragraphs>419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209538</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2</cp:revision>
  <cp:lastPrinted>2025-06-16T11:58:00Z</cp:lastPrinted>
  <dcterms:created xsi:type="dcterms:W3CDTF">2025-06-16T12:17:00Z</dcterms:created>
  <dcterms:modified xsi:type="dcterms:W3CDTF">2025-06-16T12:17:00Z</dcterms:modified>
</cp:coreProperties>
</file>